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03A9" w14:textId="6E187344" w:rsidR="00AF3E77" w:rsidRDefault="00AF3E77" w:rsidP="00AF3E77">
      <w:pPr>
        <w:pStyle w:val="CRCoverPage"/>
        <w:tabs>
          <w:tab w:val="right" w:pos="9639"/>
        </w:tabs>
        <w:spacing w:after="0"/>
        <w:rPr>
          <w:rFonts w:cs="Arial"/>
          <w:b/>
          <w:sz w:val="24"/>
          <w:szCs w:val="24"/>
        </w:rPr>
      </w:pPr>
      <w:bookmarkStart w:id="0" w:name="_Toc13131525"/>
      <w:bookmarkStart w:id="1" w:name="_Hlk23855172"/>
      <w:r>
        <w:rPr>
          <w:rFonts w:cs="Arial"/>
          <w:b/>
          <w:sz w:val="24"/>
          <w:szCs w:val="24"/>
        </w:rPr>
        <w:t>3GPP TSG-RAN WG4 Meeting #93</w:t>
      </w:r>
      <w:r>
        <w:rPr>
          <w:rFonts w:cs="Arial"/>
          <w:b/>
          <w:sz w:val="24"/>
          <w:szCs w:val="24"/>
        </w:rPr>
        <w:tab/>
      </w:r>
      <w:r w:rsidR="00981E47" w:rsidRPr="00981E47">
        <w:rPr>
          <w:rFonts w:cs="Arial"/>
          <w:b/>
          <w:sz w:val="24"/>
          <w:szCs w:val="24"/>
        </w:rPr>
        <w:t>R4-1915587</w:t>
      </w:r>
    </w:p>
    <w:p w14:paraId="37463E17" w14:textId="77777777" w:rsidR="00AF3E77" w:rsidRDefault="00AF3E77" w:rsidP="00AF3E7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77" w14:paraId="5E9680F3" w14:textId="77777777" w:rsidTr="00AF3E77">
        <w:tc>
          <w:tcPr>
            <w:tcW w:w="9641" w:type="dxa"/>
            <w:gridSpan w:val="9"/>
            <w:tcBorders>
              <w:top w:val="single" w:sz="4" w:space="0" w:color="auto"/>
              <w:left w:val="single" w:sz="4" w:space="0" w:color="auto"/>
              <w:bottom w:val="nil"/>
              <w:right w:val="single" w:sz="4" w:space="0" w:color="auto"/>
            </w:tcBorders>
            <w:hideMark/>
          </w:tcPr>
          <w:p w14:paraId="1CC8CE13" w14:textId="77777777" w:rsidR="00AF3E77" w:rsidRDefault="00AF3E77">
            <w:pPr>
              <w:pStyle w:val="CRCoverPage"/>
              <w:spacing w:after="0"/>
              <w:jc w:val="right"/>
              <w:rPr>
                <w:i/>
                <w:noProof/>
              </w:rPr>
            </w:pPr>
            <w:r>
              <w:rPr>
                <w:i/>
                <w:noProof/>
                <w:sz w:val="14"/>
              </w:rPr>
              <w:t>CR-Form-v12.0</w:t>
            </w:r>
          </w:p>
        </w:tc>
      </w:tr>
      <w:tr w:rsidR="00AF3E77" w14:paraId="2C212B6D" w14:textId="77777777" w:rsidTr="00AF3E77">
        <w:tc>
          <w:tcPr>
            <w:tcW w:w="9641" w:type="dxa"/>
            <w:gridSpan w:val="9"/>
            <w:tcBorders>
              <w:top w:val="nil"/>
              <w:left w:val="single" w:sz="4" w:space="0" w:color="auto"/>
              <w:bottom w:val="nil"/>
              <w:right w:val="single" w:sz="4" w:space="0" w:color="auto"/>
            </w:tcBorders>
            <w:hideMark/>
          </w:tcPr>
          <w:p w14:paraId="4EDDC025" w14:textId="77777777" w:rsidR="00AF3E77" w:rsidRDefault="00AF3E77">
            <w:pPr>
              <w:pStyle w:val="CRCoverPage"/>
              <w:spacing w:after="0"/>
              <w:jc w:val="center"/>
              <w:rPr>
                <w:noProof/>
              </w:rPr>
            </w:pPr>
            <w:r>
              <w:rPr>
                <w:b/>
                <w:noProof/>
                <w:sz w:val="32"/>
              </w:rPr>
              <w:t>CHANGE REQUEST</w:t>
            </w:r>
          </w:p>
        </w:tc>
      </w:tr>
      <w:tr w:rsidR="00AF3E77" w14:paraId="7FA6E570" w14:textId="77777777" w:rsidTr="00AF3E77">
        <w:tc>
          <w:tcPr>
            <w:tcW w:w="9641" w:type="dxa"/>
            <w:gridSpan w:val="9"/>
            <w:tcBorders>
              <w:top w:val="nil"/>
              <w:left w:val="single" w:sz="4" w:space="0" w:color="auto"/>
              <w:bottom w:val="nil"/>
              <w:right w:val="single" w:sz="4" w:space="0" w:color="auto"/>
            </w:tcBorders>
          </w:tcPr>
          <w:p w14:paraId="0F8BC23A" w14:textId="77777777" w:rsidR="00AF3E77" w:rsidRDefault="00AF3E77">
            <w:pPr>
              <w:pStyle w:val="CRCoverPage"/>
              <w:spacing w:after="0"/>
              <w:rPr>
                <w:noProof/>
                <w:sz w:val="8"/>
                <w:szCs w:val="8"/>
              </w:rPr>
            </w:pPr>
          </w:p>
        </w:tc>
      </w:tr>
      <w:tr w:rsidR="00AF3E77" w14:paraId="1EED8EA0" w14:textId="77777777" w:rsidTr="00AF3E77">
        <w:tc>
          <w:tcPr>
            <w:tcW w:w="142" w:type="dxa"/>
            <w:tcBorders>
              <w:top w:val="nil"/>
              <w:left w:val="single" w:sz="4" w:space="0" w:color="auto"/>
              <w:bottom w:val="nil"/>
              <w:right w:val="nil"/>
            </w:tcBorders>
          </w:tcPr>
          <w:p w14:paraId="40BCE6A2" w14:textId="77777777" w:rsidR="00AF3E77" w:rsidRDefault="00AF3E77">
            <w:pPr>
              <w:pStyle w:val="CRCoverPage"/>
              <w:spacing w:after="0"/>
              <w:jc w:val="right"/>
              <w:rPr>
                <w:noProof/>
              </w:rPr>
            </w:pPr>
          </w:p>
        </w:tc>
        <w:tc>
          <w:tcPr>
            <w:tcW w:w="1559" w:type="dxa"/>
            <w:shd w:val="pct30" w:color="FFFF00" w:fill="auto"/>
            <w:hideMark/>
          </w:tcPr>
          <w:p w14:paraId="29E8B2E3" w14:textId="77777777" w:rsidR="00AF3E77" w:rsidRDefault="00AF3E77">
            <w:pPr>
              <w:pStyle w:val="CRCoverPage"/>
              <w:spacing w:after="0"/>
              <w:jc w:val="right"/>
              <w:rPr>
                <w:b/>
                <w:noProof/>
                <w:sz w:val="28"/>
              </w:rPr>
            </w:pPr>
            <w:r>
              <w:rPr>
                <w:b/>
                <w:noProof/>
                <w:sz w:val="28"/>
              </w:rPr>
              <w:t>38.101-3</w:t>
            </w:r>
          </w:p>
        </w:tc>
        <w:tc>
          <w:tcPr>
            <w:tcW w:w="709" w:type="dxa"/>
            <w:hideMark/>
          </w:tcPr>
          <w:p w14:paraId="5F2386BB" w14:textId="77777777" w:rsidR="00AF3E77" w:rsidRDefault="00AF3E77">
            <w:pPr>
              <w:pStyle w:val="CRCoverPage"/>
              <w:spacing w:after="0"/>
              <w:jc w:val="center"/>
              <w:rPr>
                <w:noProof/>
              </w:rPr>
            </w:pPr>
            <w:r>
              <w:rPr>
                <w:b/>
                <w:noProof/>
                <w:sz w:val="28"/>
              </w:rPr>
              <w:t>CR</w:t>
            </w:r>
          </w:p>
        </w:tc>
        <w:tc>
          <w:tcPr>
            <w:tcW w:w="1276" w:type="dxa"/>
            <w:shd w:val="pct30" w:color="FFFF00" w:fill="auto"/>
          </w:tcPr>
          <w:p w14:paraId="70F48CB9" w14:textId="24861212" w:rsidR="00AF3E77" w:rsidRDefault="00740692">
            <w:pPr>
              <w:pStyle w:val="CRCoverPage"/>
              <w:spacing w:after="0"/>
              <w:rPr>
                <w:noProof/>
              </w:rPr>
            </w:pPr>
            <w:r w:rsidRPr="00572FAC">
              <w:rPr>
                <w:b/>
                <w:noProof/>
                <w:sz w:val="28"/>
              </w:rPr>
              <w:t>0134</w:t>
            </w:r>
          </w:p>
        </w:tc>
        <w:tc>
          <w:tcPr>
            <w:tcW w:w="709" w:type="dxa"/>
            <w:hideMark/>
          </w:tcPr>
          <w:p w14:paraId="70C77869" w14:textId="77777777" w:rsidR="00AF3E77" w:rsidRDefault="00AF3E77">
            <w:pPr>
              <w:pStyle w:val="CRCoverPage"/>
              <w:tabs>
                <w:tab w:val="right" w:pos="625"/>
              </w:tabs>
              <w:spacing w:after="0"/>
              <w:jc w:val="center"/>
              <w:rPr>
                <w:noProof/>
              </w:rPr>
            </w:pPr>
            <w:r>
              <w:rPr>
                <w:b/>
                <w:bCs/>
                <w:noProof/>
                <w:sz w:val="28"/>
              </w:rPr>
              <w:t>rev</w:t>
            </w:r>
          </w:p>
        </w:tc>
        <w:tc>
          <w:tcPr>
            <w:tcW w:w="992" w:type="dxa"/>
            <w:shd w:val="pct30" w:color="FFFF00" w:fill="auto"/>
            <w:hideMark/>
          </w:tcPr>
          <w:p w14:paraId="2F6340DE" w14:textId="692337FF" w:rsidR="00AF3E77" w:rsidRPr="00572FAC" w:rsidRDefault="00981E47">
            <w:pPr>
              <w:pStyle w:val="CRCoverPage"/>
              <w:spacing w:after="0"/>
              <w:jc w:val="center"/>
              <w:rPr>
                <w:b/>
                <w:noProof/>
                <w:sz w:val="28"/>
              </w:rPr>
            </w:pPr>
            <w:r>
              <w:rPr>
                <w:b/>
                <w:noProof/>
                <w:sz w:val="28"/>
              </w:rPr>
              <w:t>1</w:t>
            </w:r>
          </w:p>
        </w:tc>
        <w:tc>
          <w:tcPr>
            <w:tcW w:w="2410" w:type="dxa"/>
            <w:hideMark/>
          </w:tcPr>
          <w:p w14:paraId="0DBC4DB5" w14:textId="77777777" w:rsidR="00AF3E77" w:rsidRDefault="00AF3E7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FDD00E" w14:textId="77777777" w:rsidR="00AF3E77" w:rsidRDefault="00AF3E77">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23235E83" w14:textId="77777777" w:rsidR="00AF3E77" w:rsidRDefault="00AF3E77">
            <w:pPr>
              <w:pStyle w:val="CRCoverPage"/>
              <w:spacing w:after="0"/>
              <w:rPr>
                <w:noProof/>
              </w:rPr>
            </w:pPr>
          </w:p>
        </w:tc>
      </w:tr>
      <w:tr w:rsidR="00AF3E77" w14:paraId="069EAFB0" w14:textId="77777777" w:rsidTr="00AF3E77">
        <w:tc>
          <w:tcPr>
            <w:tcW w:w="9641" w:type="dxa"/>
            <w:gridSpan w:val="9"/>
            <w:tcBorders>
              <w:top w:val="nil"/>
              <w:left w:val="single" w:sz="4" w:space="0" w:color="auto"/>
              <w:bottom w:val="nil"/>
              <w:right w:val="single" w:sz="4" w:space="0" w:color="auto"/>
            </w:tcBorders>
          </w:tcPr>
          <w:p w14:paraId="1A854B19" w14:textId="77777777" w:rsidR="00AF3E77" w:rsidRDefault="00AF3E77">
            <w:pPr>
              <w:pStyle w:val="CRCoverPage"/>
              <w:spacing w:after="0"/>
              <w:rPr>
                <w:noProof/>
              </w:rPr>
            </w:pPr>
          </w:p>
        </w:tc>
      </w:tr>
      <w:tr w:rsidR="00AF3E77" w14:paraId="315531E3" w14:textId="77777777" w:rsidTr="00AF3E77">
        <w:tc>
          <w:tcPr>
            <w:tcW w:w="9641" w:type="dxa"/>
            <w:gridSpan w:val="9"/>
            <w:tcBorders>
              <w:top w:val="single" w:sz="4" w:space="0" w:color="auto"/>
              <w:left w:val="nil"/>
              <w:bottom w:val="nil"/>
              <w:right w:val="nil"/>
            </w:tcBorders>
            <w:hideMark/>
          </w:tcPr>
          <w:p w14:paraId="10C6AFDB" w14:textId="77777777" w:rsidR="00AF3E77" w:rsidRDefault="00AF3E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F3E77" w14:paraId="1CFEC539" w14:textId="77777777" w:rsidTr="00AF3E77">
        <w:tc>
          <w:tcPr>
            <w:tcW w:w="9641" w:type="dxa"/>
            <w:gridSpan w:val="9"/>
          </w:tcPr>
          <w:p w14:paraId="2C679653" w14:textId="77777777" w:rsidR="00AF3E77" w:rsidRDefault="00AF3E77">
            <w:pPr>
              <w:pStyle w:val="CRCoverPage"/>
              <w:spacing w:after="0"/>
              <w:rPr>
                <w:noProof/>
                <w:sz w:val="8"/>
                <w:szCs w:val="8"/>
              </w:rPr>
            </w:pPr>
          </w:p>
        </w:tc>
      </w:tr>
    </w:tbl>
    <w:p w14:paraId="74E0D1BA" w14:textId="77777777" w:rsidR="00AF3E77" w:rsidRDefault="00AF3E77" w:rsidP="00AF3E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77" w14:paraId="4E5120FD" w14:textId="77777777" w:rsidTr="00AF3E77">
        <w:tc>
          <w:tcPr>
            <w:tcW w:w="2835" w:type="dxa"/>
            <w:hideMark/>
          </w:tcPr>
          <w:p w14:paraId="6FDACB59" w14:textId="77777777" w:rsidR="00AF3E77" w:rsidRDefault="00AF3E77">
            <w:pPr>
              <w:pStyle w:val="CRCoverPage"/>
              <w:tabs>
                <w:tab w:val="right" w:pos="2751"/>
              </w:tabs>
              <w:spacing w:after="0"/>
              <w:rPr>
                <w:b/>
                <w:i/>
                <w:noProof/>
              </w:rPr>
            </w:pPr>
            <w:r>
              <w:rPr>
                <w:b/>
                <w:i/>
                <w:noProof/>
              </w:rPr>
              <w:t>Proposed change affects:</w:t>
            </w:r>
          </w:p>
        </w:tc>
        <w:tc>
          <w:tcPr>
            <w:tcW w:w="1418" w:type="dxa"/>
            <w:hideMark/>
          </w:tcPr>
          <w:p w14:paraId="37B7FC0F" w14:textId="77777777" w:rsidR="00AF3E77" w:rsidRDefault="00AF3E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DA67D" w14:textId="77777777" w:rsidR="00AF3E77" w:rsidRDefault="00AF3E77">
            <w:pPr>
              <w:pStyle w:val="CRCoverPage"/>
              <w:spacing w:after="0"/>
              <w:jc w:val="center"/>
              <w:rPr>
                <w:b/>
                <w:caps/>
                <w:noProof/>
              </w:rPr>
            </w:pPr>
          </w:p>
        </w:tc>
        <w:tc>
          <w:tcPr>
            <w:tcW w:w="709" w:type="dxa"/>
            <w:tcBorders>
              <w:top w:val="nil"/>
              <w:left w:val="single" w:sz="4" w:space="0" w:color="auto"/>
              <w:bottom w:val="nil"/>
              <w:right w:val="nil"/>
            </w:tcBorders>
            <w:hideMark/>
          </w:tcPr>
          <w:p w14:paraId="45F8D77C" w14:textId="77777777" w:rsidR="00AF3E77" w:rsidRDefault="00AF3E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6F9439" w14:textId="7589A332" w:rsidR="00AF3E77" w:rsidRDefault="00740692">
            <w:pPr>
              <w:pStyle w:val="CRCoverPage"/>
              <w:spacing w:after="0"/>
              <w:jc w:val="center"/>
              <w:rPr>
                <w:b/>
                <w:caps/>
                <w:noProof/>
              </w:rPr>
            </w:pPr>
            <w:r>
              <w:rPr>
                <w:b/>
                <w:caps/>
                <w:noProof/>
              </w:rPr>
              <w:t>X</w:t>
            </w:r>
          </w:p>
        </w:tc>
        <w:tc>
          <w:tcPr>
            <w:tcW w:w="2126" w:type="dxa"/>
            <w:hideMark/>
          </w:tcPr>
          <w:p w14:paraId="3196494A" w14:textId="77777777" w:rsidR="00AF3E77" w:rsidRDefault="00AF3E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67C03" w14:textId="77777777" w:rsidR="00AF3E77" w:rsidRDefault="00AF3E77">
            <w:pPr>
              <w:pStyle w:val="CRCoverPage"/>
              <w:spacing w:after="0"/>
              <w:jc w:val="center"/>
              <w:rPr>
                <w:b/>
                <w:caps/>
                <w:noProof/>
              </w:rPr>
            </w:pPr>
          </w:p>
        </w:tc>
        <w:tc>
          <w:tcPr>
            <w:tcW w:w="1418" w:type="dxa"/>
            <w:hideMark/>
          </w:tcPr>
          <w:p w14:paraId="5B508104" w14:textId="77777777" w:rsidR="00AF3E77" w:rsidRDefault="00AF3E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24F18" w14:textId="77777777" w:rsidR="00AF3E77" w:rsidRDefault="00AF3E77">
            <w:pPr>
              <w:pStyle w:val="CRCoverPage"/>
              <w:spacing w:after="0"/>
              <w:jc w:val="center"/>
              <w:rPr>
                <w:b/>
                <w:bCs/>
                <w:caps/>
                <w:noProof/>
              </w:rPr>
            </w:pPr>
          </w:p>
        </w:tc>
      </w:tr>
    </w:tbl>
    <w:p w14:paraId="196B5883" w14:textId="77777777" w:rsidR="00AF3E77" w:rsidRDefault="00AF3E77" w:rsidP="00AF3E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942"/>
        <w:gridCol w:w="326"/>
        <w:gridCol w:w="143"/>
        <w:gridCol w:w="281"/>
        <w:gridCol w:w="994"/>
        <w:gridCol w:w="2128"/>
      </w:tblGrid>
      <w:tr w:rsidR="00AF3E77" w14:paraId="22C89307" w14:textId="77777777" w:rsidTr="00AF3E77">
        <w:tc>
          <w:tcPr>
            <w:tcW w:w="9640" w:type="dxa"/>
            <w:gridSpan w:val="11"/>
          </w:tcPr>
          <w:p w14:paraId="462F61D2" w14:textId="77777777" w:rsidR="00AF3E77" w:rsidRDefault="00AF3E77">
            <w:pPr>
              <w:pStyle w:val="CRCoverPage"/>
              <w:spacing w:after="0"/>
              <w:rPr>
                <w:noProof/>
                <w:sz w:val="8"/>
                <w:szCs w:val="8"/>
              </w:rPr>
            </w:pPr>
          </w:p>
        </w:tc>
      </w:tr>
      <w:tr w:rsidR="00AF3E77" w14:paraId="639D19C9" w14:textId="77777777" w:rsidTr="00AF3E77">
        <w:tc>
          <w:tcPr>
            <w:tcW w:w="1843" w:type="dxa"/>
            <w:tcBorders>
              <w:top w:val="single" w:sz="4" w:space="0" w:color="auto"/>
              <w:left w:val="single" w:sz="4" w:space="0" w:color="auto"/>
              <w:bottom w:val="nil"/>
              <w:right w:val="nil"/>
            </w:tcBorders>
            <w:hideMark/>
          </w:tcPr>
          <w:p w14:paraId="03BD2FF0" w14:textId="77777777" w:rsidR="00AF3E77" w:rsidRDefault="00AF3E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E4CD1A" w14:textId="77777777" w:rsidR="00AF3E77" w:rsidRDefault="00AF3E77">
            <w:pPr>
              <w:pStyle w:val="CRCoverPage"/>
              <w:spacing w:after="0"/>
              <w:ind w:left="100"/>
              <w:rPr>
                <w:noProof/>
              </w:rPr>
            </w:pPr>
            <w:r>
              <w:t>Adding missing ∆TIB and ∆RIB values for DC_12-30_n66</w:t>
            </w:r>
          </w:p>
        </w:tc>
      </w:tr>
      <w:tr w:rsidR="00AF3E77" w14:paraId="2E0FDA80" w14:textId="77777777" w:rsidTr="00AF3E77">
        <w:tc>
          <w:tcPr>
            <w:tcW w:w="1843" w:type="dxa"/>
            <w:tcBorders>
              <w:top w:val="nil"/>
              <w:left w:val="single" w:sz="4" w:space="0" w:color="auto"/>
              <w:bottom w:val="nil"/>
              <w:right w:val="nil"/>
            </w:tcBorders>
          </w:tcPr>
          <w:p w14:paraId="1CF32ED4" w14:textId="77777777" w:rsidR="00AF3E77" w:rsidRDefault="00AF3E7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849B1" w14:textId="77777777" w:rsidR="00AF3E77" w:rsidRDefault="00AF3E77">
            <w:pPr>
              <w:pStyle w:val="CRCoverPage"/>
              <w:spacing w:after="0"/>
              <w:rPr>
                <w:noProof/>
                <w:sz w:val="8"/>
                <w:szCs w:val="8"/>
              </w:rPr>
            </w:pPr>
          </w:p>
        </w:tc>
        <w:bookmarkStart w:id="3" w:name="_GoBack"/>
        <w:bookmarkEnd w:id="3"/>
      </w:tr>
      <w:tr w:rsidR="00AF3E77" w14:paraId="5FD85882" w14:textId="77777777" w:rsidTr="00AF3E77">
        <w:tc>
          <w:tcPr>
            <w:tcW w:w="1843" w:type="dxa"/>
            <w:tcBorders>
              <w:top w:val="nil"/>
              <w:left w:val="single" w:sz="4" w:space="0" w:color="auto"/>
              <w:bottom w:val="nil"/>
              <w:right w:val="nil"/>
            </w:tcBorders>
            <w:hideMark/>
          </w:tcPr>
          <w:p w14:paraId="313E3A1E" w14:textId="77777777" w:rsidR="00AF3E77" w:rsidRDefault="00AF3E7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B484DAA" w14:textId="77777777" w:rsidR="00AF3E77" w:rsidRDefault="00AF3E77">
            <w:pPr>
              <w:pStyle w:val="CRCoverPage"/>
              <w:spacing w:after="0"/>
              <w:ind w:left="100"/>
              <w:rPr>
                <w:noProof/>
              </w:rPr>
            </w:pPr>
            <w:r>
              <w:fldChar w:fldCharType="begin"/>
            </w:r>
            <w:r>
              <w:rPr>
                <w:noProof/>
              </w:rPr>
              <w:instrText xml:space="preserve"> DOCPROPERTY  SourceIfWg  \* MERGEFORMAT </w:instrText>
            </w:r>
            <w:r>
              <w:fldChar w:fldCharType="separate"/>
            </w:r>
            <w:r>
              <w:rPr>
                <w:noProof/>
              </w:rPr>
              <w:t>Ericsson</w:t>
            </w:r>
            <w:r>
              <w:fldChar w:fldCharType="end"/>
            </w:r>
          </w:p>
        </w:tc>
      </w:tr>
      <w:tr w:rsidR="00AF3E77" w14:paraId="0BBF12D5" w14:textId="77777777" w:rsidTr="00AF3E77">
        <w:tc>
          <w:tcPr>
            <w:tcW w:w="1843" w:type="dxa"/>
            <w:tcBorders>
              <w:top w:val="nil"/>
              <w:left w:val="single" w:sz="4" w:space="0" w:color="auto"/>
              <w:bottom w:val="nil"/>
              <w:right w:val="nil"/>
            </w:tcBorders>
            <w:hideMark/>
          </w:tcPr>
          <w:p w14:paraId="09C866B2" w14:textId="77777777" w:rsidR="00AF3E77" w:rsidRDefault="00AF3E7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186A9E" w14:textId="77777777" w:rsidR="00AF3E77" w:rsidRDefault="00AF3E77">
            <w:pPr>
              <w:pStyle w:val="CRCoverPage"/>
              <w:spacing w:after="0"/>
              <w:ind w:left="100"/>
              <w:rPr>
                <w:noProof/>
              </w:rPr>
            </w:pPr>
            <w:r>
              <w:t>R4</w:t>
            </w:r>
            <w:r>
              <w:fldChar w:fldCharType="begin"/>
            </w:r>
            <w:r>
              <w:instrText xml:space="preserve"> DOCPROPERTY  SourceIfTsg  \* MERGEFORMAT </w:instrText>
            </w:r>
            <w:r>
              <w:fldChar w:fldCharType="end"/>
            </w:r>
          </w:p>
        </w:tc>
      </w:tr>
      <w:tr w:rsidR="00AF3E77" w14:paraId="6F8F2BBE" w14:textId="77777777" w:rsidTr="00AF3E77">
        <w:tc>
          <w:tcPr>
            <w:tcW w:w="1843" w:type="dxa"/>
            <w:tcBorders>
              <w:top w:val="nil"/>
              <w:left w:val="single" w:sz="4" w:space="0" w:color="auto"/>
              <w:bottom w:val="nil"/>
              <w:right w:val="nil"/>
            </w:tcBorders>
          </w:tcPr>
          <w:p w14:paraId="3C422A47" w14:textId="77777777" w:rsidR="00AF3E77" w:rsidRDefault="00AF3E7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CC8C6" w14:textId="77777777" w:rsidR="00AF3E77" w:rsidRDefault="00AF3E77">
            <w:pPr>
              <w:pStyle w:val="CRCoverPage"/>
              <w:spacing w:after="0"/>
              <w:rPr>
                <w:noProof/>
                <w:sz w:val="8"/>
                <w:szCs w:val="8"/>
              </w:rPr>
            </w:pPr>
          </w:p>
        </w:tc>
      </w:tr>
      <w:tr w:rsidR="00AF3E77" w14:paraId="71ECC9D8" w14:textId="77777777" w:rsidTr="00AF3E77">
        <w:tc>
          <w:tcPr>
            <w:tcW w:w="1843" w:type="dxa"/>
            <w:tcBorders>
              <w:top w:val="nil"/>
              <w:left w:val="single" w:sz="4" w:space="0" w:color="auto"/>
              <w:bottom w:val="nil"/>
              <w:right w:val="nil"/>
            </w:tcBorders>
            <w:hideMark/>
          </w:tcPr>
          <w:p w14:paraId="628E13BA" w14:textId="77777777" w:rsidR="00AF3E77" w:rsidRDefault="00AF3E77">
            <w:pPr>
              <w:pStyle w:val="CRCoverPage"/>
              <w:tabs>
                <w:tab w:val="right" w:pos="1759"/>
              </w:tabs>
              <w:spacing w:after="0"/>
              <w:rPr>
                <w:b/>
                <w:i/>
                <w:noProof/>
              </w:rPr>
            </w:pPr>
            <w:r>
              <w:rPr>
                <w:b/>
                <w:i/>
                <w:noProof/>
              </w:rPr>
              <w:t>Work item code:</w:t>
            </w:r>
          </w:p>
        </w:tc>
        <w:tc>
          <w:tcPr>
            <w:tcW w:w="3927" w:type="dxa"/>
            <w:gridSpan w:val="5"/>
            <w:shd w:val="pct30" w:color="FFFF00" w:fill="auto"/>
          </w:tcPr>
          <w:p w14:paraId="7F97C293" w14:textId="77777777" w:rsidR="00AF3E77" w:rsidRDefault="00AF3E77">
            <w:pPr>
              <w:pStyle w:val="CRCoverPage"/>
              <w:spacing w:after="0"/>
              <w:ind w:left="100"/>
              <w:rPr>
                <w:noProof/>
                <w:lang w:val="en-US"/>
              </w:rPr>
            </w:pPr>
            <w:r>
              <w:rPr>
                <w:rFonts w:cs="Arial"/>
                <w:sz w:val="21"/>
                <w:szCs w:val="21"/>
                <w:lang w:eastAsia="ja-JP"/>
              </w:rPr>
              <w:t>DC_R16_2BLTE_1BNR_3DL2UL-Core</w:t>
            </w:r>
          </w:p>
          <w:p w14:paraId="7C1072D7" w14:textId="77777777" w:rsidR="00AF3E77" w:rsidRDefault="00AF3E77">
            <w:pPr>
              <w:pStyle w:val="CRCoverPage"/>
              <w:spacing w:after="0"/>
              <w:ind w:left="100"/>
              <w:rPr>
                <w:noProof/>
                <w:lang w:val="en-US"/>
              </w:rPr>
            </w:pPr>
          </w:p>
        </w:tc>
        <w:tc>
          <w:tcPr>
            <w:tcW w:w="326" w:type="dxa"/>
          </w:tcPr>
          <w:p w14:paraId="1E12A29C" w14:textId="77777777" w:rsidR="00AF3E77" w:rsidRDefault="00AF3E77">
            <w:pPr>
              <w:pStyle w:val="CRCoverPage"/>
              <w:spacing w:after="0"/>
              <w:ind w:right="100"/>
              <w:rPr>
                <w:noProof/>
                <w:lang w:val="en-US"/>
              </w:rPr>
            </w:pPr>
          </w:p>
        </w:tc>
        <w:tc>
          <w:tcPr>
            <w:tcW w:w="1417" w:type="dxa"/>
            <w:gridSpan w:val="3"/>
            <w:hideMark/>
          </w:tcPr>
          <w:p w14:paraId="4BF501EE" w14:textId="77777777" w:rsidR="00AF3E77" w:rsidRDefault="00AF3E7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7D756" w14:textId="77777777" w:rsidR="00AF3E77" w:rsidRDefault="00AF3E77">
            <w:pPr>
              <w:pStyle w:val="CRCoverPage"/>
              <w:spacing w:after="0"/>
              <w:ind w:left="100"/>
              <w:rPr>
                <w:noProof/>
              </w:rPr>
            </w:pPr>
            <w:r>
              <w:rPr>
                <w:noProof/>
              </w:rPr>
              <w:t>2019-11-18</w:t>
            </w:r>
          </w:p>
        </w:tc>
      </w:tr>
      <w:tr w:rsidR="00AF3E77" w14:paraId="3D9468BB" w14:textId="77777777" w:rsidTr="00AF3E77">
        <w:tc>
          <w:tcPr>
            <w:tcW w:w="1843" w:type="dxa"/>
            <w:tcBorders>
              <w:top w:val="nil"/>
              <w:left w:val="single" w:sz="4" w:space="0" w:color="auto"/>
              <w:bottom w:val="nil"/>
              <w:right w:val="nil"/>
            </w:tcBorders>
          </w:tcPr>
          <w:p w14:paraId="240847E0" w14:textId="77777777" w:rsidR="00AF3E77" w:rsidRDefault="00AF3E77">
            <w:pPr>
              <w:pStyle w:val="CRCoverPage"/>
              <w:spacing w:after="0"/>
              <w:rPr>
                <w:b/>
                <w:i/>
                <w:noProof/>
                <w:sz w:val="8"/>
                <w:szCs w:val="8"/>
              </w:rPr>
            </w:pPr>
          </w:p>
        </w:tc>
        <w:tc>
          <w:tcPr>
            <w:tcW w:w="1986" w:type="dxa"/>
            <w:gridSpan w:val="4"/>
          </w:tcPr>
          <w:p w14:paraId="6CBA1F22" w14:textId="77777777" w:rsidR="00AF3E77" w:rsidRDefault="00AF3E77">
            <w:pPr>
              <w:pStyle w:val="CRCoverPage"/>
              <w:spacing w:after="0"/>
              <w:rPr>
                <w:noProof/>
                <w:sz w:val="8"/>
                <w:szCs w:val="8"/>
              </w:rPr>
            </w:pPr>
          </w:p>
        </w:tc>
        <w:tc>
          <w:tcPr>
            <w:tcW w:w="2267" w:type="dxa"/>
            <w:gridSpan w:val="2"/>
          </w:tcPr>
          <w:p w14:paraId="3B49557C" w14:textId="77777777" w:rsidR="00AF3E77" w:rsidRDefault="00AF3E77">
            <w:pPr>
              <w:pStyle w:val="CRCoverPage"/>
              <w:spacing w:after="0"/>
              <w:rPr>
                <w:noProof/>
                <w:sz w:val="8"/>
                <w:szCs w:val="8"/>
              </w:rPr>
            </w:pPr>
          </w:p>
        </w:tc>
        <w:tc>
          <w:tcPr>
            <w:tcW w:w="1417" w:type="dxa"/>
            <w:gridSpan w:val="3"/>
          </w:tcPr>
          <w:p w14:paraId="076152E3" w14:textId="77777777" w:rsidR="00AF3E77" w:rsidRDefault="00AF3E77">
            <w:pPr>
              <w:pStyle w:val="CRCoverPage"/>
              <w:spacing w:after="0"/>
              <w:rPr>
                <w:noProof/>
                <w:sz w:val="8"/>
                <w:szCs w:val="8"/>
              </w:rPr>
            </w:pPr>
          </w:p>
        </w:tc>
        <w:tc>
          <w:tcPr>
            <w:tcW w:w="2127" w:type="dxa"/>
            <w:tcBorders>
              <w:top w:val="nil"/>
              <w:left w:val="nil"/>
              <w:bottom w:val="nil"/>
              <w:right w:val="single" w:sz="4" w:space="0" w:color="auto"/>
            </w:tcBorders>
          </w:tcPr>
          <w:p w14:paraId="3BB583F7" w14:textId="77777777" w:rsidR="00AF3E77" w:rsidRDefault="00AF3E77">
            <w:pPr>
              <w:pStyle w:val="CRCoverPage"/>
              <w:spacing w:after="0"/>
              <w:rPr>
                <w:noProof/>
                <w:sz w:val="8"/>
                <w:szCs w:val="8"/>
              </w:rPr>
            </w:pPr>
          </w:p>
        </w:tc>
      </w:tr>
      <w:tr w:rsidR="00AF3E77" w14:paraId="5E4E6040" w14:textId="77777777" w:rsidTr="00AF3E77">
        <w:trPr>
          <w:cantSplit/>
        </w:trPr>
        <w:tc>
          <w:tcPr>
            <w:tcW w:w="1843" w:type="dxa"/>
            <w:tcBorders>
              <w:top w:val="nil"/>
              <w:left w:val="single" w:sz="4" w:space="0" w:color="auto"/>
              <w:bottom w:val="nil"/>
              <w:right w:val="nil"/>
            </w:tcBorders>
            <w:hideMark/>
          </w:tcPr>
          <w:p w14:paraId="0182AB26" w14:textId="77777777" w:rsidR="00AF3E77" w:rsidRDefault="00AF3E77">
            <w:pPr>
              <w:pStyle w:val="CRCoverPage"/>
              <w:tabs>
                <w:tab w:val="right" w:pos="1759"/>
              </w:tabs>
              <w:spacing w:after="0"/>
              <w:rPr>
                <w:b/>
                <w:i/>
                <w:noProof/>
              </w:rPr>
            </w:pPr>
            <w:r>
              <w:rPr>
                <w:b/>
                <w:i/>
                <w:noProof/>
              </w:rPr>
              <w:t>Category:</w:t>
            </w:r>
          </w:p>
        </w:tc>
        <w:tc>
          <w:tcPr>
            <w:tcW w:w="851" w:type="dxa"/>
            <w:shd w:val="pct30" w:color="FFFF00" w:fill="auto"/>
            <w:hideMark/>
          </w:tcPr>
          <w:p w14:paraId="0CEC82C9" w14:textId="77777777" w:rsidR="00AF3E77" w:rsidRDefault="00AF3E77">
            <w:pPr>
              <w:pStyle w:val="CRCoverPage"/>
              <w:spacing w:after="0"/>
              <w:ind w:left="100" w:right="-609"/>
              <w:rPr>
                <w:noProof/>
              </w:rPr>
            </w:pPr>
            <w:r>
              <w:rPr>
                <w:noProof/>
              </w:rPr>
              <w:t>F</w:t>
            </w:r>
          </w:p>
        </w:tc>
        <w:tc>
          <w:tcPr>
            <w:tcW w:w="3402" w:type="dxa"/>
            <w:gridSpan w:val="5"/>
          </w:tcPr>
          <w:p w14:paraId="6862126A" w14:textId="77777777" w:rsidR="00AF3E77" w:rsidRDefault="00AF3E77">
            <w:pPr>
              <w:pStyle w:val="CRCoverPage"/>
              <w:spacing w:after="0"/>
              <w:rPr>
                <w:noProof/>
              </w:rPr>
            </w:pPr>
          </w:p>
        </w:tc>
        <w:tc>
          <w:tcPr>
            <w:tcW w:w="1417" w:type="dxa"/>
            <w:gridSpan w:val="3"/>
            <w:hideMark/>
          </w:tcPr>
          <w:p w14:paraId="15695719" w14:textId="77777777" w:rsidR="00AF3E77" w:rsidRDefault="00AF3E7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F0924" w14:textId="77777777" w:rsidR="00AF3E77" w:rsidRDefault="00AF3E77">
            <w:pPr>
              <w:pStyle w:val="CRCoverPage"/>
              <w:spacing w:after="0"/>
              <w:ind w:left="100"/>
              <w:rPr>
                <w:noProof/>
              </w:rPr>
            </w:pPr>
            <w:r>
              <w:rPr>
                <w:noProof/>
              </w:rPr>
              <w:t>Rel-16</w:t>
            </w:r>
          </w:p>
        </w:tc>
      </w:tr>
      <w:tr w:rsidR="00AF3E77" w14:paraId="79C8ABFC" w14:textId="77777777" w:rsidTr="00AF3E77">
        <w:tc>
          <w:tcPr>
            <w:tcW w:w="1843" w:type="dxa"/>
            <w:tcBorders>
              <w:top w:val="nil"/>
              <w:left w:val="single" w:sz="4" w:space="0" w:color="auto"/>
              <w:bottom w:val="single" w:sz="4" w:space="0" w:color="auto"/>
              <w:right w:val="nil"/>
            </w:tcBorders>
          </w:tcPr>
          <w:p w14:paraId="7FCF5D99" w14:textId="77777777" w:rsidR="00AF3E77" w:rsidRDefault="00AF3E77">
            <w:pPr>
              <w:pStyle w:val="CRCoverPage"/>
              <w:spacing w:after="0"/>
              <w:rPr>
                <w:b/>
                <w:i/>
                <w:noProof/>
              </w:rPr>
            </w:pPr>
          </w:p>
        </w:tc>
        <w:tc>
          <w:tcPr>
            <w:tcW w:w="4677" w:type="dxa"/>
            <w:gridSpan w:val="8"/>
            <w:tcBorders>
              <w:top w:val="nil"/>
              <w:left w:val="nil"/>
              <w:bottom w:val="single" w:sz="4" w:space="0" w:color="auto"/>
              <w:right w:val="nil"/>
            </w:tcBorders>
            <w:hideMark/>
          </w:tcPr>
          <w:p w14:paraId="5146BB6E" w14:textId="77777777" w:rsidR="00AF3E77" w:rsidRDefault="00AF3E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146C0" w14:textId="77777777" w:rsidR="00AF3E77" w:rsidRDefault="00AF3E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53FAC8" w14:textId="77777777" w:rsidR="00AF3E77" w:rsidRDefault="00AF3E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3E77" w14:paraId="4A1DBE19" w14:textId="77777777" w:rsidTr="00AF3E77">
        <w:tc>
          <w:tcPr>
            <w:tcW w:w="1843" w:type="dxa"/>
          </w:tcPr>
          <w:p w14:paraId="227AE0E1" w14:textId="77777777" w:rsidR="00AF3E77" w:rsidRDefault="00AF3E77">
            <w:pPr>
              <w:pStyle w:val="CRCoverPage"/>
              <w:spacing w:after="0"/>
              <w:rPr>
                <w:b/>
                <w:i/>
                <w:noProof/>
                <w:sz w:val="8"/>
                <w:szCs w:val="8"/>
              </w:rPr>
            </w:pPr>
          </w:p>
        </w:tc>
        <w:tc>
          <w:tcPr>
            <w:tcW w:w="7797" w:type="dxa"/>
            <w:gridSpan w:val="10"/>
          </w:tcPr>
          <w:p w14:paraId="5F11D4CE" w14:textId="77777777" w:rsidR="00AF3E77" w:rsidRDefault="00AF3E77">
            <w:pPr>
              <w:pStyle w:val="CRCoverPage"/>
              <w:spacing w:after="0"/>
              <w:rPr>
                <w:noProof/>
                <w:sz w:val="8"/>
                <w:szCs w:val="8"/>
              </w:rPr>
            </w:pPr>
          </w:p>
        </w:tc>
      </w:tr>
      <w:tr w:rsidR="00AF3E77" w14:paraId="616A06D4" w14:textId="77777777" w:rsidTr="00AF3E77">
        <w:tc>
          <w:tcPr>
            <w:tcW w:w="2694" w:type="dxa"/>
            <w:gridSpan w:val="2"/>
            <w:tcBorders>
              <w:top w:val="single" w:sz="4" w:space="0" w:color="auto"/>
              <w:left w:val="single" w:sz="4" w:space="0" w:color="auto"/>
              <w:bottom w:val="nil"/>
              <w:right w:val="nil"/>
            </w:tcBorders>
            <w:hideMark/>
          </w:tcPr>
          <w:p w14:paraId="7212A80F" w14:textId="77777777" w:rsidR="00AF3E77" w:rsidRDefault="00AF3E7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0C645A1" w14:textId="77777777" w:rsidR="00AF3E77" w:rsidRDefault="00AF3E77">
            <w:pPr>
              <w:pStyle w:val="CRCoverPage"/>
              <w:spacing w:after="0"/>
              <w:ind w:left="100"/>
              <w:rPr>
                <w:noProof/>
              </w:rPr>
            </w:pPr>
            <w:r>
              <w:t>∆TIB and ∆RIB values for DC_12-30_n66 are missing</w:t>
            </w:r>
          </w:p>
        </w:tc>
      </w:tr>
      <w:tr w:rsidR="00AF3E77" w14:paraId="16724814" w14:textId="77777777" w:rsidTr="00AF3E77">
        <w:tc>
          <w:tcPr>
            <w:tcW w:w="2694" w:type="dxa"/>
            <w:gridSpan w:val="2"/>
            <w:tcBorders>
              <w:top w:val="nil"/>
              <w:left w:val="single" w:sz="4" w:space="0" w:color="auto"/>
              <w:bottom w:val="nil"/>
              <w:right w:val="nil"/>
            </w:tcBorders>
          </w:tcPr>
          <w:p w14:paraId="3B94EEF3" w14:textId="77777777" w:rsidR="00AF3E77" w:rsidRDefault="00AF3E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9FA463" w14:textId="77777777" w:rsidR="00AF3E77" w:rsidRDefault="00AF3E77">
            <w:pPr>
              <w:pStyle w:val="CRCoverPage"/>
              <w:spacing w:after="0"/>
              <w:rPr>
                <w:noProof/>
                <w:sz w:val="8"/>
                <w:szCs w:val="8"/>
              </w:rPr>
            </w:pPr>
          </w:p>
        </w:tc>
      </w:tr>
      <w:tr w:rsidR="00AF3E77" w14:paraId="52295A2E" w14:textId="77777777" w:rsidTr="00AF3E77">
        <w:tc>
          <w:tcPr>
            <w:tcW w:w="2694" w:type="dxa"/>
            <w:gridSpan w:val="2"/>
            <w:tcBorders>
              <w:top w:val="nil"/>
              <w:left w:val="single" w:sz="4" w:space="0" w:color="auto"/>
              <w:bottom w:val="nil"/>
              <w:right w:val="nil"/>
            </w:tcBorders>
            <w:hideMark/>
          </w:tcPr>
          <w:p w14:paraId="3943E023" w14:textId="77777777" w:rsidR="00AF3E77" w:rsidRDefault="00AF3E7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BFA7361" w14:textId="77777777" w:rsidR="00AF3E77" w:rsidRDefault="00AF3E77">
            <w:pPr>
              <w:pStyle w:val="CRCoverPage"/>
              <w:spacing w:after="0"/>
              <w:rPr>
                <w:noProof/>
              </w:rPr>
            </w:pPr>
            <w:r>
              <w:t xml:space="preserve">  Adding missing ∆TIB and ∆RIB values for DC_12-30_n66</w:t>
            </w:r>
          </w:p>
        </w:tc>
      </w:tr>
      <w:tr w:rsidR="00AF3E77" w14:paraId="6BFE3A0E" w14:textId="77777777" w:rsidTr="00AF3E77">
        <w:tc>
          <w:tcPr>
            <w:tcW w:w="2694" w:type="dxa"/>
            <w:gridSpan w:val="2"/>
            <w:tcBorders>
              <w:top w:val="nil"/>
              <w:left w:val="single" w:sz="4" w:space="0" w:color="auto"/>
              <w:bottom w:val="nil"/>
              <w:right w:val="nil"/>
            </w:tcBorders>
          </w:tcPr>
          <w:p w14:paraId="17757FFD" w14:textId="77777777" w:rsidR="00AF3E77" w:rsidRDefault="00AF3E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1BBC842" w14:textId="77777777" w:rsidR="00AF3E77" w:rsidRDefault="00AF3E77">
            <w:pPr>
              <w:pStyle w:val="CRCoverPage"/>
              <w:spacing w:after="0"/>
              <w:rPr>
                <w:noProof/>
                <w:sz w:val="8"/>
                <w:szCs w:val="8"/>
              </w:rPr>
            </w:pPr>
          </w:p>
        </w:tc>
      </w:tr>
      <w:tr w:rsidR="00AF3E77" w14:paraId="62E24A02" w14:textId="77777777" w:rsidTr="00AF3E77">
        <w:tc>
          <w:tcPr>
            <w:tcW w:w="2694" w:type="dxa"/>
            <w:gridSpan w:val="2"/>
            <w:tcBorders>
              <w:top w:val="nil"/>
              <w:left w:val="single" w:sz="4" w:space="0" w:color="auto"/>
              <w:bottom w:val="single" w:sz="4" w:space="0" w:color="auto"/>
              <w:right w:val="nil"/>
            </w:tcBorders>
            <w:hideMark/>
          </w:tcPr>
          <w:p w14:paraId="13062021" w14:textId="77777777" w:rsidR="00AF3E77" w:rsidRDefault="00AF3E7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D0B3AF9" w14:textId="60ABAAD4" w:rsidR="00AF3E77" w:rsidRDefault="00AF3E77">
            <w:pPr>
              <w:pStyle w:val="CRCoverPage"/>
              <w:spacing w:after="0"/>
              <w:ind w:left="100"/>
              <w:rPr>
                <w:noProof/>
              </w:rPr>
            </w:pPr>
            <w:r>
              <w:t xml:space="preserve">∆TIB and ∆RIB values for DC_12-30_n66 will continue </w:t>
            </w:r>
            <w:r w:rsidR="00FD2914">
              <w:t xml:space="preserve">to </w:t>
            </w:r>
            <w:r>
              <w:t>be missing</w:t>
            </w:r>
          </w:p>
        </w:tc>
      </w:tr>
      <w:tr w:rsidR="00AF3E77" w14:paraId="7E71F1F8" w14:textId="77777777" w:rsidTr="00AF3E77">
        <w:tc>
          <w:tcPr>
            <w:tcW w:w="2694" w:type="dxa"/>
            <w:gridSpan w:val="2"/>
          </w:tcPr>
          <w:p w14:paraId="1E3E09C4" w14:textId="77777777" w:rsidR="00AF3E77" w:rsidRDefault="00AF3E77">
            <w:pPr>
              <w:pStyle w:val="CRCoverPage"/>
              <w:spacing w:after="0"/>
              <w:rPr>
                <w:b/>
                <w:i/>
                <w:noProof/>
                <w:sz w:val="8"/>
                <w:szCs w:val="8"/>
              </w:rPr>
            </w:pPr>
          </w:p>
        </w:tc>
        <w:tc>
          <w:tcPr>
            <w:tcW w:w="6946" w:type="dxa"/>
            <w:gridSpan w:val="9"/>
          </w:tcPr>
          <w:p w14:paraId="4D097247" w14:textId="77777777" w:rsidR="00AF3E77" w:rsidRDefault="00AF3E77">
            <w:pPr>
              <w:pStyle w:val="CRCoverPage"/>
              <w:spacing w:after="0"/>
              <w:rPr>
                <w:noProof/>
                <w:sz w:val="8"/>
                <w:szCs w:val="8"/>
              </w:rPr>
            </w:pPr>
          </w:p>
        </w:tc>
      </w:tr>
      <w:tr w:rsidR="00AF3E77" w14:paraId="15068DD3" w14:textId="77777777" w:rsidTr="00AF3E77">
        <w:tc>
          <w:tcPr>
            <w:tcW w:w="2694" w:type="dxa"/>
            <w:gridSpan w:val="2"/>
            <w:tcBorders>
              <w:top w:val="single" w:sz="4" w:space="0" w:color="auto"/>
              <w:left w:val="single" w:sz="4" w:space="0" w:color="auto"/>
              <w:bottom w:val="nil"/>
              <w:right w:val="nil"/>
            </w:tcBorders>
            <w:hideMark/>
          </w:tcPr>
          <w:p w14:paraId="745CB1AC" w14:textId="77777777" w:rsidR="00AF3E77" w:rsidRDefault="00AF3E7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31919FC" w14:textId="0C3B46D4" w:rsidR="00AF3E77" w:rsidRDefault="00FD2914">
            <w:pPr>
              <w:pStyle w:val="CRCoverPage"/>
              <w:spacing w:after="0"/>
              <w:ind w:left="100"/>
              <w:rPr>
                <w:noProof/>
              </w:rPr>
            </w:pPr>
            <w:r>
              <w:t>6.2</w:t>
            </w:r>
            <w:r w:rsidR="00AF3E77">
              <w:t>B</w:t>
            </w:r>
            <w:r>
              <w:t>, 7.3B</w:t>
            </w:r>
          </w:p>
        </w:tc>
      </w:tr>
      <w:tr w:rsidR="00AF3E77" w14:paraId="5CCC2C95" w14:textId="77777777" w:rsidTr="00AF3E77">
        <w:tc>
          <w:tcPr>
            <w:tcW w:w="2694" w:type="dxa"/>
            <w:gridSpan w:val="2"/>
            <w:tcBorders>
              <w:top w:val="nil"/>
              <w:left w:val="single" w:sz="4" w:space="0" w:color="auto"/>
              <w:bottom w:val="nil"/>
              <w:right w:val="nil"/>
            </w:tcBorders>
          </w:tcPr>
          <w:p w14:paraId="377B90C0" w14:textId="77777777" w:rsidR="00AF3E77" w:rsidRDefault="00AF3E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6CD8F7" w14:textId="77777777" w:rsidR="00AF3E77" w:rsidRDefault="00AF3E77">
            <w:pPr>
              <w:pStyle w:val="CRCoverPage"/>
              <w:spacing w:after="0"/>
              <w:rPr>
                <w:noProof/>
                <w:sz w:val="8"/>
                <w:szCs w:val="8"/>
              </w:rPr>
            </w:pPr>
          </w:p>
        </w:tc>
      </w:tr>
      <w:tr w:rsidR="00AF3E77" w14:paraId="10D16F05" w14:textId="77777777" w:rsidTr="00AF3E77">
        <w:tc>
          <w:tcPr>
            <w:tcW w:w="2694" w:type="dxa"/>
            <w:gridSpan w:val="2"/>
            <w:tcBorders>
              <w:top w:val="nil"/>
              <w:left w:val="single" w:sz="4" w:space="0" w:color="auto"/>
              <w:bottom w:val="nil"/>
              <w:right w:val="nil"/>
            </w:tcBorders>
          </w:tcPr>
          <w:p w14:paraId="1FD73A74" w14:textId="77777777" w:rsidR="00AF3E77" w:rsidRDefault="00AF3E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EEA4451" w14:textId="77777777" w:rsidR="00AF3E77" w:rsidRDefault="00AF3E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4B988A" w14:textId="77777777" w:rsidR="00AF3E77" w:rsidRDefault="00AF3E77">
            <w:pPr>
              <w:pStyle w:val="CRCoverPage"/>
              <w:spacing w:after="0"/>
              <w:jc w:val="center"/>
              <w:rPr>
                <w:b/>
                <w:caps/>
                <w:noProof/>
              </w:rPr>
            </w:pPr>
            <w:r>
              <w:rPr>
                <w:b/>
                <w:caps/>
                <w:noProof/>
              </w:rPr>
              <w:t>N</w:t>
            </w:r>
          </w:p>
        </w:tc>
        <w:tc>
          <w:tcPr>
            <w:tcW w:w="2977" w:type="dxa"/>
            <w:gridSpan w:val="4"/>
          </w:tcPr>
          <w:p w14:paraId="1B27BA0E" w14:textId="77777777" w:rsidR="00AF3E77" w:rsidRDefault="00AF3E7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196F58" w14:textId="77777777" w:rsidR="00AF3E77" w:rsidRDefault="00AF3E77">
            <w:pPr>
              <w:pStyle w:val="CRCoverPage"/>
              <w:spacing w:after="0"/>
              <w:ind w:left="99"/>
              <w:rPr>
                <w:noProof/>
              </w:rPr>
            </w:pPr>
          </w:p>
        </w:tc>
      </w:tr>
      <w:tr w:rsidR="00AF3E77" w14:paraId="6BEAADFE" w14:textId="77777777" w:rsidTr="00AF3E77">
        <w:tc>
          <w:tcPr>
            <w:tcW w:w="2694" w:type="dxa"/>
            <w:gridSpan w:val="2"/>
            <w:tcBorders>
              <w:top w:val="nil"/>
              <w:left w:val="single" w:sz="4" w:space="0" w:color="auto"/>
              <w:bottom w:val="nil"/>
              <w:right w:val="nil"/>
            </w:tcBorders>
            <w:hideMark/>
          </w:tcPr>
          <w:p w14:paraId="4D9CC372" w14:textId="77777777" w:rsidR="00AF3E77" w:rsidRDefault="00AF3E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02C1D6" w14:textId="77777777" w:rsidR="00AF3E77" w:rsidRDefault="00AF3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D2E4EB" w14:textId="77777777" w:rsidR="00AF3E77" w:rsidRDefault="00AF3E77">
            <w:pPr>
              <w:pStyle w:val="CRCoverPage"/>
              <w:spacing w:after="0"/>
              <w:jc w:val="center"/>
              <w:rPr>
                <w:b/>
                <w:caps/>
                <w:noProof/>
              </w:rPr>
            </w:pPr>
            <w:r>
              <w:rPr>
                <w:b/>
                <w:caps/>
                <w:noProof/>
              </w:rPr>
              <w:t>X</w:t>
            </w:r>
          </w:p>
        </w:tc>
        <w:tc>
          <w:tcPr>
            <w:tcW w:w="2977" w:type="dxa"/>
            <w:gridSpan w:val="4"/>
            <w:hideMark/>
          </w:tcPr>
          <w:p w14:paraId="4BA4CB5C" w14:textId="77777777" w:rsidR="00AF3E77" w:rsidRDefault="00AF3E7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C1A66E9" w14:textId="77777777" w:rsidR="00AF3E77" w:rsidRDefault="00AF3E77">
            <w:pPr>
              <w:pStyle w:val="CRCoverPage"/>
              <w:spacing w:after="0"/>
              <w:ind w:left="99"/>
              <w:rPr>
                <w:noProof/>
              </w:rPr>
            </w:pPr>
          </w:p>
        </w:tc>
      </w:tr>
      <w:tr w:rsidR="00AF3E77" w14:paraId="0D5C8261" w14:textId="77777777" w:rsidTr="00AF3E77">
        <w:tc>
          <w:tcPr>
            <w:tcW w:w="2694" w:type="dxa"/>
            <w:gridSpan w:val="2"/>
            <w:tcBorders>
              <w:top w:val="nil"/>
              <w:left w:val="single" w:sz="4" w:space="0" w:color="auto"/>
              <w:bottom w:val="nil"/>
              <w:right w:val="nil"/>
            </w:tcBorders>
            <w:hideMark/>
          </w:tcPr>
          <w:p w14:paraId="2521CFB4" w14:textId="77777777" w:rsidR="00AF3E77" w:rsidRDefault="00AF3E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D29EB8F" w14:textId="77777777" w:rsidR="00AF3E77" w:rsidRDefault="00AF3E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8525" w14:textId="77777777" w:rsidR="00AF3E77" w:rsidRDefault="00AF3E77">
            <w:pPr>
              <w:pStyle w:val="CRCoverPage"/>
              <w:spacing w:after="0"/>
              <w:jc w:val="center"/>
              <w:rPr>
                <w:b/>
                <w:caps/>
                <w:noProof/>
              </w:rPr>
            </w:pPr>
          </w:p>
        </w:tc>
        <w:tc>
          <w:tcPr>
            <w:tcW w:w="2977" w:type="dxa"/>
            <w:gridSpan w:val="4"/>
            <w:hideMark/>
          </w:tcPr>
          <w:p w14:paraId="3586BF1F" w14:textId="77777777" w:rsidR="00AF3E77" w:rsidRDefault="00AF3E7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5EEAA5" w14:textId="77777777" w:rsidR="00AF3E77" w:rsidRDefault="00AF3E77">
            <w:pPr>
              <w:pStyle w:val="CRCoverPage"/>
              <w:spacing w:after="0"/>
              <w:ind w:left="99"/>
              <w:rPr>
                <w:noProof/>
              </w:rPr>
            </w:pPr>
            <w:r>
              <w:rPr>
                <w:noProof/>
                <w:lang w:eastAsia="zh-CN"/>
              </w:rPr>
              <w:t>38.521-3</w:t>
            </w:r>
          </w:p>
        </w:tc>
      </w:tr>
      <w:tr w:rsidR="00AF3E77" w14:paraId="5E79C0D9" w14:textId="77777777" w:rsidTr="00AF3E77">
        <w:tc>
          <w:tcPr>
            <w:tcW w:w="2694" w:type="dxa"/>
            <w:gridSpan w:val="2"/>
            <w:tcBorders>
              <w:top w:val="nil"/>
              <w:left w:val="single" w:sz="4" w:space="0" w:color="auto"/>
              <w:bottom w:val="nil"/>
              <w:right w:val="nil"/>
            </w:tcBorders>
            <w:hideMark/>
          </w:tcPr>
          <w:p w14:paraId="31026CD3" w14:textId="77777777" w:rsidR="00AF3E77" w:rsidRDefault="00AF3E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15AD39" w14:textId="77777777" w:rsidR="00AF3E77" w:rsidRDefault="00AF3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343FD" w14:textId="77777777" w:rsidR="00AF3E77" w:rsidRDefault="00AF3E77">
            <w:pPr>
              <w:pStyle w:val="CRCoverPage"/>
              <w:spacing w:after="0"/>
              <w:jc w:val="center"/>
              <w:rPr>
                <w:b/>
                <w:caps/>
                <w:noProof/>
              </w:rPr>
            </w:pPr>
            <w:r>
              <w:rPr>
                <w:b/>
                <w:caps/>
                <w:noProof/>
              </w:rPr>
              <w:t>X</w:t>
            </w:r>
          </w:p>
        </w:tc>
        <w:tc>
          <w:tcPr>
            <w:tcW w:w="2977" w:type="dxa"/>
            <w:gridSpan w:val="4"/>
            <w:hideMark/>
          </w:tcPr>
          <w:p w14:paraId="71742A68" w14:textId="77777777" w:rsidR="00AF3E77" w:rsidRDefault="00AF3E7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108BCE65" w14:textId="77777777" w:rsidR="00AF3E77" w:rsidRDefault="00AF3E77">
            <w:pPr>
              <w:pStyle w:val="CRCoverPage"/>
              <w:spacing w:after="0"/>
              <w:ind w:left="99"/>
              <w:rPr>
                <w:noProof/>
              </w:rPr>
            </w:pPr>
          </w:p>
        </w:tc>
      </w:tr>
      <w:tr w:rsidR="00AF3E77" w14:paraId="36C6A87B" w14:textId="77777777" w:rsidTr="00AF3E77">
        <w:tc>
          <w:tcPr>
            <w:tcW w:w="2694" w:type="dxa"/>
            <w:gridSpan w:val="2"/>
            <w:tcBorders>
              <w:top w:val="nil"/>
              <w:left w:val="single" w:sz="4" w:space="0" w:color="auto"/>
              <w:bottom w:val="nil"/>
              <w:right w:val="nil"/>
            </w:tcBorders>
          </w:tcPr>
          <w:p w14:paraId="7FE81B98" w14:textId="77777777" w:rsidR="00AF3E77" w:rsidRDefault="00AF3E77">
            <w:pPr>
              <w:pStyle w:val="CRCoverPage"/>
              <w:spacing w:after="0"/>
              <w:rPr>
                <w:b/>
                <w:i/>
                <w:noProof/>
              </w:rPr>
            </w:pPr>
          </w:p>
        </w:tc>
        <w:tc>
          <w:tcPr>
            <w:tcW w:w="6946" w:type="dxa"/>
            <w:gridSpan w:val="9"/>
            <w:tcBorders>
              <w:top w:val="nil"/>
              <w:left w:val="nil"/>
              <w:bottom w:val="nil"/>
              <w:right w:val="single" w:sz="4" w:space="0" w:color="auto"/>
            </w:tcBorders>
          </w:tcPr>
          <w:p w14:paraId="0677A376" w14:textId="77777777" w:rsidR="00AF3E77" w:rsidRDefault="00AF3E77">
            <w:pPr>
              <w:pStyle w:val="CRCoverPage"/>
              <w:spacing w:after="0"/>
              <w:rPr>
                <w:noProof/>
              </w:rPr>
            </w:pPr>
          </w:p>
        </w:tc>
      </w:tr>
      <w:tr w:rsidR="00AF3E77" w14:paraId="2D9A435B" w14:textId="77777777" w:rsidTr="00AF3E77">
        <w:tc>
          <w:tcPr>
            <w:tcW w:w="2694" w:type="dxa"/>
            <w:gridSpan w:val="2"/>
            <w:tcBorders>
              <w:top w:val="nil"/>
              <w:left w:val="single" w:sz="4" w:space="0" w:color="auto"/>
              <w:bottom w:val="single" w:sz="4" w:space="0" w:color="auto"/>
              <w:right w:val="nil"/>
            </w:tcBorders>
            <w:hideMark/>
          </w:tcPr>
          <w:p w14:paraId="7E3A3C83" w14:textId="77777777" w:rsidR="00AF3E77" w:rsidRDefault="00AF3E7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B3078E2" w14:textId="77777777" w:rsidR="00AF3E77" w:rsidRDefault="00AF3E77">
            <w:pPr>
              <w:pStyle w:val="CRCoverPage"/>
              <w:spacing w:after="0"/>
              <w:ind w:left="100"/>
              <w:rPr>
                <w:noProof/>
              </w:rPr>
            </w:pPr>
          </w:p>
        </w:tc>
      </w:tr>
      <w:tr w:rsidR="00AF3E77" w14:paraId="4E33713E" w14:textId="77777777" w:rsidTr="00AF3E77">
        <w:tc>
          <w:tcPr>
            <w:tcW w:w="2694" w:type="dxa"/>
            <w:gridSpan w:val="2"/>
            <w:tcBorders>
              <w:top w:val="single" w:sz="4" w:space="0" w:color="auto"/>
              <w:left w:val="nil"/>
              <w:bottom w:val="single" w:sz="4" w:space="0" w:color="auto"/>
              <w:right w:val="nil"/>
            </w:tcBorders>
          </w:tcPr>
          <w:p w14:paraId="1216B7F4" w14:textId="77777777" w:rsidR="00AF3E77" w:rsidRDefault="00AF3E7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9BC078" w14:textId="77777777" w:rsidR="00AF3E77" w:rsidRDefault="00AF3E77">
            <w:pPr>
              <w:pStyle w:val="CRCoverPage"/>
              <w:spacing w:after="0"/>
              <w:ind w:left="100"/>
              <w:rPr>
                <w:noProof/>
                <w:sz w:val="8"/>
                <w:szCs w:val="8"/>
              </w:rPr>
            </w:pPr>
          </w:p>
        </w:tc>
      </w:tr>
      <w:tr w:rsidR="00AF3E77" w14:paraId="4F6F8CD5" w14:textId="77777777" w:rsidTr="00AF3E77">
        <w:tc>
          <w:tcPr>
            <w:tcW w:w="2694" w:type="dxa"/>
            <w:gridSpan w:val="2"/>
            <w:tcBorders>
              <w:top w:val="single" w:sz="4" w:space="0" w:color="auto"/>
              <w:left w:val="single" w:sz="4" w:space="0" w:color="auto"/>
              <w:bottom w:val="single" w:sz="4" w:space="0" w:color="auto"/>
              <w:right w:val="nil"/>
            </w:tcBorders>
            <w:hideMark/>
          </w:tcPr>
          <w:p w14:paraId="268C3376" w14:textId="77777777" w:rsidR="00AF3E77" w:rsidRDefault="00AF3E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9F0AD5" w14:textId="77777777" w:rsidR="00AF3E77" w:rsidRDefault="00AF3E77">
            <w:pPr>
              <w:pStyle w:val="CRCoverPage"/>
              <w:spacing w:after="0"/>
              <w:ind w:left="100"/>
              <w:rPr>
                <w:noProof/>
              </w:rPr>
            </w:pPr>
          </w:p>
        </w:tc>
      </w:tr>
    </w:tbl>
    <w:p w14:paraId="057AA02C" w14:textId="77777777" w:rsidR="00AF3E77" w:rsidRDefault="00AF3E77" w:rsidP="00AF3E77">
      <w:pPr>
        <w:pStyle w:val="CRCoverPage"/>
        <w:spacing w:after="0"/>
        <w:rPr>
          <w:noProof/>
          <w:sz w:val="8"/>
          <w:szCs w:val="8"/>
        </w:rPr>
      </w:pPr>
    </w:p>
    <w:p w14:paraId="4C5F74D3" w14:textId="77777777" w:rsidR="00AF3E77" w:rsidRDefault="00AF3E77" w:rsidP="00AF3E77">
      <w:pPr>
        <w:spacing w:after="0"/>
        <w:rPr>
          <w:noProof/>
        </w:rPr>
        <w:sectPr w:rsidR="00AF3E77">
          <w:footnotePr>
            <w:numRestart w:val="eachSect"/>
          </w:footnotePr>
          <w:pgSz w:w="11907" w:h="16840"/>
          <w:pgMar w:top="1418" w:right="1134" w:bottom="1134" w:left="1134" w:header="680" w:footer="567" w:gutter="0"/>
          <w:cols w:space="720"/>
        </w:sectPr>
      </w:pPr>
    </w:p>
    <w:bookmarkEnd w:id="0"/>
    <w:p w14:paraId="0E67D03E" w14:textId="0511AF61" w:rsidR="00AF3E77" w:rsidRDefault="00AF3E77" w:rsidP="00AF3E7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End w:id="1"/>
    </w:p>
    <w:p w14:paraId="1AB9DA3D" w14:textId="77777777" w:rsidR="001310A1" w:rsidRPr="001F078B" w:rsidRDefault="001310A1" w:rsidP="001310A1">
      <w:pPr>
        <w:pStyle w:val="Heading6"/>
      </w:pPr>
      <w:bookmarkStart w:id="5" w:name="_Toc21351600"/>
      <w:r w:rsidRPr="001F078B">
        <w:t>6.2B.4.2.3.2</w:t>
      </w:r>
      <w:r w:rsidRPr="001F078B">
        <w:tab/>
      </w:r>
      <w:proofErr w:type="spellStart"/>
      <w:r w:rsidRPr="001F078B">
        <w:t>Δ</w:t>
      </w:r>
      <w:proofErr w:type="gramStart"/>
      <w:r w:rsidRPr="001F078B">
        <w:t>T</w:t>
      </w:r>
      <w:r w:rsidRPr="001F078B">
        <w:rPr>
          <w:vertAlign w:val="subscript"/>
        </w:rPr>
        <w:t>IB,c</w:t>
      </w:r>
      <w:proofErr w:type="spellEnd"/>
      <w:proofErr w:type="gramEnd"/>
      <w:r w:rsidRPr="001F078B">
        <w:t xml:space="preserve"> for EN-DC three bands</w:t>
      </w:r>
      <w:bookmarkEnd w:id="5"/>
    </w:p>
    <w:p w14:paraId="66F6213C" w14:textId="77777777" w:rsidR="001310A1" w:rsidRPr="001F078B" w:rsidRDefault="001310A1" w:rsidP="001310A1">
      <w:pPr>
        <w:pStyle w:val="TH"/>
      </w:pPr>
      <w:r w:rsidRPr="001F078B">
        <w:t xml:space="preserve">Table 6.2B.4.2.3.2-1: </w:t>
      </w:r>
      <w:proofErr w:type="spellStart"/>
      <w:r w:rsidRPr="001F078B">
        <w:t>Δ</w:t>
      </w:r>
      <w:proofErr w:type="gramStart"/>
      <w:r w:rsidRPr="001F078B">
        <w:t>T</w:t>
      </w:r>
      <w:r w:rsidRPr="001F078B">
        <w:rPr>
          <w:vertAlign w:val="subscript"/>
        </w:rPr>
        <w:t>IB,c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F078B" w:rsidRPr="001F078B" w14:paraId="22DBC302" w14:textId="77777777" w:rsidTr="0041732B">
        <w:trPr>
          <w:tblHeader/>
          <w:jc w:val="center"/>
        </w:trPr>
        <w:tc>
          <w:tcPr>
            <w:tcW w:w="2221" w:type="dxa"/>
            <w:vAlign w:val="center"/>
          </w:tcPr>
          <w:p w14:paraId="0B65FB27" w14:textId="77777777" w:rsidR="001310A1" w:rsidRPr="001F078B" w:rsidRDefault="001310A1" w:rsidP="002C04EC">
            <w:pPr>
              <w:pStyle w:val="TAH"/>
              <w:keepNext w:val="0"/>
              <w:rPr>
                <w:rFonts w:cs="Arial"/>
              </w:rPr>
            </w:pPr>
            <w:r w:rsidRPr="001F078B">
              <w:rPr>
                <w:rFonts w:cs="Arial"/>
              </w:rPr>
              <w:t>Inter-band EN-DC configuration</w:t>
            </w:r>
          </w:p>
        </w:tc>
        <w:tc>
          <w:tcPr>
            <w:tcW w:w="2952" w:type="dxa"/>
            <w:vAlign w:val="center"/>
          </w:tcPr>
          <w:p w14:paraId="6260C069" w14:textId="77777777" w:rsidR="001310A1" w:rsidRPr="001F078B" w:rsidRDefault="001310A1" w:rsidP="002C04EC">
            <w:pPr>
              <w:pStyle w:val="TAH"/>
              <w:keepNext w:val="0"/>
              <w:rPr>
                <w:rFonts w:cs="Arial"/>
              </w:rPr>
            </w:pPr>
            <w:r w:rsidRPr="001F078B">
              <w:rPr>
                <w:rFonts w:cs="Arial"/>
              </w:rPr>
              <w:t>E-UTRA or NR Band</w:t>
            </w:r>
          </w:p>
        </w:tc>
        <w:tc>
          <w:tcPr>
            <w:tcW w:w="2952" w:type="dxa"/>
            <w:vAlign w:val="center"/>
          </w:tcPr>
          <w:p w14:paraId="34C273A8" w14:textId="77777777" w:rsidR="001310A1" w:rsidRPr="001F078B" w:rsidRDefault="001310A1" w:rsidP="002C04EC">
            <w:pPr>
              <w:pStyle w:val="TAH"/>
              <w:keepNext w:val="0"/>
              <w:rPr>
                <w:rFonts w:cs="Arial"/>
              </w:rPr>
            </w:pPr>
            <w:proofErr w:type="spellStart"/>
            <w:r w:rsidRPr="001F078B">
              <w:rPr>
                <w:rFonts w:cs="Arial"/>
              </w:rPr>
              <w:t>Δ</w:t>
            </w:r>
            <w:proofErr w:type="gramStart"/>
            <w:r w:rsidRPr="001F078B">
              <w:rPr>
                <w:rFonts w:cs="Arial"/>
              </w:rPr>
              <w:t>T</w:t>
            </w:r>
            <w:r w:rsidRPr="001F078B">
              <w:rPr>
                <w:rFonts w:cs="Arial"/>
                <w:vertAlign w:val="subscript"/>
              </w:rPr>
              <w:t>IB,c</w:t>
            </w:r>
            <w:proofErr w:type="spellEnd"/>
            <w:proofErr w:type="gramEnd"/>
            <w:r w:rsidRPr="001F078B">
              <w:rPr>
                <w:rFonts w:cs="Arial"/>
              </w:rPr>
              <w:t xml:space="preserve"> </w:t>
            </w:r>
            <w:r w:rsidR="006C6322" w:rsidRPr="001F078B">
              <w:rPr>
                <w:rFonts w:cs="Arial"/>
              </w:rPr>
              <w:t>(dB)</w:t>
            </w:r>
          </w:p>
        </w:tc>
      </w:tr>
      <w:tr w:rsidR="001F078B" w:rsidRPr="001F078B" w14:paraId="605C88AB" w14:textId="77777777" w:rsidTr="00601058">
        <w:trPr>
          <w:jc w:val="center"/>
        </w:trPr>
        <w:tc>
          <w:tcPr>
            <w:tcW w:w="2221" w:type="dxa"/>
            <w:vMerge w:val="restart"/>
            <w:vAlign w:val="center"/>
          </w:tcPr>
          <w:p w14:paraId="774B826C" w14:textId="77777777" w:rsidR="006022AC" w:rsidRPr="001F078B" w:rsidRDefault="006022AC" w:rsidP="00601058">
            <w:pPr>
              <w:pStyle w:val="TAC"/>
              <w:rPr>
                <w:rFonts w:cs="Arial"/>
                <w:lang w:eastAsia="ja-JP"/>
              </w:rPr>
            </w:pPr>
            <w:r w:rsidRPr="001F078B">
              <w:t>DC_1-3_n5</w:t>
            </w:r>
          </w:p>
        </w:tc>
        <w:tc>
          <w:tcPr>
            <w:tcW w:w="2952" w:type="dxa"/>
            <w:vAlign w:val="center"/>
          </w:tcPr>
          <w:p w14:paraId="26D75176" w14:textId="77777777" w:rsidR="006022AC" w:rsidRPr="001F078B" w:rsidRDefault="006022AC" w:rsidP="00601058">
            <w:pPr>
              <w:pStyle w:val="TAC"/>
              <w:rPr>
                <w:rFonts w:cs="Arial"/>
                <w:lang w:eastAsia="ja-JP"/>
              </w:rPr>
            </w:pPr>
            <w:r w:rsidRPr="001F078B">
              <w:t>1</w:t>
            </w:r>
          </w:p>
        </w:tc>
        <w:tc>
          <w:tcPr>
            <w:tcW w:w="2952" w:type="dxa"/>
            <w:vAlign w:val="center"/>
          </w:tcPr>
          <w:p w14:paraId="2D5CE8D2" w14:textId="77777777" w:rsidR="006022AC" w:rsidRPr="001F078B" w:rsidRDefault="006022AC" w:rsidP="00601058">
            <w:pPr>
              <w:pStyle w:val="TAC"/>
              <w:rPr>
                <w:rFonts w:cs="Arial"/>
                <w:lang w:eastAsia="zh-CN"/>
              </w:rPr>
            </w:pPr>
            <w:r w:rsidRPr="001F078B">
              <w:t>0.3</w:t>
            </w:r>
          </w:p>
        </w:tc>
      </w:tr>
      <w:tr w:rsidR="001F078B" w:rsidRPr="001F078B" w14:paraId="722D65A9" w14:textId="77777777" w:rsidTr="00601058">
        <w:trPr>
          <w:jc w:val="center"/>
        </w:trPr>
        <w:tc>
          <w:tcPr>
            <w:tcW w:w="2221" w:type="dxa"/>
            <w:vMerge/>
            <w:vAlign w:val="center"/>
          </w:tcPr>
          <w:p w14:paraId="58F3F3CB" w14:textId="77777777" w:rsidR="006022AC" w:rsidRPr="001F078B" w:rsidRDefault="006022AC" w:rsidP="00601058">
            <w:pPr>
              <w:pStyle w:val="TAC"/>
              <w:rPr>
                <w:rFonts w:cs="Arial"/>
                <w:lang w:eastAsia="ja-JP"/>
              </w:rPr>
            </w:pPr>
          </w:p>
        </w:tc>
        <w:tc>
          <w:tcPr>
            <w:tcW w:w="2952" w:type="dxa"/>
            <w:vAlign w:val="center"/>
          </w:tcPr>
          <w:p w14:paraId="21DC8D43" w14:textId="77777777" w:rsidR="006022AC" w:rsidRPr="001F078B" w:rsidRDefault="006022AC" w:rsidP="00601058">
            <w:pPr>
              <w:pStyle w:val="TAC"/>
              <w:rPr>
                <w:rFonts w:cs="Arial"/>
                <w:lang w:eastAsia="ja-JP"/>
              </w:rPr>
            </w:pPr>
            <w:r w:rsidRPr="001F078B">
              <w:t>3</w:t>
            </w:r>
          </w:p>
        </w:tc>
        <w:tc>
          <w:tcPr>
            <w:tcW w:w="2952" w:type="dxa"/>
            <w:vAlign w:val="center"/>
          </w:tcPr>
          <w:p w14:paraId="25240701" w14:textId="77777777" w:rsidR="006022AC" w:rsidRPr="001F078B" w:rsidRDefault="006022AC" w:rsidP="00601058">
            <w:pPr>
              <w:pStyle w:val="TAC"/>
              <w:rPr>
                <w:rFonts w:cs="Arial"/>
                <w:lang w:eastAsia="zh-CN"/>
              </w:rPr>
            </w:pPr>
            <w:r w:rsidRPr="001F078B">
              <w:t>0.3</w:t>
            </w:r>
          </w:p>
        </w:tc>
      </w:tr>
      <w:tr w:rsidR="001F078B" w:rsidRPr="001F078B" w14:paraId="0085CE2E" w14:textId="77777777" w:rsidTr="00601058">
        <w:trPr>
          <w:jc w:val="center"/>
        </w:trPr>
        <w:tc>
          <w:tcPr>
            <w:tcW w:w="2221" w:type="dxa"/>
            <w:vMerge/>
            <w:vAlign w:val="center"/>
          </w:tcPr>
          <w:p w14:paraId="52A1FC5B" w14:textId="77777777" w:rsidR="006022AC" w:rsidRPr="001F078B" w:rsidRDefault="006022AC" w:rsidP="00601058">
            <w:pPr>
              <w:pStyle w:val="TAC"/>
              <w:rPr>
                <w:rFonts w:cs="Arial"/>
                <w:lang w:eastAsia="ja-JP"/>
              </w:rPr>
            </w:pPr>
          </w:p>
        </w:tc>
        <w:tc>
          <w:tcPr>
            <w:tcW w:w="2952" w:type="dxa"/>
            <w:vAlign w:val="center"/>
          </w:tcPr>
          <w:p w14:paraId="2B5B018E" w14:textId="77777777" w:rsidR="006022AC" w:rsidRPr="001F078B" w:rsidRDefault="006022AC" w:rsidP="00601058">
            <w:pPr>
              <w:pStyle w:val="TAC"/>
              <w:rPr>
                <w:rFonts w:cs="Arial"/>
                <w:lang w:eastAsia="ja-JP"/>
              </w:rPr>
            </w:pPr>
            <w:r w:rsidRPr="001F078B">
              <w:t>n5</w:t>
            </w:r>
          </w:p>
        </w:tc>
        <w:tc>
          <w:tcPr>
            <w:tcW w:w="2952" w:type="dxa"/>
            <w:vAlign w:val="center"/>
          </w:tcPr>
          <w:p w14:paraId="5D577DE6" w14:textId="77777777" w:rsidR="006022AC" w:rsidRPr="001F078B" w:rsidRDefault="006022AC" w:rsidP="00601058">
            <w:pPr>
              <w:pStyle w:val="TAC"/>
              <w:rPr>
                <w:rFonts w:cs="Arial"/>
                <w:lang w:eastAsia="zh-CN"/>
              </w:rPr>
            </w:pPr>
            <w:r w:rsidRPr="001F078B">
              <w:t>0.3</w:t>
            </w:r>
          </w:p>
        </w:tc>
      </w:tr>
      <w:tr w:rsidR="001F078B" w:rsidRPr="001F078B" w14:paraId="2A3773AF" w14:textId="77777777" w:rsidTr="00601058">
        <w:trPr>
          <w:jc w:val="center"/>
        </w:trPr>
        <w:tc>
          <w:tcPr>
            <w:tcW w:w="2221" w:type="dxa"/>
            <w:vMerge w:val="restart"/>
            <w:vAlign w:val="center"/>
          </w:tcPr>
          <w:p w14:paraId="28436439" w14:textId="77777777" w:rsidR="006022AC" w:rsidRPr="001F078B" w:rsidRDefault="006022AC" w:rsidP="00601058">
            <w:pPr>
              <w:pStyle w:val="TAC"/>
              <w:rPr>
                <w:rFonts w:cs="Arial"/>
                <w:lang w:eastAsia="ja-JP"/>
              </w:rPr>
            </w:pPr>
            <w:r w:rsidRPr="001F078B">
              <w:t>DC_1-3_n7</w:t>
            </w:r>
          </w:p>
        </w:tc>
        <w:tc>
          <w:tcPr>
            <w:tcW w:w="2952" w:type="dxa"/>
            <w:vAlign w:val="center"/>
          </w:tcPr>
          <w:p w14:paraId="3C68AA50" w14:textId="77777777" w:rsidR="006022AC" w:rsidRPr="001F078B" w:rsidRDefault="006022AC" w:rsidP="00601058">
            <w:pPr>
              <w:pStyle w:val="TAC"/>
              <w:rPr>
                <w:rFonts w:cs="Arial"/>
                <w:lang w:eastAsia="ja-JP"/>
              </w:rPr>
            </w:pPr>
            <w:r w:rsidRPr="001F078B">
              <w:t>1</w:t>
            </w:r>
          </w:p>
        </w:tc>
        <w:tc>
          <w:tcPr>
            <w:tcW w:w="2952" w:type="dxa"/>
            <w:vAlign w:val="center"/>
          </w:tcPr>
          <w:p w14:paraId="165A889C" w14:textId="77777777" w:rsidR="006022AC" w:rsidRPr="001F078B" w:rsidRDefault="006022AC" w:rsidP="00601058">
            <w:pPr>
              <w:pStyle w:val="TAC"/>
              <w:rPr>
                <w:rFonts w:cs="Arial"/>
                <w:lang w:eastAsia="zh-CN"/>
              </w:rPr>
            </w:pPr>
            <w:r w:rsidRPr="001F078B">
              <w:rPr>
                <w:rFonts w:hint="eastAsia"/>
              </w:rPr>
              <w:t>0.6</w:t>
            </w:r>
          </w:p>
        </w:tc>
      </w:tr>
      <w:tr w:rsidR="001F078B" w:rsidRPr="001F078B" w14:paraId="2554E307" w14:textId="77777777" w:rsidTr="00601058">
        <w:trPr>
          <w:jc w:val="center"/>
        </w:trPr>
        <w:tc>
          <w:tcPr>
            <w:tcW w:w="2221" w:type="dxa"/>
            <w:vMerge/>
            <w:vAlign w:val="center"/>
          </w:tcPr>
          <w:p w14:paraId="2C5DBE18" w14:textId="77777777" w:rsidR="006022AC" w:rsidRPr="001F078B" w:rsidRDefault="006022AC" w:rsidP="00601058">
            <w:pPr>
              <w:pStyle w:val="TAC"/>
              <w:rPr>
                <w:rFonts w:cs="Arial"/>
                <w:lang w:eastAsia="ja-JP"/>
              </w:rPr>
            </w:pPr>
          </w:p>
        </w:tc>
        <w:tc>
          <w:tcPr>
            <w:tcW w:w="2952" w:type="dxa"/>
            <w:vAlign w:val="center"/>
          </w:tcPr>
          <w:p w14:paraId="23525711" w14:textId="77777777" w:rsidR="006022AC" w:rsidRPr="001F078B" w:rsidRDefault="006022AC" w:rsidP="00601058">
            <w:pPr>
              <w:pStyle w:val="TAC"/>
              <w:rPr>
                <w:rFonts w:cs="Arial"/>
                <w:lang w:eastAsia="ja-JP"/>
              </w:rPr>
            </w:pPr>
            <w:r w:rsidRPr="001F078B">
              <w:t>3</w:t>
            </w:r>
          </w:p>
        </w:tc>
        <w:tc>
          <w:tcPr>
            <w:tcW w:w="2952" w:type="dxa"/>
            <w:vAlign w:val="center"/>
          </w:tcPr>
          <w:p w14:paraId="28E2F16E" w14:textId="77777777" w:rsidR="006022AC" w:rsidRPr="001F078B" w:rsidRDefault="006022AC" w:rsidP="00601058">
            <w:pPr>
              <w:pStyle w:val="TAC"/>
              <w:rPr>
                <w:rFonts w:cs="Arial"/>
                <w:lang w:eastAsia="zh-CN"/>
              </w:rPr>
            </w:pPr>
            <w:r w:rsidRPr="001F078B">
              <w:rPr>
                <w:rFonts w:hint="eastAsia"/>
              </w:rPr>
              <w:t>0.6</w:t>
            </w:r>
          </w:p>
        </w:tc>
      </w:tr>
      <w:tr w:rsidR="001F078B" w:rsidRPr="001F078B" w14:paraId="4DE4792B" w14:textId="77777777" w:rsidTr="00601058">
        <w:trPr>
          <w:jc w:val="center"/>
        </w:trPr>
        <w:tc>
          <w:tcPr>
            <w:tcW w:w="2221" w:type="dxa"/>
            <w:vMerge/>
            <w:vAlign w:val="center"/>
          </w:tcPr>
          <w:p w14:paraId="449643C2" w14:textId="77777777" w:rsidR="006022AC" w:rsidRPr="001F078B" w:rsidRDefault="006022AC" w:rsidP="00601058">
            <w:pPr>
              <w:pStyle w:val="TAC"/>
              <w:rPr>
                <w:rFonts w:cs="Arial"/>
                <w:lang w:eastAsia="ja-JP"/>
              </w:rPr>
            </w:pPr>
          </w:p>
        </w:tc>
        <w:tc>
          <w:tcPr>
            <w:tcW w:w="2952" w:type="dxa"/>
            <w:vAlign w:val="center"/>
          </w:tcPr>
          <w:p w14:paraId="53B23681" w14:textId="77777777" w:rsidR="006022AC" w:rsidRPr="001F078B" w:rsidRDefault="006022AC" w:rsidP="00601058">
            <w:pPr>
              <w:pStyle w:val="TAC"/>
              <w:rPr>
                <w:rFonts w:cs="Arial"/>
                <w:lang w:eastAsia="ja-JP"/>
              </w:rPr>
            </w:pPr>
            <w:r w:rsidRPr="001F078B">
              <w:t>n7</w:t>
            </w:r>
          </w:p>
        </w:tc>
        <w:tc>
          <w:tcPr>
            <w:tcW w:w="2952" w:type="dxa"/>
            <w:vAlign w:val="center"/>
          </w:tcPr>
          <w:p w14:paraId="76E1C236" w14:textId="77777777" w:rsidR="006022AC" w:rsidRPr="001F078B" w:rsidRDefault="006022AC" w:rsidP="00601058">
            <w:pPr>
              <w:pStyle w:val="TAC"/>
              <w:rPr>
                <w:rFonts w:cs="Arial"/>
                <w:lang w:eastAsia="zh-CN"/>
              </w:rPr>
            </w:pPr>
            <w:r w:rsidRPr="001F078B">
              <w:t>0.</w:t>
            </w:r>
            <w:r w:rsidRPr="001F078B">
              <w:rPr>
                <w:rFonts w:hint="eastAsia"/>
              </w:rPr>
              <w:t>6</w:t>
            </w:r>
          </w:p>
        </w:tc>
      </w:tr>
      <w:tr w:rsidR="001F078B" w:rsidRPr="001F078B" w14:paraId="57E21E53" w14:textId="77777777" w:rsidTr="008B6DDC">
        <w:trPr>
          <w:jc w:val="center"/>
        </w:trPr>
        <w:tc>
          <w:tcPr>
            <w:tcW w:w="2221" w:type="dxa"/>
            <w:vMerge w:val="restart"/>
            <w:vAlign w:val="center"/>
          </w:tcPr>
          <w:p w14:paraId="63D4E86F" w14:textId="77777777" w:rsidR="008203D4" w:rsidRPr="001F078B" w:rsidRDefault="008203D4" w:rsidP="002C04EC">
            <w:pPr>
              <w:pStyle w:val="TAC"/>
              <w:keepNext w:val="0"/>
              <w:rPr>
                <w:rFonts w:cs="Arial"/>
                <w:lang w:eastAsia="ja-JP"/>
              </w:rPr>
            </w:pPr>
            <w:r w:rsidRPr="001F078B">
              <w:t>DC_1-3_n28</w:t>
            </w:r>
          </w:p>
        </w:tc>
        <w:tc>
          <w:tcPr>
            <w:tcW w:w="2952" w:type="dxa"/>
            <w:vAlign w:val="center"/>
          </w:tcPr>
          <w:p w14:paraId="79E5D9D0" w14:textId="77777777" w:rsidR="008203D4" w:rsidRPr="001F078B" w:rsidRDefault="008203D4" w:rsidP="002C04EC">
            <w:pPr>
              <w:pStyle w:val="TAC"/>
              <w:keepNext w:val="0"/>
              <w:rPr>
                <w:rFonts w:cs="Arial"/>
                <w:lang w:eastAsia="ja-JP"/>
              </w:rPr>
            </w:pPr>
            <w:r w:rsidRPr="001F078B">
              <w:t>1</w:t>
            </w:r>
          </w:p>
        </w:tc>
        <w:tc>
          <w:tcPr>
            <w:tcW w:w="2952" w:type="dxa"/>
            <w:vAlign w:val="center"/>
          </w:tcPr>
          <w:p w14:paraId="01E20B8F" w14:textId="77777777" w:rsidR="008203D4" w:rsidRPr="001F078B" w:rsidRDefault="008203D4" w:rsidP="002C04EC">
            <w:pPr>
              <w:pStyle w:val="TAC"/>
              <w:keepNext w:val="0"/>
              <w:rPr>
                <w:rFonts w:cs="Arial"/>
                <w:lang w:eastAsia="zh-CN"/>
              </w:rPr>
            </w:pPr>
            <w:r w:rsidRPr="001F078B">
              <w:t>0.3</w:t>
            </w:r>
          </w:p>
        </w:tc>
      </w:tr>
      <w:tr w:rsidR="001F078B" w:rsidRPr="001F078B" w14:paraId="5BF610C9" w14:textId="77777777" w:rsidTr="008B6DDC">
        <w:trPr>
          <w:jc w:val="center"/>
        </w:trPr>
        <w:tc>
          <w:tcPr>
            <w:tcW w:w="2221" w:type="dxa"/>
            <w:vMerge/>
            <w:vAlign w:val="center"/>
          </w:tcPr>
          <w:p w14:paraId="18B24AE5" w14:textId="77777777" w:rsidR="008203D4" w:rsidRPr="001F078B" w:rsidRDefault="008203D4" w:rsidP="002C04EC">
            <w:pPr>
              <w:pStyle w:val="TAC"/>
              <w:keepNext w:val="0"/>
              <w:rPr>
                <w:rFonts w:cs="Arial"/>
                <w:lang w:eastAsia="ja-JP"/>
              </w:rPr>
            </w:pPr>
          </w:p>
        </w:tc>
        <w:tc>
          <w:tcPr>
            <w:tcW w:w="2952" w:type="dxa"/>
            <w:vAlign w:val="center"/>
          </w:tcPr>
          <w:p w14:paraId="0AEFFD86" w14:textId="77777777" w:rsidR="008203D4" w:rsidRPr="001F078B" w:rsidRDefault="008203D4" w:rsidP="002C04EC">
            <w:pPr>
              <w:pStyle w:val="TAC"/>
              <w:keepNext w:val="0"/>
              <w:rPr>
                <w:rFonts w:cs="Arial"/>
                <w:lang w:eastAsia="ja-JP"/>
              </w:rPr>
            </w:pPr>
            <w:r w:rsidRPr="001F078B">
              <w:t>3</w:t>
            </w:r>
          </w:p>
        </w:tc>
        <w:tc>
          <w:tcPr>
            <w:tcW w:w="2952" w:type="dxa"/>
            <w:vAlign w:val="center"/>
          </w:tcPr>
          <w:p w14:paraId="33DDB85A" w14:textId="77777777" w:rsidR="008203D4" w:rsidRPr="001F078B" w:rsidRDefault="008203D4" w:rsidP="002C04EC">
            <w:pPr>
              <w:pStyle w:val="TAC"/>
              <w:keepNext w:val="0"/>
              <w:rPr>
                <w:rFonts w:cs="Arial"/>
                <w:lang w:eastAsia="zh-CN"/>
              </w:rPr>
            </w:pPr>
            <w:r w:rsidRPr="001F078B">
              <w:t>0.3</w:t>
            </w:r>
          </w:p>
        </w:tc>
      </w:tr>
      <w:tr w:rsidR="001F078B" w:rsidRPr="001F078B" w14:paraId="673B6E0D" w14:textId="77777777" w:rsidTr="008B6DDC">
        <w:trPr>
          <w:jc w:val="center"/>
        </w:trPr>
        <w:tc>
          <w:tcPr>
            <w:tcW w:w="2221" w:type="dxa"/>
            <w:vMerge/>
            <w:vAlign w:val="center"/>
          </w:tcPr>
          <w:p w14:paraId="09EEE2CA" w14:textId="77777777" w:rsidR="008203D4" w:rsidRPr="001F078B" w:rsidRDefault="008203D4" w:rsidP="002C04EC">
            <w:pPr>
              <w:pStyle w:val="TAC"/>
              <w:keepNext w:val="0"/>
              <w:rPr>
                <w:rFonts w:cs="Arial"/>
                <w:lang w:eastAsia="ja-JP"/>
              </w:rPr>
            </w:pPr>
          </w:p>
        </w:tc>
        <w:tc>
          <w:tcPr>
            <w:tcW w:w="2952" w:type="dxa"/>
            <w:vAlign w:val="center"/>
          </w:tcPr>
          <w:p w14:paraId="2C7F04D9" w14:textId="77777777" w:rsidR="008203D4" w:rsidRPr="001F078B" w:rsidRDefault="008203D4" w:rsidP="002C04EC">
            <w:pPr>
              <w:pStyle w:val="TAC"/>
              <w:keepNext w:val="0"/>
              <w:rPr>
                <w:rFonts w:cs="Arial"/>
                <w:lang w:eastAsia="ja-JP"/>
              </w:rPr>
            </w:pPr>
            <w:r w:rsidRPr="001F078B">
              <w:t>n28</w:t>
            </w:r>
          </w:p>
        </w:tc>
        <w:tc>
          <w:tcPr>
            <w:tcW w:w="2952" w:type="dxa"/>
            <w:vAlign w:val="center"/>
          </w:tcPr>
          <w:p w14:paraId="1FE9CBC8" w14:textId="77777777" w:rsidR="008203D4" w:rsidRPr="001F078B" w:rsidRDefault="008203D4" w:rsidP="002C04EC">
            <w:pPr>
              <w:pStyle w:val="TAC"/>
              <w:keepNext w:val="0"/>
              <w:rPr>
                <w:rFonts w:cs="Arial"/>
                <w:lang w:eastAsia="zh-CN"/>
              </w:rPr>
            </w:pPr>
            <w:r w:rsidRPr="001F078B">
              <w:t>0.6</w:t>
            </w:r>
          </w:p>
        </w:tc>
      </w:tr>
      <w:tr w:rsidR="001F078B" w:rsidRPr="001F078B" w14:paraId="77B242D8" w14:textId="77777777" w:rsidTr="008B6DDC">
        <w:trPr>
          <w:jc w:val="center"/>
        </w:trPr>
        <w:tc>
          <w:tcPr>
            <w:tcW w:w="2221" w:type="dxa"/>
            <w:vMerge w:val="restart"/>
            <w:vAlign w:val="center"/>
          </w:tcPr>
          <w:p w14:paraId="6DF9E3FA" w14:textId="77777777" w:rsidR="001310A1" w:rsidRPr="001F078B" w:rsidRDefault="001310A1" w:rsidP="002C04EC">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14:paraId="26ABE64F"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2BAF1B2C" w14:textId="77777777" w:rsidR="001310A1" w:rsidRPr="001F078B" w:rsidRDefault="001310A1" w:rsidP="002C04EC">
            <w:pPr>
              <w:pStyle w:val="TAC"/>
              <w:keepNext w:val="0"/>
              <w:rPr>
                <w:rFonts w:cs="Arial"/>
                <w:szCs w:val="18"/>
                <w:lang w:eastAsia="zh-CN"/>
              </w:rPr>
            </w:pPr>
            <w:r w:rsidRPr="001F078B">
              <w:rPr>
                <w:rFonts w:cs="Arial" w:hint="eastAsia"/>
                <w:lang w:eastAsia="zh-CN"/>
              </w:rPr>
              <w:t>0.6</w:t>
            </w:r>
          </w:p>
        </w:tc>
      </w:tr>
      <w:tr w:rsidR="001F078B" w:rsidRPr="001F078B" w14:paraId="7E0D40CF" w14:textId="77777777" w:rsidTr="008B6DDC">
        <w:trPr>
          <w:jc w:val="center"/>
        </w:trPr>
        <w:tc>
          <w:tcPr>
            <w:tcW w:w="2221" w:type="dxa"/>
            <w:vMerge/>
            <w:vAlign w:val="center"/>
          </w:tcPr>
          <w:p w14:paraId="0CBB4CD6" w14:textId="77777777" w:rsidR="001310A1" w:rsidRPr="001F078B" w:rsidRDefault="001310A1" w:rsidP="002C04EC">
            <w:pPr>
              <w:pStyle w:val="TAC"/>
              <w:keepNext w:val="0"/>
              <w:rPr>
                <w:rFonts w:cs="Arial"/>
                <w:szCs w:val="18"/>
                <w:lang w:eastAsia="ja-JP"/>
              </w:rPr>
            </w:pPr>
          </w:p>
        </w:tc>
        <w:tc>
          <w:tcPr>
            <w:tcW w:w="2952" w:type="dxa"/>
            <w:vAlign w:val="center"/>
          </w:tcPr>
          <w:p w14:paraId="087F64AB"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1A45AD12" w14:textId="77777777" w:rsidR="001310A1" w:rsidRPr="001F078B" w:rsidRDefault="001310A1" w:rsidP="002C04EC">
            <w:pPr>
              <w:pStyle w:val="TAC"/>
              <w:keepNext w:val="0"/>
              <w:rPr>
                <w:rFonts w:cs="Arial"/>
                <w:szCs w:val="18"/>
                <w:lang w:eastAsia="zh-CN"/>
              </w:rPr>
            </w:pPr>
            <w:r w:rsidRPr="001F078B">
              <w:rPr>
                <w:rFonts w:cs="Arial" w:hint="eastAsia"/>
                <w:lang w:eastAsia="zh-CN"/>
              </w:rPr>
              <w:t>0.6</w:t>
            </w:r>
          </w:p>
        </w:tc>
      </w:tr>
      <w:tr w:rsidR="001F078B" w:rsidRPr="001F078B" w14:paraId="1BA0619A" w14:textId="77777777" w:rsidTr="008B6DDC">
        <w:trPr>
          <w:jc w:val="center"/>
        </w:trPr>
        <w:tc>
          <w:tcPr>
            <w:tcW w:w="2221" w:type="dxa"/>
            <w:vMerge/>
            <w:vAlign w:val="center"/>
          </w:tcPr>
          <w:p w14:paraId="5D7C4B05" w14:textId="77777777" w:rsidR="001310A1" w:rsidRPr="001F078B" w:rsidRDefault="001310A1" w:rsidP="002C04EC">
            <w:pPr>
              <w:pStyle w:val="TAC"/>
              <w:keepNext w:val="0"/>
              <w:rPr>
                <w:rFonts w:cs="Arial"/>
                <w:szCs w:val="18"/>
                <w:lang w:eastAsia="ja-JP"/>
              </w:rPr>
            </w:pPr>
          </w:p>
        </w:tc>
        <w:tc>
          <w:tcPr>
            <w:tcW w:w="2952" w:type="dxa"/>
            <w:vAlign w:val="center"/>
          </w:tcPr>
          <w:p w14:paraId="0456E88B"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14:paraId="1523DB4A" w14:textId="77777777" w:rsidR="001310A1" w:rsidRPr="001F078B" w:rsidRDefault="001310A1" w:rsidP="002C04EC">
            <w:pPr>
              <w:pStyle w:val="TAC"/>
              <w:keepNext w:val="0"/>
              <w:rPr>
                <w:rFonts w:cs="Arial"/>
                <w:szCs w:val="18"/>
                <w:lang w:eastAsia="zh-CN"/>
              </w:rPr>
            </w:pPr>
            <w:r w:rsidRPr="001F078B">
              <w:rPr>
                <w:rFonts w:cs="Arial" w:hint="eastAsia"/>
                <w:lang w:eastAsia="zh-CN"/>
              </w:rPr>
              <w:t>0.8</w:t>
            </w:r>
          </w:p>
        </w:tc>
      </w:tr>
      <w:tr w:rsidR="001F078B" w:rsidRPr="001F078B" w14:paraId="04D0B145" w14:textId="77777777" w:rsidTr="008B6DDC">
        <w:trPr>
          <w:jc w:val="center"/>
        </w:trPr>
        <w:tc>
          <w:tcPr>
            <w:tcW w:w="2221" w:type="dxa"/>
            <w:vMerge w:val="restart"/>
            <w:vAlign w:val="center"/>
          </w:tcPr>
          <w:p w14:paraId="72CD21DD" w14:textId="77777777" w:rsidR="001310A1" w:rsidRPr="001F078B" w:rsidRDefault="001310A1" w:rsidP="002C04EC">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Malgun Gothic" w:cs="Arial" w:hint="eastAsia"/>
                <w:szCs w:val="18"/>
                <w:lang w:eastAsia="ko-KR"/>
              </w:rPr>
              <w:t>1-3_n78</w:t>
            </w:r>
          </w:p>
        </w:tc>
        <w:tc>
          <w:tcPr>
            <w:tcW w:w="2952" w:type="dxa"/>
            <w:vAlign w:val="center"/>
          </w:tcPr>
          <w:p w14:paraId="42992215"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07BD50C8" w14:textId="77777777" w:rsidR="001310A1" w:rsidRPr="001F078B" w:rsidRDefault="001310A1" w:rsidP="002C04EC">
            <w:pPr>
              <w:pStyle w:val="TAC"/>
              <w:keepNext w:val="0"/>
              <w:rPr>
                <w:rFonts w:cs="Arial"/>
                <w:lang w:eastAsia="zh-CN"/>
              </w:rPr>
            </w:pPr>
            <w:r w:rsidRPr="001F078B">
              <w:rPr>
                <w:rFonts w:cs="Arial" w:hint="eastAsia"/>
                <w:szCs w:val="18"/>
                <w:lang w:eastAsia="zh-CN"/>
              </w:rPr>
              <w:t>0.6</w:t>
            </w:r>
          </w:p>
        </w:tc>
      </w:tr>
      <w:tr w:rsidR="001F078B" w:rsidRPr="001F078B" w14:paraId="0E9597F4" w14:textId="77777777" w:rsidTr="008B6DDC">
        <w:trPr>
          <w:jc w:val="center"/>
        </w:trPr>
        <w:tc>
          <w:tcPr>
            <w:tcW w:w="2221" w:type="dxa"/>
            <w:vMerge/>
            <w:vAlign w:val="center"/>
          </w:tcPr>
          <w:p w14:paraId="552D68C6" w14:textId="77777777" w:rsidR="001310A1" w:rsidRPr="001F078B" w:rsidRDefault="001310A1" w:rsidP="002C04EC">
            <w:pPr>
              <w:pStyle w:val="TAC"/>
              <w:keepNext w:val="0"/>
              <w:rPr>
                <w:rFonts w:cs="Arial"/>
              </w:rPr>
            </w:pPr>
          </w:p>
        </w:tc>
        <w:tc>
          <w:tcPr>
            <w:tcW w:w="2952" w:type="dxa"/>
            <w:vAlign w:val="center"/>
          </w:tcPr>
          <w:p w14:paraId="4A19636C" w14:textId="77777777" w:rsidR="001310A1" w:rsidRPr="001F078B" w:rsidRDefault="001310A1" w:rsidP="002C04EC">
            <w:pPr>
              <w:pStyle w:val="TAC"/>
              <w:keepNext w:val="0"/>
              <w:rPr>
                <w:rFonts w:eastAsia="MS Mincho" w:cs="Arial"/>
                <w:lang w:eastAsia="ja-JP"/>
              </w:rPr>
            </w:pPr>
            <w:r w:rsidRPr="001F078B">
              <w:rPr>
                <w:rFonts w:cs="Arial" w:hint="eastAsia"/>
                <w:szCs w:val="18"/>
                <w:lang w:eastAsia="zh-CN"/>
              </w:rPr>
              <w:t>3</w:t>
            </w:r>
          </w:p>
        </w:tc>
        <w:tc>
          <w:tcPr>
            <w:tcW w:w="2952" w:type="dxa"/>
            <w:vAlign w:val="center"/>
          </w:tcPr>
          <w:p w14:paraId="4B080ADD" w14:textId="77777777" w:rsidR="001310A1" w:rsidRPr="001F078B" w:rsidRDefault="001310A1" w:rsidP="002C04EC">
            <w:pPr>
              <w:pStyle w:val="TAC"/>
              <w:keepNext w:val="0"/>
              <w:rPr>
                <w:rFonts w:cs="Arial"/>
                <w:lang w:eastAsia="zh-CN"/>
              </w:rPr>
            </w:pPr>
            <w:r w:rsidRPr="001F078B">
              <w:rPr>
                <w:rFonts w:cs="Arial" w:hint="eastAsia"/>
                <w:szCs w:val="18"/>
                <w:lang w:eastAsia="zh-CN"/>
              </w:rPr>
              <w:t>0.6</w:t>
            </w:r>
          </w:p>
        </w:tc>
      </w:tr>
      <w:tr w:rsidR="001F078B" w:rsidRPr="001F078B" w14:paraId="4D419D1F" w14:textId="77777777" w:rsidTr="008B6DDC">
        <w:trPr>
          <w:jc w:val="center"/>
        </w:trPr>
        <w:tc>
          <w:tcPr>
            <w:tcW w:w="2221" w:type="dxa"/>
            <w:vMerge/>
            <w:vAlign w:val="center"/>
          </w:tcPr>
          <w:p w14:paraId="1BF3330D" w14:textId="77777777" w:rsidR="001310A1" w:rsidRPr="001F078B" w:rsidRDefault="001310A1" w:rsidP="002C04EC">
            <w:pPr>
              <w:pStyle w:val="TAC"/>
              <w:keepNext w:val="0"/>
              <w:rPr>
                <w:rFonts w:cs="Arial"/>
              </w:rPr>
            </w:pPr>
          </w:p>
        </w:tc>
        <w:tc>
          <w:tcPr>
            <w:tcW w:w="2952" w:type="dxa"/>
            <w:vAlign w:val="center"/>
          </w:tcPr>
          <w:p w14:paraId="5BFA312B"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283D2859" w14:textId="77777777" w:rsidR="001310A1" w:rsidRPr="001F078B" w:rsidRDefault="001310A1" w:rsidP="002C04EC">
            <w:pPr>
              <w:pStyle w:val="TAC"/>
              <w:keepNext w:val="0"/>
              <w:rPr>
                <w:rFonts w:cs="Arial"/>
                <w:lang w:eastAsia="zh-CN"/>
              </w:rPr>
            </w:pPr>
            <w:r w:rsidRPr="001F078B">
              <w:rPr>
                <w:rFonts w:cs="Arial" w:hint="eastAsia"/>
                <w:szCs w:val="18"/>
                <w:lang w:eastAsia="zh-CN"/>
              </w:rPr>
              <w:t>0.8</w:t>
            </w:r>
          </w:p>
        </w:tc>
      </w:tr>
      <w:tr w:rsidR="001F078B" w:rsidRPr="001F078B" w14:paraId="06C5AA6B" w14:textId="77777777" w:rsidTr="008B6DDC">
        <w:trPr>
          <w:jc w:val="center"/>
        </w:trPr>
        <w:tc>
          <w:tcPr>
            <w:tcW w:w="2221" w:type="dxa"/>
            <w:vMerge w:val="restart"/>
            <w:vAlign w:val="center"/>
          </w:tcPr>
          <w:p w14:paraId="69359057" w14:textId="77777777" w:rsidR="001310A1" w:rsidRPr="001F078B" w:rsidRDefault="001310A1" w:rsidP="002C04EC">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14:paraId="46EF50E4"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65FF1B42" w14:textId="77777777" w:rsidR="001310A1" w:rsidRPr="001F078B" w:rsidRDefault="001310A1" w:rsidP="002C04EC">
            <w:pPr>
              <w:pStyle w:val="TAC"/>
              <w:keepNext w:val="0"/>
              <w:rPr>
                <w:rFonts w:cs="Arial"/>
                <w:szCs w:val="18"/>
                <w:lang w:eastAsia="zh-CN"/>
              </w:rPr>
            </w:pPr>
            <w:r w:rsidRPr="001F078B">
              <w:rPr>
                <w:rFonts w:cs="Arial" w:hint="eastAsia"/>
                <w:lang w:eastAsia="zh-CN"/>
              </w:rPr>
              <w:t>0.3</w:t>
            </w:r>
          </w:p>
        </w:tc>
      </w:tr>
      <w:tr w:rsidR="001F078B" w:rsidRPr="001F078B" w14:paraId="7810AB14" w14:textId="77777777" w:rsidTr="008B6DDC">
        <w:trPr>
          <w:jc w:val="center"/>
        </w:trPr>
        <w:tc>
          <w:tcPr>
            <w:tcW w:w="2221" w:type="dxa"/>
            <w:vMerge/>
            <w:vAlign w:val="center"/>
          </w:tcPr>
          <w:p w14:paraId="68276C83" w14:textId="77777777" w:rsidR="001310A1" w:rsidRPr="001F078B" w:rsidRDefault="001310A1" w:rsidP="002C04EC">
            <w:pPr>
              <w:pStyle w:val="TAC"/>
              <w:keepNext w:val="0"/>
              <w:rPr>
                <w:rFonts w:cs="Arial"/>
              </w:rPr>
            </w:pPr>
          </w:p>
        </w:tc>
        <w:tc>
          <w:tcPr>
            <w:tcW w:w="2952" w:type="dxa"/>
            <w:vAlign w:val="center"/>
          </w:tcPr>
          <w:p w14:paraId="4B7ACCC8"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410F03C6" w14:textId="77777777" w:rsidR="001310A1" w:rsidRPr="001F078B" w:rsidRDefault="001310A1" w:rsidP="002C04EC">
            <w:pPr>
              <w:pStyle w:val="TAC"/>
              <w:keepNext w:val="0"/>
              <w:rPr>
                <w:rFonts w:cs="Arial"/>
                <w:szCs w:val="18"/>
                <w:lang w:eastAsia="zh-CN"/>
              </w:rPr>
            </w:pPr>
            <w:r w:rsidRPr="001F078B">
              <w:rPr>
                <w:rFonts w:cs="Arial" w:hint="eastAsia"/>
                <w:lang w:eastAsia="zh-CN"/>
              </w:rPr>
              <w:t>0.3</w:t>
            </w:r>
          </w:p>
        </w:tc>
      </w:tr>
      <w:tr w:rsidR="001F078B" w:rsidRPr="001F078B" w14:paraId="4DFF8737" w14:textId="77777777" w:rsidTr="00601058">
        <w:trPr>
          <w:jc w:val="center"/>
        </w:trPr>
        <w:tc>
          <w:tcPr>
            <w:tcW w:w="2221" w:type="dxa"/>
            <w:vMerge w:val="restart"/>
            <w:vAlign w:val="center"/>
          </w:tcPr>
          <w:p w14:paraId="7CC0F824" w14:textId="77777777" w:rsidR="006022AC" w:rsidRPr="001F078B" w:rsidRDefault="006022AC" w:rsidP="00601058">
            <w:pPr>
              <w:pStyle w:val="TAC"/>
              <w:rPr>
                <w:rFonts w:cs="Arial"/>
              </w:rPr>
            </w:pPr>
            <w:r w:rsidRPr="001F078B">
              <w:rPr>
                <w:rFonts w:eastAsia="Malgun Gothic" w:cs="Arial"/>
                <w:lang w:eastAsia="ko-KR"/>
              </w:rPr>
              <w:t>DC_1_n3-n78</w:t>
            </w:r>
          </w:p>
        </w:tc>
        <w:tc>
          <w:tcPr>
            <w:tcW w:w="2952" w:type="dxa"/>
            <w:vAlign w:val="center"/>
          </w:tcPr>
          <w:p w14:paraId="11FC7F62" w14:textId="77777777" w:rsidR="006022AC" w:rsidRPr="001F078B" w:rsidRDefault="006022AC" w:rsidP="00601058">
            <w:pPr>
              <w:pStyle w:val="TAC"/>
              <w:rPr>
                <w:rFonts w:eastAsia="MS Mincho" w:cs="Arial"/>
                <w:lang w:eastAsia="ja-JP"/>
              </w:rPr>
            </w:pPr>
            <w:r w:rsidRPr="001F078B">
              <w:rPr>
                <w:rFonts w:eastAsia="Malgun Gothic" w:cs="Arial"/>
                <w:lang w:eastAsia="ko-KR"/>
              </w:rPr>
              <w:t>1</w:t>
            </w:r>
          </w:p>
        </w:tc>
        <w:tc>
          <w:tcPr>
            <w:tcW w:w="2952" w:type="dxa"/>
            <w:vAlign w:val="center"/>
          </w:tcPr>
          <w:p w14:paraId="1EAF8149" w14:textId="77777777" w:rsidR="006022AC" w:rsidRPr="001F078B" w:rsidRDefault="006022AC" w:rsidP="00601058">
            <w:pPr>
              <w:pStyle w:val="TAC"/>
              <w:rPr>
                <w:rFonts w:cs="Arial"/>
                <w:lang w:eastAsia="zh-CN"/>
              </w:rPr>
            </w:pPr>
            <w:r w:rsidRPr="001F078B">
              <w:rPr>
                <w:rFonts w:eastAsia="Malgun Gothic" w:cs="Arial"/>
                <w:lang w:eastAsia="ko-KR"/>
              </w:rPr>
              <w:t>0.6</w:t>
            </w:r>
          </w:p>
        </w:tc>
      </w:tr>
      <w:tr w:rsidR="001F078B" w:rsidRPr="001F078B" w14:paraId="48590B82" w14:textId="77777777" w:rsidTr="00601058">
        <w:trPr>
          <w:jc w:val="center"/>
        </w:trPr>
        <w:tc>
          <w:tcPr>
            <w:tcW w:w="2221" w:type="dxa"/>
            <w:vMerge/>
            <w:vAlign w:val="center"/>
          </w:tcPr>
          <w:p w14:paraId="5EF31D93" w14:textId="77777777" w:rsidR="006022AC" w:rsidRPr="001F078B" w:rsidRDefault="006022AC" w:rsidP="00601058">
            <w:pPr>
              <w:pStyle w:val="TAC"/>
              <w:rPr>
                <w:rFonts w:cs="Arial"/>
              </w:rPr>
            </w:pPr>
          </w:p>
        </w:tc>
        <w:tc>
          <w:tcPr>
            <w:tcW w:w="2952" w:type="dxa"/>
            <w:vAlign w:val="center"/>
          </w:tcPr>
          <w:p w14:paraId="2FC26D04" w14:textId="77777777" w:rsidR="006022AC" w:rsidRPr="001F078B" w:rsidRDefault="006022AC" w:rsidP="00601058">
            <w:pPr>
              <w:pStyle w:val="TAC"/>
              <w:rPr>
                <w:rFonts w:eastAsia="MS Mincho" w:cs="Arial"/>
                <w:lang w:eastAsia="ja-JP"/>
              </w:rPr>
            </w:pPr>
            <w:r w:rsidRPr="001F078B">
              <w:rPr>
                <w:rFonts w:eastAsia="Malgun Gothic" w:cs="Arial"/>
                <w:lang w:eastAsia="ko-KR"/>
              </w:rPr>
              <w:t>n3</w:t>
            </w:r>
          </w:p>
        </w:tc>
        <w:tc>
          <w:tcPr>
            <w:tcW w:w="2952" w:type="dxa"/>
            <w:vAlign w:val="center"/>
          </w:tcPr>
          <w:p w14:paraId="50DCF969" w14:textId="77777777" w:rsidR="006022AC" w:rsidRPr="001F078B" w:rsidRDefault="006022AC" w:rsidP="00601058">
            <w:pPr>
              <w:pStyle w:val="TAC"/>
              <w:rPr>
                <w:rFonts w:cs="Arial"/>
                <w:lang w:eastAsia="zh-CN"/>
              </w:rPr>
            </w:pPr>
            <w:r w:rsidRPr="001F078B">
              <w:rPr>
                <w:rFonts w:eastAsia="Malgun Gothic" w:cs="Arial"/>
                <w:lang w:eastAsia="ko-KR"/>
              </w:rPr>
              <w:t>0.6</w:t>
            </w:r>
          </w:p>
        </w:tc>
      </w:tr>
      <w:tr w:rsidR="001F078B" w:rsidRPr="001F078B" w14:paraId="30578E05" w14:textId="77777777" w:rsidTr="00601058">
        <w:trPr>
          <w:jc w:val="center"/>
        </w:trPr>
        <w:tc>
          <w:tcPr>
            <w:tcW w:w="2221" w:type="dxa"/>
            <w:vMerge/>
            <w:vAlign w:val="center"/>
          </w:tcPr>
          <w:p w14:paraId="1B1B5651" w14:textId="77777777" w:rsidR="006022AC" w:rsidRPr="001F078B" w:rsidRDefault="006022AC" w:rsidP="00601058">
            <w:pPr>
              <w:pStyle w:val="TAC"/>
              <w:rPr>
                <w:rFonts w:cs="Arial"/>
              </w:rPr>
            </w:pPr>
          </w:p>
        </w:tc>
        <w:tc>
          <w:tcPr>
            <w:tcW w:w="2952" w:type="dxa"/>
            <w:vAlign w:val="center"/>
          </w:tcPr>
          <w:p w14:paraId="02CB1DF9" w14:textId="77777777" w:rsidR="006022AC" w:rsidRPr="001F078B" w:rsidRDefault="006022AC" w:rsidP="00601058">
            <w:pPr>
              <w:pStyle w:val="TAC"/>
              <w:rPr>
                <w:rFonts w:eastAsia="MS Mincho" w:cs="Arial"/>
                <w:lang w:eastAsia="ja-JP"/>
              </w:rPr>
            </w:pPr>
            <w:r w:rsidRPr="001F078B">
              <w:rPr>
                <w:rFonts w:eastAsia="Malgun Gothic" w:cs="Arial"/>
                <w:lang w:eastAsia="ko-KR"/>
              </w:rPr>
              <w:t>n78</w:t>
            </w:r>
          </w:p>
        </w:tc>
        <w:tc>
          <w:tcPr>
            <w:tcW w:w="2952" w:type="dxa"/>
            <w:vAlign w:val="center"/>
          </w:tcPr>
          <w:p w14:paraId="454983F1" w14:textId="77777777" w:rsidR="006022AC" w:rsidRPr="001F078B" w:rsidRDefault="006022AC" w:rsidP="00601058">
            <w:pPr>
              <w:pStyle w:val="TAC"/>
              <w:rPr>
                <w:rFonts w:cs="Arial"/>
                <w:lang w:eastAsia="zh-CN"/>
              </w:rPr>
            </w:pPr>
            <w:r w:rsidRPr="001F078B">
              <w:rPr>
                <w:rFonts w:eastAsia="Malgun Gothic" w:cs="Arial"/>
                <w:lang w:eastAsia="ko-KR"/>
              </w:rPr>
              <w:t>0.8</w:t>
            </w:r>
          </w:p>
        </w:tc>
      </w:tr>
      <w:tr w:rsidR="001F078B" w:rsidRPr="001F078B" w14:paraId="285EA7E7" w14:textId="77777777" w:rsidTr="008B6DDC">
        <w:trPr>
          <w:jc w:val="center"/>
        </w:trPr>
        <w:tc>
          <w:tcPr>
            <w:tcW w:w="2221" w:type="dxa"/>
            <w:vMerge w:val="restart"/>
            <w:vAlign w:val="center"/>
          </w:tcPr>
          <w:p w14:paraId="32800A8A" w14:textId="77777777" w:rsidR="001310A1" w:rsidRPr="001F078B" w:rsidRDefault="001310A1" w:rsidP="002C04EC">
            <w:pPr>
              <w:pStyle w:val="TAC"/>
              <w:keepNext w:val="0"/>
              <w:rPr>
                <w:rFonts w:cs="Arial"/>
              </w:rPr>
            </w:pPr>
            <w:r w:rsidRPr="001F078B">
              <w:rPr>
                <w:rFonts w:cs="Arial"/>
                <w:szCs w:val="18"/>
              </w:rPr>
              <w:t>DC_1-5_n78</w:t>
            </w:r>
          </w:p>
        </w:tc>
        <w:tc>
          <w:tcPr>
            <w:tcW w:w="2952" w:type="dxa"/>
            <w:vAlign w:val="center"/>
          </w:tcPr>
          <w:p w14:paraId="752115BD"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114BEA0D" w14:textId="77777777" w:rsidR="001310A1" w:rsidRPr="001F078B" w:rsidRDefault="001310A1" w:rsidP="002C04EC">
            <w:pPr>
              <w:pStyle w:val="TAC"/>
              <w:keepNext w:val="0"/>
              <w:rPr>
                <w:rFonts w:cs="Arial"/>
                <w:lang w:eastAsia="zh-CN"/>
              </w:rPr>
            </w:pPr>
            <w:r w:rsidRPr="001F078B">
              <w:rPr>
                <w:rFonts w:cs="Arial" w:hint="eastAsia"/>
                <w:szCs w:val="18"/>
                <w:lang w:eastAsia="zh-CN"/>
              </w:rPr>
              <w:t>0.3</w:t>
            </w:r>
          </w:p>
        </w:tc>
      </w:tr>
      <w:tr w:rsidR="001F078B" w:rsidRPr="001F078B" w14:paraId="78A4C7DB" w14:textId="77777777" w:rsidTr="008B6DDC">
        <w:trPr>
          <w:jc w:val="center"/>
        </w:trPr>
        <w:tc>
          <w:tcPr>
            <w:tcW w:w="2221" w:type="dxa"/>
            <w:vMerge/>
            <w:vAlign w:val="center"/>
          </w:tcPr>
          <w:p w14:paraId="525BFEB7" w14:textId="77777777" w:rsidR="001310A1" w:rsidRPr="001F078B" w:rsidRDefault="001310A1" w:rsidP="002C04EC">
            <w:pPr>
              <w:pStyle w:val="TAC"/>
              <w:keepNext w:val="0"/>
              <w:rPr>
                <w:rFonts w:cs="Arial"/>
              </w:rPr>
            </w:pPr>
          </w:p>
        </w:tc>
        <w:tc>
          <w:tcPr>
            <w:tcW w:w="2952" w:type="dxa"/>
            <w:vAlign w:val="center"/>
          </w:tcPr>
          <w:p w14:paraId="2E479C5B" w14:textId="77777777" w:rsidR="001310A1" w:rsidRPr="001F078B" w:rsidRDefault="001310A1" w:rsidP="002C04EC">
            <w:pPr>
              <w:pStyle w:val="TAC"/>
              <w:keepNext w:val="0"/>
              <w:rPr>
                <w:rFonts w:eastAsia="MS Mincho" w:cs="Arial"/>
                <w:lang w:eastAsia="ja-JP"/>
              </w:rPr>
            </w:pPr>
            <w:r w:rsidRPr="001F078B">
              <w:rPr>
                <w:rFonts w:cs="Arial" w:hint="eastAsia"/>
                <w:szCs w:val="18"/>
                <w:lang w:eastAsia="zh-CN"/>
              </w:rPr>
              <w:t>5</w:t>
            </w:r>
          </w:p>
        </w:tc>
        <w:tc>
          <w:tcPr>
            <w:tcW w:w="2952" w:type="dxa"/>
            <w:vAlign w:val="center"/>
          </w:tcPr>
          <w:p w14:paraId="0C461BCA" w14:textId="77777777" w:rsidR="001310A1" w:rsidRPr="001F078B" w:rsidRDefault="001310A1" w:rsidP="002C04EC">
            <w:pPr>
              <w:pStyle w:val="TAC"/>
              <w:keepNext w:val="0"/>
              <w:rPr>
                <w:rFonts w:cs="Arial"/>
                <w:lang w:eastAsia="zh-CN"/>
              </w:rPr>
            </w:pPr>
            <w:r w:rsidRPr="001F078B">
              <w:rPr>
                <w:rFonts w:cs="Arial" w:hint="eastAsia"/>
                <w:szCs w:val="18"/>
                <w:lang w:eastAsia="zh-CN"/>
              </w:rPr>
              <w:t>0.6</w:t>
            </w:r>
          </w:p>
        </w:tc>
      </w:tr>
      <w:tr w:rsidR="001F078B" w:rsidRPr="001F078B" w14:paraId="5151D116" w14:textId="77777777" w:rsidTr="008B6DDC">
        <w:trPr>
          <w:jc w:val="center"/>
        </w:trPr>
        <w:tc>
          <w:tcPr>
            <w:tcW w:w="2221" w:type="dxa"/>
            <w:vMerge/>
            <w:vAlign w:val="center"/>
          </w:tcPr>
          <w:p w14:paraId="64941498" w14:textId="77777777" w:rsidR="001310A1" w:rsidRPr="001F078B" w:rsidRDefault="001310A1" w:rsidP="002C04EC">
            <w:pPr>
              <w:pStyle w:val="TAC"/>
              <w:keepNext w:val="0"/>
              <w:rPr>
                <w:rFonts w:cs="Arial"/>
              </w:rPr>
            </w:pPr>
          </w:p>
        </w:tc>
        <w:tc>
          <w:tcPr>
            <w:tcW w:w="2952" w:type="dxa"/>
            <w:vAlign w:val="center"/>
          </w:tcPr>
          <w:p w14:paraId="1FE6E4C3"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77E2C2A3" w14:textId="77777777" w:rsidR="001310A1" w:rsidRPr="001F078B" w:rsidRDefault="001310A1" w:rsidP="002C04EC">
            <w:pPr>
              <w:pStyle w:val="TAC"/>
              <w:keepNext w:val="0"/>
              <w:rPr>
                <w:rFonts w:cs="Arial"/>
                <w:lang w:eastAsia="zh-CN"/>
              </w:rPr>
            </w:pPr>
            <w:r w:rsidRPr="001F078B">
              <w:rPr>
                <w:rFonts w:cs="Arial" w:hint="eastAsia"/>
                <w:szCs w:val="18"/>
                <w:lang w:eastAsia="zh-CN"/>
              </w:rPr>
              <w:t>0.8</w:t>
            </w:r>
          </w:p>
        </w:tc>
      </w:tr>
      <w:tr w:rsidR="001F078B" w:rsidRPr="001F078B" w14:paraId="73785E81" w14:textId="77777777" w:rsidTr="00601058">
        <w:trPr>
          <w:jc w:val="center"/>
        </w:trPr>
        <w:tc>
          <w:tcPr>
            <w:tcW w:w="2221" w:type="dxa"/>
            <w:vMerge w:val="restart"/>
            <w:vAlign w:val="center"/>
          </w:tcPr>
          <w:p w14:paraId="215FEB2C" w14:textId="77777777" w:rsidR="006022AC" w:rsidRPr="001F078B" w:rsidRDefault="006022AC" w:rsidP="00601058">
            <w:pPr>
              <w:pStyle w:val="TAC"/>
              <w:rPr>
                <w:lang w:eastAsia="ja-JP"/>
              </w:rPr>
            </w:pPr>
            <w:r w:rsidRPr="001F078B">
              <w:rPr>
                <w:rFonts w:cs="Arial"/>
                <w:lang w:val="x-none" w:eastAsia="zh-CN"/>
              </w:rPr>
              <w:t>DC_1-5_n79</w:t>
            </w:r>
          </w:p>
        </w:tc>
        <w:tc>
          <w:tcPr>
            <w:tcW w:w="2952" w:type="dxa"/>
            <w:vAlign w:val="center"/>
          </w:tcPr>
          <w:p w14:paraId="77CDCAAD" w14:textId="77777777" w:rsidR="006022AC" w:rsidRPr="001F078B" w:rsidRDefault="006022AC" w:rsidP="00601058">
            <w:pPr>
              <w:pStyle w:val="TAC"/>
              <w:rPr>
                <w:lang w:eastAsia="ja-JP"/>
              </w:rPr>
            </w:pPr>
            <w:r w:rsidRPr="001F078B">
              <w:rPr>
                <w:rFonts w:cs="Arial"/>
                <w:lang w:val="x-none" w:eastAsia="zh-CN"/>
              </w:rPr>
              <w:t>1</w:t>
            </w:r>
          </w:p>
        </w:tc>
        <w:tc>
          <w:tcPr>
            <w:tcW w:w="2952" w:type="dxa"/>
            <w:vAlign w:val="center"/>
          </w:tcPr>
          <w:p w14:paraId="2CE54AEE" w14:textId="77777777" w:rsidR="006022AC" w:rsidRPr="001F078B" w:rsidRDefault="006022AC" w:rsidP="00601058">
            <w:pPr>
              <w:pStyle w:val="TAC"/>
              <w:rPr>
                <w:lang w:eastAsia="zh-CN"/>
              </w:rPr>
            </w:pPr>
            <w:r w:rsidRPr="001F078B">
              <w:rPr>
                <w:rFonts w:cs="Arial"/>
                <w:lang w:eastAsia="zh-CN"/>
              </w:rPr>
              <w:t>0.3</w:t>
            </w:r>
          </w:p>
        </w:tc>
      </w:tr>
      <w:tr w:rsidR="001F078B" w:rsidRPr="001F078B" w14:paraId="2A2103D7" w14:textId="77777777" w:rsidTr="00601058">
        <w:trPr>
          <w:jc w:val="center"/>
        </w:trPr>
        <w:tc>
          <w:tcPr>
            <w:tcW w:w="2221" w:type="dxa"/>
            <w:vMerge/>
            <w:vAlign w:val="center"/>
          </w:tcPr>
          <w:p w14:paraId="6BCE7718" w14:textId="77777777" w:rsidR="006022AC" w:rsidRPr="001F078B" w:rsidRDefault="006022AC" w:rsidP="00601058">
            <w:pPr>
              <w:pStyle w:val="TAC"/>
              <w:rPr>
                <w:rFonts w:cs="Arial"/>
              </w:rPr>
            </w:pPr>
          </w:p>
        </w:tc>
        <w:tc>
          <w:tcPr>
            <w:tcW w:w="2952" w:type="dxa"/>
            <w:vAlign w:val="center"/>
          </w:tcPr>
          <w:p w14:paraId="6ABBB3D9" w14:textId="77777777" w:rsidR="006022AC" w:rsidRPr="001F078B" w:rsidRDefault="006022AC" w:rsidP="00601058">
            <w:pPr>
              <w:pStyle w:val="TAC"/>
              <w:rPr>
                <w:rFonts w:eastAsia="MS Mincho" w:cs="Arial"/>
                <w:lang w:eastAsia="ja-JP"/>
              </w:rPr>
            </w:pPr>
            <w:r w:rsidRPr="001F078B">
              <w:rPr>
                <w:rFonts w:cs="Arial"/>
                <w:lang w:val="x-none" w:eastAsia="zh-CN"/>
              </w:rPr>
              <w:t>5</w:t>
            </w:r>
          </w:p>
        </w:tc>
        <w:tc>
          <w:tcPr>
            <w:tcW w:w="2952" w:type="dxa"/>
            <w:vAlign w:val="center"/>
          </w:tcPr>
          <w:p w14:paraId="3DEF8DD5" w14:textId="77777777" w:rsidR="006022AC" w:rsidRPr="001F078B" w:rsidRDefault="006022AC" w:rsidP="00601058">
            <w:pPr>
              <w:pStyle w:val="TAC"/>
              <w:rPr>
                <w:rFonts w:cs="Arial"/>
                <w:lang w:eastAsia="zh-CN"/>
              </w:rPr>
            </w:pPr>
            <w:r w:rsidRPr="001F078B">
              <w:rPr>
                <w:rFonts w:cs="Arial"/>
                <w:lang w:eastAsia="zh-CN"/>
              </w:rPr>
              <w:t>0.3</w:t>
            </w:r>
          </w:p>
        </w:tc>
      </w:tr>
      <w:tr w:rsidR="001F078B" w:rsidRPr="001F078B" w14:paraId="5FAB7B17" w14:textId="77777777" w:rsidTr="00601058">
        <w:trPr>
          <w:jc w:val="center"/>
        </w:trPr>
        <w:tc>
          <w:tcPr>
            <w:tcW w:w="2221" w:type="dxa"/>
            <w:vMerge/>
            <w:vAlign w:val="center"/>
          </w:tcPr>
          <w:p w14:paraId="4F9D1251" w14:textId="77777777" w:rsidR="006022AC" w:rsidRPr="001F078B" w:rsidRDefault="006022AC" w:rsidP="00601058">
            <w:pPr>
              <w:pStyle w:val="TAC"/>
              <w:rPr>
                <w:rFonts w:cs="Arial"/>
              </w:rPr>
            </w:pPr>
          </w:p>
        </w:tc>
        <w:tc>
          <w:tcPr>
            <w:tcW w:w="2952" w:type="dxa"/>
            <w:vAlign w:val="center"/>
          </w:tcPr>
          <w:p w14:paraId="57D484A4" w14:textId="77777777" w:rsidR="006022AC" w:rsidRPr="001F078B" w:rsidRDefault="006022AC" w:rsidP="00601058">
            <w:pPr>
              <w:pStyle w:val="TAC"/>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14:paraId="0EF171E8" w14:textId="77777777" w:rsidR="006022AC" w:rsidRPr="001F078B" w:rsidRDefault="006022AC" w:rsidP="00601058">
            <w:pPr>
              <w:pStyle w:val="TAC"/>
              <w:rPr>
                <w:rFonts w:cs="Arial"/>
                <w:lang w:eastAsia="zh-CN"/>
              </w:rPr>
            </w:pPr>
            <w:r w:rsidRPr="001F078B">
              <w:rPr>
                <w:rFonts w:cs="Arial"/>
                <w:lang w:eastAsia="zh-CN"/>
              </w:rPr>
              <w:t>0</w:t>
            </w:r>
          </w:p>
        </w:tc>
      </w:tr>
      <w:tr w:rsidR="001F078B" w:rsidRPr="001F078B" w14:paraId="0FF9387C" w14:textId="77777777" w:rsidTr="00601058">
        <w:trPr>
          <w:jc w:val="center"/>
        </w:trPr>
        <w:tc>
          <w:tcPr>
            <w:tcW w:w="2221" w:type="dxa"/>
            <w:vMerge w:val="restart"/>
            <w:vAlign w:val="center"/>
          </w:tcPr>
          <w:p w14:paraId="509E08D5" w14:textId="77777777" w:rsidR="006022AC" w:rsidRPr="001F078B" w:rsidRDefault="006022AC" w:rsidP="00601058">
            <w:pPr>
              <w:pStyle w:val="TAC"/>
              <w:rPr>
                <w:lang w:eastAsia="ja-JP"/>
              </w:rPr>
            </w:pPr>
            <w:r w:rsidRPr="001F078B">
              <w:rPr>
                <w:rFonts w:cs="Arial"/>
                <w:lang w:eastAsia="ja-JP"/>
              </w:rPr>
              <w:t>DC_1-7_n5</w:t>
            </w:r>
          </w:p>
        </w:tc>
        <w:tc>
          <w:tcPr>
            <w:tcW w:w="2952" w:type="dxa"/>
            <w:vAlign w:val="center"/>
          </w:tcPr>
          <w:p w14:paraId="59C5A74C" w14:textId="77777777" w:rsidR="006022AC" w:rsidRPr="001F078B" w:rsidRDefault="006022AC" w:rsidP="00601058">
            <w:pPr>
              <w:pStyle w:val="TAC"/>
              <w:rPr>
                <w:lang w:eastAsia="ja-JP"/>
              </w:rPr>
            </w:pPr>
            <w:r w:rsidRPr="001F078B">
              <w:rPr>
                <w:rFonts w:cs="Arial"/>
                <w:lang w:val="en-US" w:eastAsia="ja-JP"/>
              </w:rPr>
              <w:t>1</w:t>
            </w:r>
          </w:p>
        </w:tc>
        <w:tc>
          <w:tcPr>
            <w:tcW w:w="2952" w:type="dxa"/>
            <w:vAlign w:val="center"/>
          </w:tcPr>
          <w:p w14:paraId="0EAFF93C" w14:textId="77777777" w:rsidR="006022AC" w:rsidRPr="001F078B" w:rsidRDefault="006022AC" w:rsidP="00601058">
            <w:pPr>
              <w:pStyle w:val="TAC"/>
              <w:rPr>
                <w:lang w:eastAsia="zh-CN"/>
              </w:rPr>
            </w:pPr>
            <w:r w:rsidRPr="001F078B">
              <w:t>0.5</w:t>
            </w:r>
          </w:p>
        </w:tc>
      </w:tr>
      <w:tr w:rsidR="001F078B" w:rsidRPr="001F078B" w14:paraId="2F8F2697" w14:textId="77777777" w:rsidTr="00601058">
        <w:trPr>
          <w:jc w:val="center"/>
        </w:trPr>
        <w:tc>
          <w:tcPr>
            <w:tcW w:w="2221" w:type="dxa"/>
            <w:vMerge/>
            <w:vAlign w:val="center"/>
          </w:tcPr>
          <w:p w14:paraId="66F89DAC" w14:textId="77777777" w:rsidR="006022AC" w:rsidRPr="001F078B" w:rsidRDefault="006022AC" w:rsidP="00601058">
            <w:pPr>
              <w:pStyle w:val="TAC"/>
              <w:rPr>
                <w:rFonts w:cs="Arial"/>
              </w:rPr>
            </w:pPr>
          </w:p>
        </w:tc>
        <w:tc>
          <w:tcPr>
            <w:tcW w:w="2952" w:type="dxa"/>
            <w:vAlign w:val="center"/>
          </w:tcPr>
          <w:p w14:paraId="6AC5CB43" w14:textId="77777777" w:rsidR="006022AC" w:rsidRPr="001F078B" w:rsidRDefault="006022AC" w:rsidP="00601058">
            <w:pPr>
              <w:pStyle w:val="TAC"/>
              <w:rPr>
                <w:rFonts w:eastAsia="MS Mincho" w:cs="Arial"/>
                <w:lang w:eastAsia="ja-JP"/>
              </w:rPr>
            </w:pPr>
            <w:r w:rsidRPr="001F078B">
              <w:rPr>
                <w:rFonts w:cs="Arial"/>
                <w:lang w:val="sv-SE" w:eastAsia="ja-JP"/>
              </w:rPr>
              <w:t>7</w:t>
            </w:r>
          </w:p>
        </w:tc>
        <w:tc>
          <w:tcPr>
            <w:tcW w:w="2952" w:type="dxa"/>
            <w:vAlign w:val="center"/>
          </w:tcPr>
          <w:p w14:paraId="4113CC3D" w14:textId="77777777" w:rsidR="006022AC" w:rsidRPr="001F078B" w:rsidRDefault="006022AC" w:rsidP="00601058">
            <w:pPr>
              <w:pStyle w:val="TAC"/>
              <w:rPr>
                <w:rFonts w:cs="Arial"/>
                <w:lang w:eastAsia="zh-CN"/>
              </w:rPr>
            </w:pPr>
            <w:r w:rsidRPr="001F078B">
              <w:t>0.6</w:t>
            </w:r>
          </w:p>
        </w:tc>
      </w:tr>
      <w:tr w:rsidR="001F078B" w:rsidRPr="001F078B" w14:paraId="212BDEB1" w14:textId="77777777" w:rsidTr="00601058">
        <w:trPr>
          <w:jc w:val="center"/>
        </w:trPr>
        <w:tc>
          <w:tcPr>
            <w:tcW w:w="2221" w:type="dxa"/>
            <w:vMerge/>
            <w:vAlign w:val="center"/>
          </w:tcPr>
          <w:p w14:paraId="21C82DF2" w14:textId="77777777" w:rsidR="006022AC" w:rsidRPr="001F078B" w:rsidRDefault="006022AC" w:rsidP="00601058">
            <w:pPr>
              <w:pStyle w:val="TAC"/>
              <w:rPr>
                <w:rFonts w:cs="Arial"/>
              </w:rPr>
            </w:pPr>
          </w:p>
        </w:tc>
        <w:tc>
          <w:tcPr>
            <w:tcW w:w="2952" w:type="dxa"/>
            <w:vAlign w:val="center"/>
          </w:tcPr>
          <w:p w14:paraId="17977482" w14:textId="77777777" w:rsidR="006022AC" w:rsidRPr="001F078B" w:rsidRDefault="006022AC" w:rsidP="00601058">
            <w:pPr>
              <w:pStyle w:val="TAC"/>
              <w:rPr>
                <w:rFonts w:eastAsia="MS Mincho" w:cs="Arial"/>
                <w:lang w:eastAsia="ja-JP"/>
              </w:rPr>
            </w:pPr>
            <w:r w:rsidRPr="001F078B">
              <w:rPr>
                <w:rFonts w:cs="Arial"/>
                <w:lang w:val="sv-SE" w:eastAsia="ja-JP"/>
              </w:rPr>
              <w:t>n5</w:t>
            </w:r>
          </w:p>
        </w:tc>
        <w:tc>
          <w:tcPr>
            <w:tcW w:w="2952" w:type="dxa"/>
            <w:vAlign w:val="center"/>
          </w:tcPr>
          <w:p w14:paraId="285D5FAB" w14:textId="77777777" w:rsidR="006022AC" w:rsidRPr="001F078B" w:rsidRDefault="006022AC" w:rsidP="00601058">
            <w:pPr>
              <w:pStyle w:val="TAC"/>
              <w:rPr>
                <w:rFonts w:cs="Arial"/>
                <w:lang w:eastAsia="zh-CN"/>
              </w:rPr>
            </w:pPr>
            <w:r w:rsidRPr="001F078B">
              <w:t>0.3</w:t>
            </w:r>
          </w:p>
        </w:tc>
      </w:tr>
      <w:tr w:rsidR="001F078B" w:rsidRPr="001F078B" w14:paraId="6F3FE64B" w14:textId="77777777" w:rsidTr="008B6DDC">
        <w:trPr>
          <w:jc w:val="center"/>
        </w:trPr>
        <w:tc>
          <w:tcPr>
            <w:tcW w:w="2221" w:type="dxa"/>
            <w:vMerge w:val="restart"/>
            <w:vAlign w:val="center"/>
          </w:tcPr>
          <w:p w14:paraId="4ACF2C28" w14:textId="77777777" w:rsidR="00E032CC" w:rsidRPr="001F078B" w:rsidRDefault="00E032CC" w:rsidP="002C04EC">
            <w:pPr>
              <w:pStyle w:val="TAC"/>
              <w:keepNext w:val="0"/>
              <w:rPr>
                <w:lang w:eastAsia="ja-JP"/>
              </w:rPr>
            </w:pPr>
            <w:r w:rsidRPr="001F078B">
              <w:t>DC_1-7_n28</w:t>
            </w:r>
          </w:p>
        </w:tc>
        <w:tc>
          <w:tcPr>
            <w:tcW w:w="2952" w:type="dxa"/>
            <w:vAlign w:val="center"/>
          </w:tcPr>
          <w:p w14:paraId="08DDDB58" w14:textId="77777777" w:rsidR="00E032CC" w:rsidRPr="001F078B" w:rsidRDefault="00E032CC" w:rsidP="002C04EC">
            <w:pPr>
              <w:pStyle w:val="TAC"/>
              <w:keepNext w:val="0"/>
              <w:rPr>
                <w:lang w:eastAsia="ja-JP"/>
              </w:rPr>
            </w:pPr>
            <w:r w:rsidRPr="001F078B">
              <w:t>1</w:t>
            </w:r>
          </w:p>
        </w:tc>
        <w:tc>
          <w:tcPr>
            <w:tcW w:w="2952" w:type="dxa"/>
            <w:vAlign w:val="center"/>
          </w:tcPr>
          <w:p w14:paraId="42346628" w14:textId="77777777" w:rsidR="00E032CC" w:rsidRPr="001F078B" w:rsidRDefault="00E032CC" w:rsidP="002C04EC">
            <w:pPr>
              <w:pStyle w:val="TAC"/>
              <w:keepNext w:val="0"/>
              <w:rPr>
                <w:lang w:eastAsia="zh-CN"/>
              </w:rPr>
            </w:pPr>
            <w:r w:rsidRPr="001F078B">
              <w:t>0.5</w:t>
            </w:r>
          </w:p>
        </w:tc>
      </w:tr>
      <w:tr w:rsidR="001F078B" w:rsidRPr="001F078B" w14:paraId="74353947" w14:textId="77777777" w:rsidTr="008B6DDC">
        <w:trPr>
          <w:jc w:val="center"/>
        </w:trPr>
        <w:tc>
          <w:tcPr>
            <w:tcW w:w="2221" w:type="dxa"/>
            <w:vMerge/>
            <w:vAlign w:val="center"/>
          </w:tcPr>
          <w:p w14:paraId="0172BC51" w14:textId="77777777" w:rsidR="00E032CC" w:rsidRPr="001F078B" w:rsidRDefault="00E032CC" w:rsidP="002C04EC">
            <w:pPr>
              <w:pStyle w:val="TAC"/>
              <w:keepNext w:val="0"/>
              <w:rPr>
                <w:rFonts w:cs="Arial"/>
              </w:rPr>
            </w:pPr>
          </w:p>
        </w:tc>
        <w:tc>
          <w:tcPr>
            <w:tcW w:w="2952" w:type="dxa"/>
            <w:vAlign w:val="center"/>
          </w:tcPr>
          <w:p w14:paraId="29AF26A6" w14:textId="77777777" w:rsidR="00E032CC" w:rsidRPr="001F078B" w:rsidRDefault="00E032CC" w:rsidP="002C04EC">
            <w:pPr>
              <w:pStyle w:val="TAC"/>
              <w:keepNext w:val="0"/>
              <w:rPr>
                <w:rFonts w:eastAsia="MS Mincho" w:cs="Arial"/>
                <w:lang w:eastAsia="ja-JP"/>
              </w:rPr>
            </w:pPr>
            <w:r w:rsidRPr="001F078B">
              <w:t>7</w:t>
            </w:r>
          </w:p>
        </w:tc>
        <w:tc>
          <w:tcPr>
            <w:tcW w:w="2952" w:type="dxa"/>
            <w:vAlign w:val="center"/>
          </w:tcPr>
          <w:p w14:paraId="3F6A8320" w14:textId="77777777" w:rsidR="00E032CC" w:rsidRPr="001F078B" w:rsidRDefault="00E032CC" w:rsidP="002C04EC">
            <w:pPr>
              <w:pStyle w:val="TAC"/>
              <w:keepNext w:val="0"/>
              <w:rPr>
                <w:rFonts w:cs="Arial"/>
                <w:lang w:eastAsia="zh-CN"/>
              </w:rPr>
            </w:pPr>
            <w:r w:rsidRPr="001F078B">
              <w:t>0.6</w:t>
            </w:r>
          </w:p>
        </w:tc>
      </w:tr>
      <w:tr w:rsidR="001F078B" w:rsidRPr="001F078B" w14:paraId="61FDC78D" w14:textId="77777777" w:rsidTr="008B6DDC">
        <w:trPr>
          <w:jc w:val="center"/>
        </w:trPr>
        <w:tc>
          <w:tcPr>
            <w:tcW w:w="2221" w:type="dxa"/>
            <w:vMerge/>
            <w:vAlign w:val="center"/>
          </w:tcPr>
          <w:p w14:paraId="38E34870" w14:textId="77777777" w:rsidR="00E032CC" w:rsidRPr="001F078B" w:rsidRDefault="00E032CC" w:rsidP="002C04EC">
            <w:pPr>
              <w:pStyle w:val="TAC"/>
              <w:keepNext w:val="0"/>
              <w:rPr>
                <w:rFonts w:cs="Arial"/>
              </w:rPr>
            </w:pPr>
          </w:p>
        </w:tc>
        <w:tc>
          <w:tcPr>
            <w:tcW w:w="2952" w:type="dxa"/>
            <w:vAlign w:val="center"/>
          </w:tcPr>
          <w:p w14:paraId="025EBD0B" w14:textId="77777777" w:rsidR="00E032CC" w:rsidRPr="001F078B" w:rsidRDefault="00E032CC" w:rsidP="002C04EC">
            <w:pPr>
              <w:pStyle w:val="TAC"/>
              <w:keepNext w:val="0"/>
              <w:rPr>
                <w:rFonts w:eastAsia="MS Mincho" w:cs="Arial"/>
                <w:lang w:eastAsia="ja-JP"/>
              </w:rPr>
            </w:pPr>
            <w:r w:rsidRPr="001F078B">
              <w:t>n28</w:t>
            </w:r>
          </w:p>
        </w:tc>
        <w:tc>
          <w:tcPr>
            <w:tcW w:w="2952" w:type="dxa"/>
            <w:vAlign w:val="center"/>
          </w:tcPr>
          <w:p w14:paraId="078705FF" w14:textId="77777777" w:rsidR="00E032CC" w:rsidRPr="001F078B" w:rsidRDefault="00E032CC" w:rsidP="002C04EC">
            <w:pPr>
              <w:pStyle w:val="TAC"/>
              <w:keepNext w:val="0"/>
              <w:rPr>
                <w:rFonts w:cs="Arial"/>
                <w:lang w:eastAsia="zh-CN"/>
              </w:rPr>
            </w:pPr>
            <w:r w:rsidRPr="001F078B">
              <w:t>0.6</w:t>
            </w:r>
          </w:p>
        </w:tc>
      </w:tr>
      <w:tr w:rsidR="001F078B" w:rsidRPr="001F078B" w14:paraId="27EEA025" w14:textId="77777777" w:rsidTr="008B6DDC">
        <w:trPr>
          <w:jc w:val="center"/>
        </w:trPr>
        <w:tc>
          <w:tcPr>
            <w:tcW w:w="2221" w:type="dxa"/>
            <w:vMerge w:val="restart"/>
            <w:vAlign w:val="center"/>
          </w:tcPr>
          <w:p w14:paraId="5FDD5ABB" w14:textId="77777777" w:rsidR="001310A1" w:rsidRPr="001F078B" w:rsidRDefault="001310A1" w:rsidP="002C04EC">
            <w:pPr>
              <w:pStyle w:val="TAC"/>
              <w:keepNext w:val="0"/>
              <w:rPr>
                <w:rFonts w:cs="Arial"/>
              </w:rPr>
            </w:pPr>
            <w:r w:rsidRPr="001F078B">
              <w:rPr>
                <w:rFonts w:cs="Arial"/>
              </w:rPr>
              <w:t>DC_1-7_n78</w:t>
            </w:r>
          </w:p>
        </w:tc>
        <w:tc>
          <w:tcPr>
            <w:tcW w:w="2952" w:type="dxa"/>
            <w:vAlign w:val="center"/>
          </w:tcPr>
          <w:p w14:paraId="49EEA5C7" w14:textId="77777777" w:rsidR="001310A1" w:rsidRPr="001F078B" w:rsidRDefault="001310A1" w:rsidP="002C04EC">
            <w:pPr>
              <w:pStyle w:val="TAC"/>
              <w:keepNext w:val="0"/>
              <w:rPr>
                <w:rFonts w:cs="Arial"/>
              </w:rPr>
            </w:pPr>
            <w:r w:rsidRPr="001F078B">
              <w:rPr>
                <w:rFonts w:eastAsia="MS Mincho" w:cs="Arial"/>
                <w:lang w:eastAsia="ja-JP"/>
              </w:rPr>
              <w:t>1</w:t>
            </w:r>
          </w:p>
        </w:tc>
        <w:tc>
          <w:tcPr>
            <w:tcW w:w="2952" w:type="dxa"/>
            <w:vAlign w:val="center"/>
          </w:tcPr>
          <w:p w14:paraId="635AA812" w14:textId="77777777" w:rsidR="001310A1" w:rsidRPr="001F078B" w:rsidRDefault="001310A1" w:rsidP="002C04EC">
            <w:pPr>
              <w:pStyle w:val="TAC"/>
              <w:keepNext w:val="0"/>
              <w:rPr>
                <w:rFonts w:cs="Arial"/>
              </w:rPr>
            </w:pPr>
            <w:r w:rsidRPr="001F078B">
              <w:rPr>
                <w:rFonts w:cs="Arial" w:hint="eastAsia"/>
                <w:lang w:eastAsia="zh-CN"/>
              </w:rPr>
              <w:t>0.6</w:t>
            </w:r>
          </w:p>
        </w:tc>
      </w:tr>
      <w:tr w:rsidR="001F078B" w:rsidRPr="001F078B" w14:paraId="1D128DD3" w14:textId="77777777" w:rsidTr="008B6DDC">
        <w:trPr>
          <w:jc w:val="center"/>
        </w:trPr>
        <w:tc>
          <w:tcPr>
            <w:tcW w:w="2221" w:type="dxa"/>
            <w:vMerge/>
            <w:vAlign w:val="center"/>
          </w:tcPr>
          <w:p w14:paraId="08826A9C" w14:textId="77777777" w:rsidR="001310A1" w:rsidRPr="001F078B" w:rsidRDefault="001310A1" w:rsidP="002C04EC">
            <w:pPr>
              <w:pStyle w:val="TAC"/>
              <w:keepNext w:val="0"/>
              <w:rPr>
                <w:rFonts w:cs="Arial"/>
              </w:rPr>
            </w:pPr>
          </w:p>
        </w:tc>
        <w:tc>
          <w:tcPr>
            <w:tcW w:w="2952" w:type="dxa"/>
            <w:vAlign w:val="center"/>
          </w:tcPr>
          <w:p w14:paraId="0E409ADF" w14:textId="77777777" w:rsidR="001310A1" w:rsidRPr="001F078B" w:rsidRDefault="001310A1" w:rsidP="002C04EC">
            <w:pPr>
              <w:pStyle w:val="TAC"/>
              <w:keepNext w:val="0"/>
              <w:rPr>
                <w:rFonts w:cs="Arial"/>
              </w:rPr>
            </w:pPr>
            <w:r w:rsidRPr="001F078B">
              <w:rPr>
                <w:rFonts w:eastAsia="MS Mincho" w:cs="Arial"/>
                <w:lang w:eastAsia="ja-JP"/>
              </w:rPr>
              <w:t>7</w:t>
            </w:r>
          </w:p>
        </w:tc>
        <w:tc>
          <w:tcPr>
            <w:tcW w:w="2952" w:type="dxa"/>
            <w:vAlign w:val="center"/>
          </w:tcPr>
          <w:p w14:paraId="5F821954" w14:textId="77777777" w:rsidR="001310A1" w:rsidRPr="001F078B" w:rsidRDefault="001310A1" w:rsidP="002C04EC">
            <w:pPr>
              <w:pStyle w:val="TAC"/>
              <w:keepNext w:val="0"/>
              <w:rPr>
                <w:rFonts w:cs="Arial"/>
              </w:rPr>
            </w:pPr>
            <w:r w:rsidRPr="001F078B">
              <w:rPr>
                <w:rFonts w:cs="Arial" w:hint="eastAsia"/>
                <w:lang w:eastAsia="zh-CN"/>
              </w:rPr>
              <w:t>0.6</w:t>
            </w:r>
          </w:p>
        </w:tc>
      </w:tr>
      <w:tr w:rsidR="001F078B" w:rsidRPr="001F078B" w14:paraId="1DFF9B6E" w14:textId="77777777" w:rsidTr="008B6DDC">
        <w:trPr>
          <w:jc w:val="center"/>
        </w:trPr>
        <w:tc>
          <w:tcPr>
            <w:tcW w:w="2221" w:type="dxa"/>
            <w:vMerge/>
            <w:vAlign w:val="center"/>
          </w:tcPr>
          <w:p w14:paraId="6BD7971D" w14:textId="77777777" w:rsidR="001310A1" w:rsidRPr="001F078B" w:rsidRDefault="001310A1" w:rsidP="002C04EC">
            <w:pPr>
              <w:pStyle w:val="TAC"/>
              <w:keepNext w:val="0"/>
              <w:rPr>
                <w:rFonts w:cs="Arial"/>
              </w:rPr>
            </w:pPr>
          </w:p>
        </w:tc>
        <w:tc>
          <w:tcPr>
            <w:tcW w:w="2952" w:type="dxa"/>
            <w:vAlign w:val="center"/>
          </w:tcPr>
          <w:p w14:paraId="48CD2DF8" w14:textId="77777777" w:rsidR="001310A1" w:rsidRPr="001F078B" w:rsidRDefault="001310A1" w:rsidP="002C04EC">
            <w:pPr>
              <w:pStyle w:val="TAC"/>
              <w:keepNext w:val="0"/>
              <w:rPr>
                <w:rFonts w:cs="Arial"/>
              </w:rPr>
            </w:pPr>
            <w:r w:rsidRPr="001F078B">
              <w:rPr>
                <w:rFonts w:eastAsia="MS Mincho" w:cs="Arial"/>
                <w:lang w:eastAsia="ja-JP"/>
              </w:rPr>
              <w:t>n78</w:t>
            </w:r>
          </w:p>
        </w:tc>
        <w:tc>
          <w:tcPr>
            <w:tcW w:w="2952" w:type="dxa"/>
            <w:vAlign w:val="center"/>
          </w:tcPr>
          <w:p w14:paraId="02695572" w14:textId="77777777" w:rsidR="001310A1" w:rsidRPr="001F078B" w:rsidRDefault="001310A1" w:rsidP="002C04EC">
            <w:pPr>
              <w:pStyle w:val="TAC"/>
              <w:keepNext w:val="0"/>
              <w:rPr>
                <w:rFonts w:cs="Arial"/>
              </w:rPr>
            </w:pPr>
            <w:r w:rsidRPr="001F078B">
              <w:rPr>
                <w:rFonts w:cs="Arial" w:hint="eastAsia"/>
                <w:lang w:eastAsia="zh-CN"/>
              </w:rPr>
              <w:t>0.8</w:t>
            </w:r>
          </w:p>
        </w:tc>
      </w:tr>
      <w:tr w:rsidR="001F078B" w:rsidRPr="001F078B" w14:paraId="491A3BED" w14:textId="77777777" w:rsidTr="008B6DDC">
        <w:trPr>
          <w:jc w:val="center"/>
        </w:trPr>
        <w:tc>
          <w:tcPr>
            <w:tcW w:w="2221" w:type="dxa"/>
            <w:vMerge w:val="restart"/>
            <w:vAlign w:val="center"/>
          </w:tcPr>
          <w:p w14:paraId="71FA9A76" w14:textId="77777777" w:rsidR="009F13A0" w:rsidRPr="001F078B" w:rsidRDefault="009F13A0" w:rsidP="002C04EC">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14:paraId="360486FF" w14:textId="77777777" w:rsidR="009F13A0" w:rsidRPr="001F078B" w:rsidRDefault="009F13A0" w:rsidP="002C04EC">
            <w:pPr>
              <w:pStyle w:val="TAC"/>
              <w:keepNext w:val="0"/>
              <w:rPr>
                <w:rFonts w:eastAsia="MS Mincho" w:cs="Arial"/>
                <w:lang w:eastAsia="ja-JP"/>
              </w:rPr>
            </w:pPr>
            <w:r w:rsidRPr="001F078B">
              <w:rPr>
                <w:rFonts w:eastAsia="MS Mincho" w:cs="Arial"/>
                <w:lang w:eastAsia="ja-JP"/>
              </w:rPr>
              <w:t>1</w:t>
            </w:r>
          </w:p>
        </w:tc>
        <w:tc>
          <w:tcPr>
            <w:tcW w:w="2952" w:type="dxa"/>
            <w:vAlign w:val="center"/>
          </w:tcPr>
          <w:p w14:paraId="66BBAE4A" w14:textId="77777777" w:rsidR="009F13A0" w:rsidRPr="001F078B" w:rsidRDefault="009F13A0" w:rsidP="002C04EC">
            <w:pPr>
              <w:pStyle w:val="TAC"/>
              <w:keepNext w:val="0"/>
              <w:rPr>
                <w:rFonts w:cs="Arial"/>
                <w:lang w:eastAsia="zh-CN"/>
              </w:rPr>
            </w:pPr>
            <w:r w:rsidRPr="001F078B">
              <w:rPr>
                <w:rFonts w:cs="Arial" w:hint="eastAsia"/>
                <w:lang w:eastAsia="zh-CN"/>
              </w:rPr>
              <w:t>0.6</w:t>
            </w:r>
          </w:p>
        </w:tc>
      </w:tr>
      <w:tr w:rsidR="001F078B" w:rsidRPr="001F078B" w14:paraId="33B0703C" w14:textId="77777777" w:rsidTr="008B6DDC">
        <w:trPr>
          <w:jc w:val="center"/>
        </w:trPr>
        <w:tc>
          <w:tcPr>
            <w:tcW w:w="2221" w:type="dxa"/>
            <w:vMerge/>
            <w:vAlign w:val="center"/>
          </w:tcPr>
          <w:p w14:paraId="0E79D448" w14:textId="77777777" w:rsidR="009F13A0" w:rsidRPr="001F078B" w:rsidRDefault="009F13A0" w:rsidP="002C04EC">
            <w:pPr>
              <w:pStyle w:val="TAC"/>
              <w:keepNext w:val="0"/>
              <w:rPr>
                <w:rFonts w:cs="Arial"/>
              </w:rPr>
            </w:pPr>
          </w:p>
        </w:tc>
        <w:tc>
          <w:tcPr>
            <w:tcW w:w="2952" w:type="dxa"/>
            <w:vAlign w:val="center"/>
          </w:tcPr>
          <w:p w14:paraId="72D1982F" w14:textId="77777777" w:rsidR="009F13A0" w:rsidRPr="001F078B" w:rsidRDefault="009F13A0" w:rsidP="002C04EC">
            <w:pPr>
              <w:pStyle w:val="TAC"/>
              <w:keepNext w:val="0"/>
              <w:rPr>
                <w:rFonts w:eastAsia="MS Mincho" w:cs="Arial"/>
                <w:lang w:eastAsia="ja-JP"/>
              </w:rPr>
            </w:pPr>
            <w:r w:rsidRPr="001F078B">
              <w:rPr>
                <w:rFonts w:eastAsia="MS Mincho" w:cs="Arial"/>
                <w:lang w:eastAsia="ja-JP"/>
              </w:rPr>
              <w:t>7</w:t>
            </w:r>
          </w:p>
        </w:tc>
        <w:tc>
          <w:tcPr>
            <w:tcW w:w="2952" w:type="dxa"/>
            <w:vAlign w:val="center"/>
          </w:tcPr>
          <w:p w14:paraId="6DC82E98" w14:textId="77777777" w:rsidR="009F13A0" w:rsidRPr="001F078B" w:rsidRDefault="009F13A0" w:rsidP="002C04EC">
            <w:pPr>
              <w:pStyle w:val="TAC"/>
              <w:keepNext w:val="0"/>
              <w:rPr>
                <w:rFonts w:cs="Arial"/>
                <w:lang w:eastAsia="zh-CN"/>
              </w:rPr>
            </w:pPr>
            <w:r w:rsidRPr="001F078B">
              <w:rPr>
                <w:rFonts w:cs="Arial" w:hint="eastAsia"/>
                <w:lang w:eastAsia="zh-CN"/>
              </w:rPr>
              <w:t>0.6</w:t>
            </w:r>
          </w:p>
        </w:tc>
      </w:tr>
      <w:tr w:rsidR="001F078B" w:rsidRPr="001F078B" w14:paraId="4E196721" w14:textId="77777777" w:rsidTr="008B6DDC">
        <w:trPr>
          <w:jc w:val="center"/>
        </w:trPr>
        <w:tc>
          <w:tcPr>
            <w:tcW w:w="2221" w:type="dxa"/>
            <w:vMerge/>
            <w:vAlign w:val="center"/>
          </w:tcPr>
          <w:p w14:paraId="12CE80BF" w14:textId="77777777" w:rsidR="009F13A0" w:rsidRPr="001F078B" w:rsidRDefault="009F13A0" w:rsidP="002C04EC">
            <w:pPr>
              <w:pStyle w:val="TAC"/>
              <w:keepNext w:val="0"/>
              <w:rPr>
                <w:rFonts w:cs="Arial"/>
              </w:rPr>
            </w:pPr>
          </w:p>
        </w:tc>
        <w:tc>
          <w:tcPr>
            <w:tcW w:w="2952" w:type="dxa"/>
            <w:vAlign w:val="center"/>
          </w:tcPr>
          <w:p w14:paraId="172DD5CA" w14:textId="77777777" w:rsidR="009F13A0" w:rsidRPr="001F078B" w:rsidRDefault="009F13A0" w:rsidP="002C04EC">
            <w:pPr>
              <w:pStyle w:val="TAC"/>
              <w:keepNext w:val="0"/>
              <w:rPr>
                <w:rFonts w:eastAsia="MS Mincho" w:cs="Arial"/>
                <w:lang w:eastAsia="ja-JP"/>
              </w:rPr>
            </w:pPr>
            <w:r w:rsidRPr="001F078B">
              <w:rPr>
                <w:rFonts w:eastAsia="MS Mincho" w:cs="Arial"/>
                <w:lang w:eastAsia="ja-JP"/>
              </w:rPr>
              <w:t>n78</w:t>
            </w:r>
          </w:p>
        </w:tc>
        <w:tc>
          <w:tcPr>
            <w:tcW w:w="2952" w:type="dxa"/>
            <w:vAlign w:val="center"/>
          </w:tcPr>
          <w:p w14:paraId="546F54EA" w14:textId="77777777" w:rsidR="009F13A0" w:rsidRPr="001F078B" w:rsidRDefault="009F13A0" w:rsidP="002C04EC">
            <w:pPr>
              <w:pStyle w:val="TAC"/>
              <w:keepNext w:val="0"/>
              <w:rPr>
                <w:rFonts w:cs="Arial"/>
                <w:lang w:eastAsia="zh-CN"/>
              </w:rPr>
            </w:pPr>
            <w:r w:rsidRPr="001F078B">
              <w:rPr>
                <w:rFonts w:cs="Arial" w:hint="eastAsia"/>
                <w:lang w:eastAsia="zh-CN"/>
              </w:rPr>
              <w:t>0.8</w:t>
            </w:r>
          </w:p>
        </w:tc>
      </w:tr>
      <w:tr w:rsidR="001F078B" w:rsidRPr="001F078B" w14:paraId="35E50055" w14:textId="77777777" w:rsidTr="00601058">
        <w:trPr>
          <w:jc w:val="center"/>
        </w:trPr>
        <w:tc>
          <w:tcPr>
            <w:tcW w:w="2221" w:type="dxa"/>
            <w:vMerge w:val="restart"/>
            <w:vAlign w:val="center"/>
          </w:tcPr>
          <w:p w14:paraId="057C3797" w14:textId="77777777" w:rsidR="006022AC" w:rsidRPr="001F078B" w:rsidRDefault="006022AC" w:rsidP="00601058">
            <w:pPr>
              <w:pStyle w:val="TAC"/>
              <w:rPr>
                <w:rFonts w:cs="Arial"/>
                <w:lang w:eastAsia="ko-KR"/>
              </w:rPr>
            </w:pPr>
            <w:r w:rsidRPr="001F078B">
              <w:rPr>
                <w:rFonts w:cs="Arial" w:hint="eastAsia"/>
                <w:lang w:eastAsia="ko-KR"/>
              </w:rPr>
              <w:t>DC_1_n7-n78</w:t>
            </w:r>
          </w:p>
        </w:tc>
        <w:tc>
          <w:tcPr>
            <w:tcW w:w="2952" w:type="dxa"/>
            <w:vAlign w:val="center"/>
          </w:tcPr>
          <w:p w14:paraId="096D5195" w14:textId="77777777" w:rsidR="006022AC" w:rsidRPr="001F078B" w:rsidRDefault="006022AC" w:rsidP="00601058">
            <w:pPr>
              <w:pStyle w:val="TAC"/>
              <w:rPr>
                <w:rFonts w:cs="Arial"/>
                <w:lang w:eastAsia="ko-KR"/>
              </w:rPr>
            </w:pPr>
            <w:r w:rsidRPr="001F078B">
              <w:rPr>
                <w:rFonts w:cs="Arial" w:hint="eastAsia"/>
                <w:lang w:eastAsia="ko-KR"/>
              </w:rPr>
              <w:t>1</w:t>
            </w:r>
          </w:p>
        </w:tc>
        <w:tc>
          <w:tcPr>
            <w:tcW w:w="2952" w:type="dxa"/>
            <w:vAlign w:val="center"/>
          </w:tcPr>
          <w:p w14:paraId="41DF7DAC" w14:textId="77777777" w:rsidR="006022AC" w:rsidRPr="001F078B" w:rsidRDefault="006022AC" w:rsidP="00601058">
            <w:pPr>
              <w:pStyle w:val="TAC"/>
              <w:rPr>
                <w:rFonts w:cs="Arial"/>
                <w:lang w:eastAsia="zh-CN"/>
              </w:rPr>
            </w:pPr>
            <w:r w:rsidRPr="001F078B">
              <w:rPr>
                <w:rFonts w:cs="Arial"/>
                <w:lang w:eastAsia="zh-CN"/>
              </w:rPr>
              <w:t>0.6</w:t>
            </w:r>
          </w:p>
        </w:tc>
      </w:tr>
      <w:tr w:rsidR="001F078B" w:rsidRPr="001F078B" w14:paraId="478C5C2E" w14:textId="77777777" w:rsidTr="00601058">
        <w:trPr>
          <w:jc w:val="center"/>
        </w:trPr>
        <w:tc>
          <w:tcPr>
            <w:tcW w:w="2221" w:type="dxa"/>
            <w:vMerge/>
            <w:vAlign w:val="center"/>
          </w:tcPr>
          <w:p w14:paraId="2D4A9658" w14:textId="77777777" w:rsidR="006022AC" w:rsidRPr="001F078B" w:rsidRDefault="006022AC" w:rsidP="00601058">
            <w:pPr>
              <w:pStyle w:val="TAC"/>
              <w:rPr>
                <w:rFonts w:cs="Arial"/>
              </w:rPr>
            </w:pPr>
          </w:p>
        </w:tc>
        <w:tc>
          <w:tcPr>
            <w:tcW w:w="2952" w:type="dxa"/>
            <w:vAlign w:val="center"/>
          </w:tcPr>
          <w:p w14:paraId="2176832A" w14:textId="77777777" w:rsidR="006022AC" w:rsidRPr="001F078B" w:rsidRDefault="006022AC" w:rsidP="00601058">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14:paraId="5A92A9E3" w14:textId="77777777" w:rsidR="006022AC" w:rsidRPr="001F078B" w:rsidRDefault="006022AC" w:rsidP="00601058">
            <w:pPr>
              <w:pStyle w:val="TAC"/>
              <w:rPr>
                <w:rFonts w:cs="Arial"/>
                <w:lang w:eastAsia="zh-CN"/>
              </w:rPr>
            </w:pPr>
            <w:r w:rsidRPr="001F078B">
              <w:rPr>
                <w:rFonts w:cs="Arial"/>
                <w:lang w:eastAsia="zh-CN"/>
              </w:rPr>
              <w:t>0.6</w:t>
            </w:r>
          </w:p>
        </w:tc>
      </w:tr>
      <w:tr w:rsidR="001F078B" w:rsidRPr="001F078B" w14:paraId="7245D1C1" w14:textId="77777777" w:rsidTr="00601058">
        <w:trPr>
          <w:jc w:val="center"/>
        </w:trPr>
        <w:tc>
          <w:tcPr>
            <w:tcW w:w="2221" w:type="dxa"/>
            <w:vMerge/>
            <w:vAlign w:val="center"/>
          </w:tcPr>
          <w:p w14:paraId="6EB92E12" w14:textId="77777777" w:rsidR="006022AC" w:rsidRPr="001F078B" w:rsidRDefault="006022AC" w:rsidP="00601058">
            <w:pPr>
              <w:pStyle w:val="TAC"/>
              <w:rPr>
                <w:rFonts w:cs="Arial"/>
              </w:rPr>
            </w:pPr>
          </w:p>
        </w:tc>
        <w:tc>
          <w:tcPr>
            <w:tcW w:w="2952" w:type="dxa"/>
            <w:vAlign w:val="center"/>
          </w:tcPr>
          <w:p w14:paraId="51294ED1" w14:textId="77777777" w:rsidR="006022AC" w:rsidRPr="001F078B" w:rsidRDefault="006022AC" w:rsidP="00601058">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38C17F85" w14:textId="77777777" w:rsidR="006022AC" w:rsidRPr="001F078B" w:rsidRDefault="006022AC" w:rsidP="00601058">
            <w:pPr>
              <w:pStyle w:val="TAC"/>
              <w:rPr>
                <w:rFonts w:cs="Arial"/>
                <w:lang w:eastAsia="zh-CN"/>
              </w:rPr>
            </w:pPr>
            <w:r w:rsidRPr="001F078B">
              <w:rPr>
                <w:rFonts w:cs="Arial"/>
                <w:lang w:eastAsia="zh-CN"/>
              </w:rPr>
              <w:t>0.8</w:t>
            </w:r>
          </w:p>
        </w:tc>
      </w:tr>
      <w:tr w:rsidR="001F078B" w:rsidRPr="001F078B" w14:paraId="7EC19DEA" w14:textId="77777777" w:rsidTr="00AC20AE">
        <w:trPr>
          <w:jc w:val="center"/>
        </w:trPr>
        <w:tc>
          <w:tcPr>
            <w:tcW w:w="2221" w:type="dxa"/>
            <w:vMerge w:val="restart"/>
            <w:vAlign w:val="center"/>
          </w:tcPr>
          <w:p w14:paraId="4BB5D199" w14:textId="1983FFB0" w:rsidR="00D80E32" w:rsidRPr="001F078B" w:rsidRDefault="00D80E32" w:rsidP="00D80E32">
            <w:pPr>
              <w:pStyle w:val="TAC"/>
              <w:rPr>
                <w:rFonts w:cs="Arial"/>
                <w:lang w:eastAsia="ko-KR"/>
              </w:rPr>
            </w:pPr>
            <w:r w:rsidRPr="001F078B">
              <w:t>DC_1-8_n3</w:t>
            </w:r>
          </w:p>
        </w:tc>
        <w:tc>
          <w:tcPr>
            <w:tcW w:w="2952" w:type="dxa"/>
            <w:vAlign w:val="center"/>
          </w:tcPr>
          <w:p w14:paraId="1936AC08" w14:textId="033D4437" w:rsidR="00D80E32" w:rsidRPr="001F078B" w:rsidRDefault="00D80E32" w:rsidP="00D80E32">
            <w:pPr>
              <w:pStyle w:val="TAC"/>
              <w:rPr>
                <w:rFonts w:cs="Arial"/>
                <w:lang w:eastAsia="ko-KR"/>
              </w:rPr>
            </w:pPr>
            <w:r w:rsidRPr="001F078B">
              <w:t>1</w:t>
            </w:r>
          </w:p>
        </w:tc>
        <w:tc>
          <w:tcPr>
            <w:tcW w:w="2952" w:type="dxa"/>
            <w:vAlign w:val="center"/>
          </w:tcPr>
          <w:p w14:paraId="61727364" w14:textId="120D3151" w:rsidR="00D80E32" w:rsidRPr="001F078B" w:rsidRDefault="00D80E32" w:rsidP="00D80E32">
            <w:pPr>
              <w:pStyle w:val="TAC"/>
              <w:rPr>
                <w:rFonts w:cs="Arial"/>
                <w:lang w:eastAsia="zh-CN"/>
              </w:rPr>
            </w:pPr>
            <w:r w:rsidRPr="001F078B">
              <w:t>0.3</w:t>
            </w:r>
          </w:p>
        </w:tc>
      </w:tr>
      <w:tr w:rsidR="001F078B" w:rsidRPr="001F078B" w14:paraId="07CA557F" w14:textId="77777777" w:rsidTr="00AC20AE">
        <w:trPr>
          <w:jc w:val="center"/>
        </w:trPr>
        <w:tc>
          <w:tcPr>
            <w:tcW w:w="2221" w:type="dxa"/>
            <w:vMerge/>
            <w:vAlign w:val="center"/>
          </w:tcPr>
          <w:p w14:paraId="64D40AFF" w14:textId="77777777" w:rsidR="00D80E32" w:rsidRPr="001F078B" w:rsidRDefault="00D80E32" w:rsidP="00D80E32">
            <w:pPr>
              <w:pStyle w:val="TAC"/>
              <w:rPr>
                <w:rFonts w:cs="Arial"/>
              </w:rPr>
            </w:pPr>
          </w:p>
        </w:tc>
        <w:tc>
          <w:tcPr>
            <w:tcW w:w="2952" w:type="dxa"/>
            <w:vAlign w:val="center"/>
          </w:tcPr>
          <w:p w14:paraId="35B6D58B" w14:textId="2C74B474" w:rsidR="00D80E32" w:rsidRPr="001F078B" w:rsidRDefault="00D80E32" w:rsidP="00D80E32">
            <w:pPr>
              <w:pStyle w:val="TAC"/>
              <w:rPr>
                <w:rFonts w:cs="Arial"/>
                <w:lang w:eastAsia="ko-KR"/>
              </w:rPr>
            </w:pPr>
            <w:r w:rsidRPr="001F078B">
              <w:t>8</w:t>
            </w:r>
          </w:p>
        </w:tc>
        <w:tc>
          <w:tcPr>
            <w:tcW w:w="2952" w:type="dxa"/>
            <w:vAlign w:val="center"/>
          </w:tcPr>
          <w:p w14:paraId="422B0778" w14:textId="49F1A5D8" w:rsidR="00D80E32" w:rsidRPr="001F078B" w:rsidRDefault="00D80E32" w:rsidP="00D80E32">
            <w:pPr>
              <w:pStyle w:val="TAC"/>
              <w:rPr>
                <w:rFonts w:cs="Arial"/>
                <w:lang w:eastAsia="zh-CN"/>
              </w:rPr>
            </w:pPr>
            <w:r w:rsidRPr="001F078B">
              <w:t>0.3</w:t>
            </w:r>
          </w:p>
        </w:tc>
      </w:tr>
      <w:tr w:rsidR="001F078B" w:rsidRPr="001F078B" w14:paraId="4F01BE51" w14:textId="77777777" w:rsidTr="00AC20AE">
        <w:trPr>
          <w:jc w:val="center"/>
        </w:trPr>
        <w:tc>
          <w:tcPr>
            <w:tcW w:w="2221" w:type="dxa"/>
            <w:vMerge/>
            <w:vAlign w:val="center"/>
          </w:tcPr>
          <w:p w14:paraId="783EA6E0" w14:textId="77777777" w:rsidR="00D80E32" w:rsidRPr="001F078B" w:rsidRDefault="00D80E32" w:rsidP="00D80E32">
            <w:pPr>
              <w:pStyle w:val="TAC"/>
              <w:rPr>
                <w:rFonts w:cs="Arial"/>
              </w:rPr>
            </w:pPr>
          </w:p>
        </w:tc>
        <w:tc>
          <w:tcPr>
            <w:tcW w:w="2952" w:type="dxa"/>
            <w:vAlign w:val="center"/>
          </w:tcPr>
          <w:p w14:paraId="1694D2FE" w14:textId="291053FD" w:rsidR="00D80E32" w:rsidRPr="001F078B" w:rsidRDefault="00D80E32" w:rsidP="00D80E32">
            <w:pPr>
              <w:pStyle w:val="TAC"/>
              <w:rPr>
                <w:rFonts w:cs="Arial"/>
                <w:lang w:eastAsia="ko-KR"/>
              </w:rPr>
            </w:pPr>
            <w:r w:rsidRPr="001F078B">
              <w:t>n3</w:t>
            </w:r>
          </w:p>
        </w:tc>
        <w:tc>
          <w:tcPr>
            <w:tcW w:w="2952" w:type="dxa"/>
            <w:vAlign w:val="center"/>
          </w:tcPr>
          <w:p w14:paraId="666F183D" w14:textId="3B1536E9" w:rsidR="00D80E32" w:rsidRPr="001F078B" w:rsidRDefault="00D80E32" w:rsidP="00D80E32">
            <w:pPr>
              <w:pStyle w:val="TAC"/>
              <w:rPr>
                <w:rFonts w:cs="Arial"/>
                <w:lang w:eastAsia="zh-CN"/>
              </w:rPr>
            </w:pPr>
            <w:r w:rsidRPr="001F078B">
              <w:t>0.3</w:t>
            </w:r>
          </w:p>
        </w:tc>
      </w:tr>
      <w:tr w:rsidR="001F078B" w:rsidRPr="001F078B" w14:paraId="6D527A06" w14:textId="77777777" w:rsidTr="00601058">
        <w:trPr>
          <w:jc w:val="center"/>
        </w:trPr>
        <w:tc>
          <w:tcPr>
            <w:tcW w:w="2221" w:type="dxa"/>
            <w:vMerge w:val="restart"/>
            <w:vAlign w:val="center"/>
          </w:tcPr>
          <w:p w14:paraId="7B8CBB0B" w14:textId="77777777" w:rsidR="00D80E32" w:rsidRPr="001F078B" w:rsidRDefault="00D80E32" w:rsidP="00D80E32">
            <w:pPr>
              <w:pStyle w:val="TAC"/>
              <w:rPr>
                <w:rFonts w:cs="Arial"/>
                <w:lang w:eastAsia="ko-KR"/>
              </w:rPr>
            </w:pPr>
            <w:r w:rsidRPr="001F078B">
              <w:t>DC_1-8_n77</w:t>
            </w:r>
          </w:p>
        </w:tc>
        <w:tc>
          <w:tcPr>
            <w:tcW w:w="2952" w:type="dxa"/>
            <w:vAlign w:val="center"/>
          </w:tcPr>
          <w:p w14:paraId="60F07E6B" w14:textId="77777777" w:rsidR="00D80E32" w:rsidRPr="001F078B" w:rsidRDefault="00D80E32" w:rsidP="00D80E32">
            <w:pPr>
              <w:pStyle w:val="TAC"/>
              <w:rPr>
                <w:rFonts w:cs="Arial"/>
                <w:lang w:eastAsia="ko-KR"/>
              </w:rPr>
            </w:pPr>
            <w:r w:rsidRPr="001F078B">
              <w:t>1</w:t>
            </w:r>
          </w:p>
        </w:tc>
        <w:tc>
          <w:tcPr>
            <w:tcW w:w="2952" w:type="dxa"/>
            <w:vAlign w:val="center"/>
          </w:tcPr>
          <w:p w14:paraId="052EBE98" w14:textId="77777777" w:rsidR="00D80E32" w:rsidRPr="001F078B" w:rsidRDefault="00D80E32" w:rsidP="00D80E32">
            <w:pPr>
              <w:pStyle w:val="TAC"/>
              <w:rPr>
                <w:rFonts w:cs="Arial"/>
                <w:lang w:eastAsia="zh-CN"/>
              </w:rPr>
            </w:pPr>
            <w:r w:rsidRPr="001F078B">
              <w:t>0.3</w:t>
            </w:r>
          </w:p>
        </w:tc>
      </w:tr>
      <w:tr w:rsidR="001F078B" w:rsidRPr="001F078B" w14:paraId="52128811" w14:textId="77777777" w:rsidTr="00601058">
        <w:trPr>
          <w:jc w:val="center"/>
        </w:trPr>
        <w:tc>
          <w:tcPr>
            <w:tcW w:w="2221" w:type="dxa"/>
            <w:vMerge/>
            <w:vAlign w:val="center"/>
          </w:tcPr>
          <w:p w14:paraId="102029D9" w14:textId="77777777" w:rsidR="00D80E32" w:rsidRPr="001F078B" w:rsidRDefault="00D80E32" w:rsidP="00D80E32">
            <w:pPr>
              <w:pStyle w:val="TAC"/>
              <w:rPr>
                <w:rFonts w:cs="Arial"/>
              </w:rPr>
            </w:pPr>
          </w:p>
        </w:tc>
        <w:tc>
          <w:tcPr>
            <w:tcW w:w="2952" w:type="dxa"/>
            <w:vAlign w:val="center"/>
          </w:tcPr>
          <w:p w14:paraId="3CF23270" w14:textId="77777777" w:rsidR="00D80E32" w:rsidRPr="001F078B" w:rsidRDefault="00D80E32" w:rsidP="00D80E32">
            <w:pPr>
              <w:pStyle w:val="TAC"/>
              <w:rPr>
                <w:rFonts w:cs="Arial"/>
                <w:lang w:eastAsia="ko-KR"/>
              </w:rPr>
            </w:pPr>
            <w:r w:rsidRPr="001F078B">
              <w:t>8</w:t>
            </w:r>
          </w:p>
        </w:tc>
        <w:tc>
          <w:tcPr>
            <w:tcW w:w="2952" w:type="dxa"/>
            <w:vAlign w:val="center"/>
          </w:tcPr>
          <w:p w14:paraId="3285CCE7" w14:textId="77777777" w:rsidR="00D80E32" w:rsidRPr="001F078B" w:rsidRDefault="00D80E32" w:rsidP="00D80E32">
            <w:pPr>
              <w:pStyle w:val="TAC"/>
              <w:rPr>
                <w:rFonts w:cs="Arial"/>
                <w:lang w:eastAsia="zh-CN"/>
              </w:rPr>
            </w:pPr>
            <w:r w:rsidRPr="001F078B">
              <w:t>0.6</w:t>
            </w:r>
          </w:p>
        </w:tc>
      </w:tr>
      <w:tr w:rsidR="001F078B" w:rsidRPr="001F078B" w14:paraId="1A2EC085" w14:textId="77777777" w:rsidTr="00601058">
        <w:trPr>
          <w:jc w:val="center"/>
        </w:trPr>
        <w:tc>
          <w:tcPr>
            <w:tcW w:w="2221" w:type="dxa"/>
            <w:vMerge/>
            <w:vAlign w:val="center"/>
          </w:tcPr>
          <w:p w14:paraId="2BFADF53" w14:textId="77777777" w:rsidR="00D80E32" w:rsidRPr="001F078B" w:rsidRDefault="00D80E32" w:rsidP="00D80E32">
            <w:pPr>
              <w:pStyle w:val="TAC"/>
              <w:rPr>
                <w:rFonts w:cs="Arial"/>
              </w:rPr>
            </w:pPr>
          </w:p>
        </w:tc>
        <w:tc>
          <w:tcPr>
            <w:tcW w:w="2952" w:type="dxa"/>
            <w:vAlign w:val="center"/>
          </w:tcPr>
          <w:p w14:paraId="52564340" w14:textId="77777777" w:rsidR="00D80E32" w:rsidRPr="001F078B" w:rsidRDefault="00D80E32" w:rsidP="00D80E32">
            <w:pPr>
              <w:pStyle w:val="TAC"/>
              <w:rPr>
                <w:rFonts w:cs="Arial"/>
                <w:lang w:eastAsia="ko-KR"/>
              </w:rPr>
            </w:pPr>
            <w:r w:rsidRPr="001F078B">
              <w:t>n77</w:t>
            </w:r>
          </w:p>
        </w:tc>
        <w:tc>
          <w:tcPr>
            <w:tcW w:w="2952" w:type="dxa"/>
            <w:vAlign w:val="center"/>
          </w:tcPr>
          <w:p w14:paraId="525ECEC2" w14:textId="77777777" w:rsidR="00D80E32" w:rsidRPr="001F078B" w:rsidRDefault="00D80E32" w:rsidP="00D80E32">
            <w:pPr>
              <w:pStyle w:val="TAC"/>
              <w:rPr>
                <w:rFonts w:cs="Arial"/>
                <w:lang w:eastAsia="zh-CN"/>
              </w:rPr>
            </w:pPr>
            <w:r w:rsidRPr="001F078B">
              <w:t>0.8</w:t>
            </w:r>
          </w:p>
        </w:tc>
      </w:tr>
      <w:tr w:rsidR="001F078B" w:rsidRPr="001F078B" w14:paraId="139A75DB" w14:textId="77777777" w:rsidTr="008B6DDC">
        <w:trPr>
          <w:jc w:val="center"/>
        </w:trPr>
        <w:tc>
          <w:tcPr>
            <w:tcW w:w="2221" w:type="dxa"/>
            <w:vMerge w:val="restart"/>
            <w:vAlign w:val="center"/>
          </w:tcPr>
          <w:p w14:paraId="3F9639D3" w14:textId="77777777" w:rsidR="00D80E32" w:rsidRPr="001F078B" w:rsidRDefault="00D80E32" w:rsidP="00D80E32">
            <w:pPr>
              <w:pStyle w:val="TAC"/>
              <w:keepNext w:val="0"/>
              <w:rPr>
                <w:rFonts w:cs="Arial"/>
              </w:rPr>
            </w:pPr>
            <w:r w:rsidRPr="001F078B">
              <w:t>DC_1-8_n78</w:t>
            </w:r>
          </w:p>
        </w:tc>
        <w:tc>
          <w:tcPr>
            <w:tcW w:w="2952" w:type="dxa"/>
            <w:vAlign w:val="center"/>
          </w:tcPr>
          <w:p w14:paraId="01352F85" w14:textId="77777777" w:rsidR="00D80E32" w:rsidRPr="001F078B" w:rsidRDefault="00D80E32" w:rsidP="00D80E32">
            <w:pPr>
              <w:pStyle w:val="TAC"/>
              <w:keepNext w:val="0"/>
              <w:rPr>
                <w:rFonts w:eastAsia="MS Mincho" w:cs="Arial"/>
                <w:lang w:eastAsia="ja-JP"/>
              </w:rPr>
            </w:pPr>
            <w:r w:rsidRPr="001F078B">
              <w:t>1</w:t>
            </w:r>
          </w:p>
        </w:tc>
        <w:tc>
          <w:tcPr>
            <w:tcW w:w="2952" w:type="dxa"/>
            <w:vAlign w:val="center"/>
          </w:tcPr>
          <w:p w14:paraId="706CA8F3" w14:textId="77777777" w:rsidR="00D80E32" w:rsidRPr="001F078B" w:rsidRDefault="00D80E32" w:rsidP="00D80E32">
            <w:pPr>
              <w:pStyle w:val="TAC"/>
              <w:keepNext w:val="0"/>
              <w:rPr>
                <w:rFonts w:cs="Arial"/>
                <w:lang w:eastAsia="zh-CN"/>
              </w:rPr>
            </w:pPr>
            <w:r w:rsidRPr="001F078B">
              <w:t>0.3</w:t>
            </w:r>
          </w:p>
        </w:tc>
      </w:tr>
      <w:tr w:rsidR="001F078B" w:rsidRPr="001F078B" w14:paraId="00895D07" w14:textId="77777777" w:rsidTr="008B6DDC">
        <w:trPr>
          <w:jc w:val="center"/>
        </w:trPr>
        <w:tc>
          <w:tcPr>
            <w:tcW w:w="2221" w:type="dxa"/>
            <w:vMerge/>
            <w:vAlign w:val="center"/>
          </w:tcPr>
          <w:p w14:paraId="27A81014" w14:textId="77777777" w:rsidR="00D80E32" w:rsidRPr="001F078B" w:rsidRDefault="00D80E32" w:rsidP="00D80E32">
            <w:pPr>
              <w:pStyle w:val="TAC"/>
              <w:keepNext w:val="0"/>
              <w:rPr>
                <w:rFonts w:cs="Arial"/>
              </w:rPr>
            </w:pPr>
          </w:p>
        </w:tc>
        <w:tc>
          <w:tcPr>
            <w:tcW w:w="2952" w:type="dxa"/>
            <w:vAlign w:val="center"/>
          </w:tcPr>
          <w:p w14:paraId="757D879C" w14:textId="77777777" w:rsidR="00D80E32" w:rsidRPr="001F078B" w:rsidRDefault="00D80E32" w:rsidP="00D80E32">
            <w:pPr>
              <w:pStyle w:val="TAC"/>
              <w:keepNext w:val="0"/>
              <w:rPr>
                <w:rFonts w:eastAsia="MS Mincho" w:cs="Arial"/>
                <w:lang w:eastAsia="ja-JP"/>
              </w:rPr>
            </w:pPr>
            <w:r w:rsidRPr="001F078B">
              <w:t>8</w:t>
            </w:r>
          </w:p>
        </w:tc>
        <w:tc>
          <w:tcPr>
            <w:tcW w:w="2952" w:type="dxa"/>
            <w:vAlign w:val="center"/>
          </w:tcPr>
          <w:p w14:paraId="6BC85C49" w14:textId="77777777" w:rsidR="00D80E32" w:rsidRPr="001F078B" w:rsidRDefault="00D80E32" w:rsidP="00D80E32">
            <w:pPr>
              <w:pStyle w:val="TAC"/>
              <w:keepNext w:val="0"/>
              <w:rPr>
                <w:rFonts w:cs="Arial"/>
                <w:lang w:eastAsia="zh-CN"/>
              </w:rPr>
            </w:pPr>
            <w:r w:rsidRPr="001F078B">
              <w:t>0.6</w:t>
            </w:r>
          </w:p>
        </w:tc>
      </w:tr>
      <w:tr w:rsidR="001F078B" w:rsidRPr="001F078B" w14:paraId="3FF05A8F" w14:textId="77777777" w:rsidTr="008B6DDC">
        <w:trPr>
          <w:jc w:val="center"/>
        </w:trPr>
        <w:tc>
          <w:tcPr>
            <w:tcW w:w="2221" w:type="dxa"/>
            <w:vMerge/>
            <w:vAlign w:val="center"/>
          </w:tcPr>
          <w:p w14:paraId="30C27670" w14:textId="77777777" w:rsidR="00D80E32" w:rsidRPr="001F078B" w:rsidRDefault="00D80E32" w:rsidP="00D80E32">
            <w:pPr>
              <w:pStyle w:val="TAC"/>
              <w:keepNext w:val="0"/>
              <w:rPr>
                <w:rFonts w:cs="Arial"/>
              </w:rPr>
            </w:pPr>
          </w:p>
        </w:tc>
        <w:tc>
          <w:tcPr>
            <w:tcW w:w="2952" w:type="dxa"/>
            <w:vAlign w:val="center"/>
          </w:tcPr>
          <w:p w14:paraId="2F467690" w14:textId="77777777" w:rsidR="00D80E32" w:rsidRPr="001F078B" w:rsidRDefault="00D80E32" w:rsidP="00D80E32">
            <w:pPr>
              <w:pStyle w:val="TAC"/>
              <w:keepNext w:val="0"/>
              <w:rPr>
                <w:rFonts w:eastAsia="MS Mincho" w:cs="Arial"/>
                <w:lang w:eastAsia="ja-JP"/>
              </w:rPr>
            </w:pPr>
            <w:r w:rsidRPr="001F078B">
              <w:t>n78</w:t>
            </w:r>
          </w:p>
        </w:tc>
        <w:tc>
          <w:tcPr>
            <w:tcW w:w="2952" w:type="dxa"/>
            <w:vAlign w:val="center"/>
          </w:tcPr>
          <w:p w14:paraId="3D3F496B" w14:textId="77777777" w:rsidR="00D80E32" w:rsidRPr="001F078B" w:rsidRDefault="00D80E32" w:rsidP="00D80E32">
            <w:pPr>
              <w:pStyle w:val="TAC"/>
              <w:keepNext w:val="0"/>
              <w:rPr>
                <w:rFonts w:cs="Arial"/>
                <w:lang w:eastAsia="zh-CN"/>
              </w:rPr>
            </w:pPr>
            <w:r w:rsidRPr="001F078B">
              <w:t>0.8</w:t>
            </w:r>
          </w:p>
        </w:tc>
      </w:tr>
      <w:tr w:rsidR="001F078B" w:rsidRPr="001F078B" w14:paraId="0B4AAFF1" w14:textId="77777777" w:rsidTr="00601058">
        <w:trPr>
          <w:jc w:val="center"/>
        </w:trPr>
        <w:tc>
          <w:tcPr>
            <w:tcW w:w="2221" w:type="dxa"/>
            <w:vMerge w:val="restart"/>
            <w:vAlign w:val="center"/>
          </w:tcPr>
          <w:p w14:paraId="24242B52" w14:textId="77777777" w:rsidR="00D80E32" w:rsidRPr="001F078B" w:rsidRDefault="00D80E32" w:rsidP="00D80E32">
            <w:pPr>
              <w:pStyle w:val="TAC"/>
              <w:rPr>
                <w:rFonts w:cs="Arial"/>
              </w:rPr>
            </w:pPr>
            <w:r w:rsidRPr="001F078B">
              <w:lastRenderedPageBreak/>
              <w:t>DC_1-8_n79</w:t>
            </w:r>
          </w:p>
        </w:tc>
        <w:tc>
          <w:tcPr>
            <w:tcW w:w="2952" w:type="dxa"/>
            <w:vAlign w:val="center"/>
          </w:tcPr>
          <w:p w14:paraId="1A9E9C7E" w14:textId="77777777" w:rsidR="00D80E32" w:rsidRPr="001F078B" w:rsidRDefault="00D80E32" w:rsidP="00D80E32">
            <w:pPr>
              <w:pStyle w:val="TAC"/>
              <w:rPr>
                <w:rFonts w:eastAsia="MS Mincho" w:cs="Arial"/>
                <w:lang w:eastAsia="ja-JP"/>
              </w:rPr>
            </w:pPr>
            <w:r w:rsidRPr="001F078B">
              <w:t>1</w:t>
            </w:r>
          </w:p>
        </w:tc>
        <w:tc>
          <w:tcPr>
            <w:tcW w:w="2952" w:type="dxa"/>
            <w:vAlign w:val="center"/>
          </w:tcPr>
          <w:p w14:paraId="51E64DFC" w14:textId="77777777" w:rsidR="00D80E32" w:rsidRPr="001F078B" w:rsidRDefault="00D80E32" w:rsidP="00D80E32">
            <w:pPr>
              <w:pStyle w:val="TAC"/>
              <w:rPr>
                <w:rFonts w:cs="Arial"/>
                <w:lang w:eastAsia="zh-CN"/>
              </w:rPr>
            </w:pPr>
            <w:r w:rsidRPr="001F078B">
              <w:t>0.3</w:t>
            </w:r>
          </w:p>
        </w:tc>
      </w:tr>
      <w:tr w:rsidR="001F078B" w:rsidRPr="001F078B" w14:paraId="74D9CB59" w14:textId="77777777" w:rsidTr="00601058">
        <w:trPr>
          <w:jc w:val="center"/>
        </w:trPr>
        <w:tc>
          <w:tcPr>
            <w:tcW w:w="2221" w:type="dxa"/>
            <w:vMerge/>
            <w:vAlign w:val="center"/>
          </w:tcPr>
          <w:p w14:paraId="4B4C5989" w14:textId="77777777" w:rsidR="00D80E32" w:rsidRPr="001F078B" w:rsidRDefault="00D80E32" w:rsidP="00D80E32">
            <w:pPr>
              <w:pStyle w:val="TAC"/>
              <w:rPr>
                <w:rFonts w:cs="Arial"/>
              </w:rPr>
            </w:pPr>
          </w:p>
        </w:tc>
        <w:tc>
          <w:tcPr>
            <w:tcW w:w="2952" w:type="dxa"/>
            <w:vAlign w:val="center"/>
          </w:tcPr>
          <w:p w14:paraId="4B13C452" w14:textId="77777777" w:rsidR="00D80E32" w:rsidRPr="001F078B" w:rsidRDefault="00D80E32" w:rsidP="00D80E32">
            <w:pPr>
              <w:pStyle w:val="TAC"/>
              <w:rPr>
                <w:rFonts w:eastAsia="MS Mincho" w:cs="Arial"/>
                <w:lang w:eastAsia="ja-JP"/>
              </w:rPr>
            </w:pPr>
            <w:r w:rsidRPr="001F078B">
              <w:t>8</w:t>
            </w:r>
          </w:p>
        </w:tc>
        <w:tc>
          <w:tcPr>
            <w:tcW w:w="2952" w:type="dxa"/>
            <w:vAlign w:val="center"/>
          </w:tcPr>
          <w:p w14:paraId="505F58AD" w14:textId="77777777" w:rsidR="00D80E32" w:rsidRPr="001F078B" w:rsidRDefault="00D80E32" w:rsidP="00D80E32">
            <w:pPr>
              <w:pStyle w:val="TAC"/>
              <w:rPr>
                <w:rFonts w:cs="Arial"/>
                <w:lang w:eastAsia="zh-CN"/>
              </w:rPr>
            </w:pPr>
            <w:r w:rsidRPr="001F078B">
              <w:t>0.3</w:t>
            </w:r>
          </w:p>
        </w:tc>
      </w:tr>
      <w:tr w:rsidR="001F078B" w:rsidRPr="001F078B" w14:paraId="1E4663A3" w14:textId="77777777" w:rsidTr="00601058">
        <w:trPr>
          <w:jc w:val="center"/>
        </w:trPr>
        <w:tc>
          <w:tcPr>
            <w:tcW w:w="2221" w:type="dxa"/>
            <w:vMerge/>
            <w:vAlign w:val="center"/>
          </w:tcPr>
          <w:p w14:paraId="625B01C0" w14:textId="77777777" w:rsidR="00D80E32" w:rsidRPr="001F078B" w:rsidRDefault="00D80E32" w:rsidP="00D80E32">
            <w:pPr>
              <w:pStyle w:val="TAC"/>
              <w:rPr>
                <w:rFonts w:cs="Arial"/>
              </w:rPr>
            </w:pPr>
          </w:p>
        </w:tc>
        <w:tc>
          <w:tcPr>
            <w:tcW w:w="2952" w:type="dxa"/>
            <w:vAlign w:val="center"/>
          </w:tcPr>
          <w:p w14:paraId="585F1CA8" w14:textId="77777777" w:rsidR="00D80E32" w:rsidRPr="001F078B" w:rsidRDefault="00D80E32" w:rsidP="00D80E32">
            <w:pPr>
              <w:pStyle w:val="TAC"/>
              <w:rPr>
                <w:rFonts w:eastAsia="MS Mincho" w:cs="Arial"/>
                <w:lang w:eastAsia="ja-JP"/>
              </w:rPr>
            </w:pPr>
            <w:r w:rsidRPr="001F078B">
              <w:t>n79</w:t>
            </w:r>
          </w:p>
        </w:tc>
        <w:tc>
          <w:tcPr>
            <w:tcW w:w="2952" w:type="dxa"/>
            <w:vAlign w:val="center"/>
          </w:tcPr>
          <w:p w14:paraId="53DB472D" w14:textId="77777777" w:rsidR="00D80E32" w:rsidRPr="001F078B" w:rsidRDefault="00D80E32" w:rsidP="00D80E32">
            <w:pPr>
              <w:pStyle w:val="TAC"/>
              <w:rPr>
                <w:rFonts w:cs="Arial"/>
                <w:lang w:eastAsia="zh-CN"/>
              </w:rPr>
            </w:pPr>
            <w:r w:rsidRPr="001F078B">
              <w:t>0</w:t>
            </w:r>
          </w:p>
        </w:tc>
      </w:tr>
      <w:tr w:rsidR="001F078B" w:rsidRPr="001F078B" w14:paraId="4F78A519" w14:textId="77777777" w:rsidTr="00601058">
        <w:trPr>
          <w:jc w:val="center"/>
        </w:trPr>
        <w:tc>
          <w:tcPr>
            <w:tcW w:w="2221" w:type="dxa"/>
            <w:vMerge w:val="restart"/>
            <w:vAlign w:val="center"/>
          </w:tcPr>
          <w:p w14:paraId="0D693956" w14:textId="77777777" w:rsidR="00D80E32" w:rsidRPr="001F078B" w:rsidRDefault="00D80E32" w:rsidP="00D80E32">
            <w:pPr>
              <w:pStyle w:val="TAC"/>
              <w:rPr>
                <w:rFonts w:cs="Arial"/>
              </w:rPr>
            </w:pPr>
            <w:r w:rsidRPr="001F078B">
              <w:t>DC_1-11_n77</w:t>
            </w:r>
          </w:p>
        </w:tc>
        <w:tc>
          <w:tcPr>
            <w:tcW w:w="2952" w:type="dxa"/>
            <w:vAlign w:val="center"/>
          </w:tcPr>
          <w:p w14:paraId="18C958E8" w14:textId="77777777" w:rsidR="00D80E32" w:rsidRPr="001F078B" w:rsidRDefault="00D80E32" w:rsidP="00D80E32">
            <w:pPr>
              <w:pStyle w:val="TAC"/>
              <w:rPr>
                <w:rFonts w:eastAsia="MS Mincho" w:cs="Arial"/>
                <w:lang w:eastAsia="ja-JP"/>
              </w:rPr>
            </w:pPr>
            <w:r w:rsidRPr="001F078B">
              <w:t>1</w:t>
            </w:r>
          </w:p>
        </w:tc>
        <w:tc>
          <w:tcPr>
            <w:tcW w:w="2952" w:type="dxa"/>
            <w:vAlign w:val="center"/>
          </w:tcPr>
          <w:p w14:paraId="7F648CC0" w14:textId="77777777" w:rsidR="00D80E32" w:rsidRPr="001F078B" w:rsidRDefault="00D80E32" w:rsidP="00D80E32">
            <w:pPr>
              <w:pStyle w:val="TAC"/>
              <w:rPr>
                <w:rFonts w:cs="Arial"/>
                <w:lang w:eastAsia="zh-CN"/>
              </w:rPr>
            </w:pPr>
            <w:r w:rsidRPr="001F078B">
              <w:t>0.6</w:t>
            </w:r>
          </w:p>
        </w:tc>
      </w:tr>
      <w:tr w:rsidR="001F078B" w:rsidRPr="001F078B" w14:paraId="3D2958AD" w14:textId="77777777" w:rsidTr="00601058">
        <w:trPr>
          <w:jc w:val="center"/>
        </w:trPr>
        <w:tc>
          <w:tcPr>
            <w:tcW w:w="2221" w:type="dxa"/>
            <w:vMerge/>
            <w:vAlign w:val="center"/>
          </w:tcPr>
          <w:p w14:paraId="626299F4" w14:textId="77777777" w:rsidR="00D80E32" w:rsidRPr="001F078B" w:rsidRDefault="00D80E32" w:rsidP="00D80E32">
            <w:pPr>
              <w:pStyle w:val="TAC"/>
              <w:rPr>
                <w:rFonts w:cs="Arial"/>
              </w:rPr>
            </w:pPr>
          </w:p>
        </w:tc>
        <w:tc>
          <w:tcPr>
            <w:tcW w:w="2952" w:type="dxa"/>
            <w:vAlign w:val="center"/>
          </w:tcPr>
          <w:p w14:paraId="7BB918BA" w14:textId="77777777" w:rsidR="00D80E32" w:rsidRPr="001F078B" w:rsidRDefault="00D80E32" w:rsidP="00D80E32">
            <w:pPr>
              <w:pStyle w:val="TAC"/>
              <w:rPr>
                <w:rFonts w:eastAsia="MS Mincho" w:cs="Arial"/>
                <w:lang w:eastAsia="ja-JP"/>
              </w:rPr>
            </w:pPr>
            <w:r w:rsidRPr="001F078B">
              <w:t>11</w:t>
            </w:r>
          </w:p>
        </w:tc>
        <w:tc>
          <w:tcPr>
            <w:tcW w:w="2952" w:type="dxa"/>
            <w:vAlign w:val="center"/>
          </w:tcPr>
          <w:p w14:paraId="06F697C7" w14:textId="77777777" w:rsidR="00D80E32" w:rsidRPr="001F078B" w:rsidRDefault="00D80E32" w:rsidP="00D80E32">
            <w:pPr>
              <w:pStyle w:val="TAC"/>
              <w:rPr>
                <w:rFonts w:cs="Arial"/>
                <w:lang w:eastAsia="zh-CN"/>
              </w:rPr>
            </w:pPr>
            <w:r w:rsidRPr="001F078B">
              <w:t>0.4</w:t>
            </w:r>
          </w:p>
        </w:tc>
      </w:tr>
      <w:tr w:rsidR="001F078B" w:rsidRPr="001F078B" w14:paraId="5C53969F" w14:textId="77777777" w:rsidTr="00601058">
        <w:trPr>
          <w:jc w:val="center"/>
        </w:trPr>
        <w:tc>
          <w:tcPr>
            <w:tcW w:w="2221" w:type="dxa"/>
            <w:vMerge/>
            <w:vAlign w:val="center"/>
          </w:tcPr>
          <w:p w14:paraId="763BC534" w14:textId="77777777" w:rsidR="00D80E32" w:rsidRPr="001F078B" w:rsidRDefault="00D80E32" w:rsidP="00D80E32">
            <w:pPr>
              <w:pStyle w:val="TAC"/>
              <w:rPr>
                <w:rFonts w:cs="Arial"/>
              </w:rPr>
            </w:pPr>
          </w:p>
        </w:tc>
        <w:tc>
          <w:tcPr>
            <w:tcW w:w="2952" w:type="dxa"/>
            <w:vAlign w:val="center"/>
          </w:tcPr>
          <w:p w14:paraId="6E094C5B" w14:textId="77777777" w:rsidR="00D80E32" w:rsidRPr="001F078B" w:rsidRDefault="00D80E32" w:rsidP="00D80E32">
            <w:pPr>
              <w:pStyle w:val="TAC"/>
              <w:rPr>
                <w:rFonts w:eastAsia="MS Mincho" w:cs="Arial"/>
                <w:lang w:eastAsia="ja-JP"/>
              </w:rPr>
            </w:pPr>
            <w:r w:rsidRPr="001F078B">
              <w:t>n77</w:t>
            </w:r>
          </w:p>
        </w:tc>
        <w:tc>
          <w:tcPr>
            <w:tcW w:w="2952" w:type="dxa"/>
            <w:vAlign w:val="center"/>
          </w:tcPr>
          <w:p w14:paraId="75C3319F" w14:textId="77777777" w:rsidR="00D80E32" w:rsidRPr="001F078B" w:rsidRDefault="00D80E32" w:rsidP="00D80E32">
            <w:pPr>
              <w:pStyle w:val="TAC"/>
              <w:rPr>
                <w:rFonts w:cs="Arial"/>
                <w:lang w:eastAsia="zh-CN"/>
              </w:rPr>
            </w:pPr>
            <w:r w:rsidRPr="001F078B">
              <w:t>0.8</w:t>
            </w:r>
          </w:p>
        </w:tc>
      </w:tr>
      <w:tr w:rsidR="001F078B" w:rsidRPr="001F078B" w14:paraId="595650A1" w14:textId="77777777" w:rsidTr="00601058">
        <w:trPr>
          <w:jc w:val="center"/>
        </w:trPr>
        <w:tc>
          <w:tcPr>
            <w:tcW w:w="2221" w:type="dxa"/>
            <w:vMerge w:val="restart"/>
            <w:vAlign w:val="center"/>
          </w:tcPr>
          <w:p w14:paraId="0DC64754" w14:textId="77777777" w:rsidR="00D80E32" w:rsidRPr="001F078B" w:rsidRDefault="00D80E32" w:rsidP="00D80E32">
            <w:pPr>
              <w:pStyle w:val="TAC"/>
              <w:rPr>
                <w:rFonts w:cs="Arial"/>
              </w:rPr>
            </w:pPr>
            <w:r w:rsidRPr="001F078B">
              <w:t>DC_1-11_n78</w:t>
            </w:r>
          </w:p>
        </w:tc>
        <w:tc>
          <w:tcPr>
            <w:tcW w:w="2952" w:type="dxa"/>
            <w:vAlign w:val="center"/>
          </w:tcPr>
          <w:p w14:paraId="0AAB14C5" w14:textId="77777777" w:rsidR="00D80E32" w:rsidRPr="001F078B" w:rsidRDefault="00D80E32" w:rsidP="00D80E32">
            <w:pPr>
              <w:pStyle w:val="TAC"/>
              <w:rPr>
                <w:rFonts w:eastAsia="MS Mincho" w:cs="Arial"/>
                <w:lang w:eastAsia="ja-JP"/>
              </w:rPr>
            </w:pPr>
            <w:r w:rsidRPr="001F078B">
              <w:t>1</w:t>
            </w:r>
          </w:p>
        </w:tc>
        <w:tc>
          <w:tcPr>
            <w:tcW w:w="2952" w:type="dxa"/>
            <w:vAlign w:val="center"/>
          </w:tcPr>
          <w:p w14:paraId="60488655" w14:textId="77777777" w:rsidR="00D80E32" w:rsidRPr="001F078B" w:rsidRDefault="00D80E32" w:rsidP="00D80E32">
            <w:pPr>
              <w:pStyle w:val="TAC"/>
              <w:rPr>
                <w:rFonts w:cs="Arial"/>
                <w:lang w:eastAsia="zh-CN"/>
              </w:rPr>
            </w:pPr>
            <w:r w:rsidRPr="001F078B">
              <w:t>0.3</w:t>
            </w:r>
          </w:p>
        </w:tc>
      </w:tr>
      <w:tr w:rsidR="001F078B" w:rsidRPr="001F078B" w14:paraId="164E3497" w14:textId="77777777" w:rsidTr="00601058">
        <w:trPr>
          <w:jc w:val="center"/>
        </w:trPr>
        <w:tc>
          <w:tcPr>
            <w:tcW w:w="2221" w:type="dxa"/>
            <w:vMerge/>
            <w:vAlign w:val="center"/>
          </w:tcPr>
          <w:p w14:paraId="5F6023F4" w14:textId="77777777" w:rsidR="00D80E32" w:rsidRPr="001F078B" w:rsidRDefault="00D80E32" w:rsidP="00D80E32">
            <w:pPr>
              <w:pStyle w:val="TAC"/>
              <w:rPr>
                <w:rFonts w:cs="Arial"/>
              </w:rPr>
            </w:pPr>
          </w:p>
        </w:tc>
        <w:tc>
          <w:tcPr>
            <w:tcW w:w="2952" w:type="dxa"/>
            <w:vAlign w:val="center"/>
          </w:tcPr>
          <w:p w14:paraId="06501DF6" w14:textId="77777777" w:rsidR="00D80E32" w:rsidRPr="001F078B" w:rsidRDefault="00D80E32" w:rsidP="00D80E32">
            <w:pPr>
              <w:pStyle w:val="TAC"/>
              <w:rPr>
                <w:rFonts w:eastAsia="MS Mincho" w:cs="Arial"/>
                <w:lang w:eastAsia="ja-JP"/>
              </w:rPr>
            </w:pPr>
            <w:r w:rsidRPr="001F078B">
              <w:t>11</w:t>
            </w:r>
          </w:p>
        </w:tc>
        <w:tc>
          <w:tcPr>
            <w:tcW w:w="2952" w:type="dxa"/>
            <w:vAlign w:val="center"/>
          </w:tcPr>
          <w:p w14:paraId="4A9A236F" w14:textId="77777777" w:rsidR="00D80E32" w:rsidRPr="001F078B" w:rsidRDefault="00D80E32" w:rsidP="00D80E32">
            <w:pPr>
              <w:pStyle w:val="TAC"/>
              <w:rPr>
                <w:rFonts w:cs="Arial"/>
                <w:lang w:eastAsia="zh-CN"/>
              </w:rPr>
            </w:pPr>
            <w:r w:rsidRPr="001F078B">
              <w:t>0.4</w:t>
            </w:r>
          </w:p>
        </w:tc>
      </w:tr>
      <w:tr w:rsidR="001F078B" w:rsidRPr="001F078B" w14:paraId="34F1F600" w14:textId="77777777" w:rsidTr="00601058">
        <w:trPr>
          <w:jc w:val="center"/>
        </w:trPr>
        <w:tc>
          <w:tcPr>
            <w:tcW w:w="2221" w:type="dxa"/>
            <w:vMerge/>
            <w:vAlign w:val="center"/>
          </w:tcPr>
          <w:p w14:paraId="51444179" w14:textId="77777777" w:rsidR="00D80E32" w:rsidRPr="001F078B" w:rsidRDefault="00D80E32" w:rsidP="00D80E32">
            <w:pPr>
              <w:pStyle w:val="TAC"/>
              <w:rPr>
                <w:rFonts w:cs="Arial"/>
              </w:rPr>
            </w:pPr>
          </w:p>
        </w:tc>
        <w:tc>
          <w:tcPr>
            <w:tcW w:w="2952" w:type="dxa"/>
            <w:vAlign w:val="center"/>
          </w:tcPr>
          <w:p w14:paraId="429096C6" w14:textId="77777777" w:rsidR="00D80E32" w:rsidRPr="001F078B" w:rsidRDefault="00D80E32" w:rsidP="00D80E32">
            <w:pPr>
              <w:pStyle w:val="TAC"/>
              <w:rPr>
                <w:rFonts w:eastAsia="MS Mincho" w:cs="Arial"/>
                <w:lang w:eastAsia="ja-JP"/>
              </w:rPr>
            </w:pPr>
            <w:r w:rsidRPr="001F078B">
              <w:t>n78</w:t>
            </w:r>
          </w:p>
        </w:tc>
        <w:tc>
          <w:tcPr>
            <w:tcW w:w="2952" w:type="dxa"/>
            <w:vAlign w:val="center"/>
          </w:tcPr>
          <w:p w14:paraId="3FF4FF46" w14:textId="77777777" w:rsidR="00D80E32" w:rsidRPr="001F078B" w:rsidRDefault="00D80E32" w:rsidP="00D80E32">
            <w:pPr>
              <w:pStyle w:val="TAC"/>
              <w:rPr>
                <w:rFonts w:cs="Arial"/>
                <w:lang w:eastAsia="zh-CN"/>
              </w:rPr>
            </w:pPr>
            <w:r w:rsidRPr="001F078B">
              <w:t>0.8</w:t>
            </w:r>
          </w:p>
        </w:tc>
      </w:tr>
      <w:tr w:rsidR="001F078B" w:rsidRPr="001F078B" w14:paraId="22297DEE" w14:textId="77777777" w:rsidTr="008B6DDC">
        <w:trPr>
          <w:jc w:val="center"/>
        </w:trPr>
        <w:tc>
          <w:tcPr>
            <w:tcW w:w="2221" w:type="dxa"/>
            <w:vMerge w:val="restart"/>
            <w:vAlign w:val="center"/>
          </w:tcPr>
          <w:p w14:paraId="02CF0974" w14:textId="432A1B08" w:rsidR="00D80E32" w:rsidRPr="001F078B" w:rsidRDefault="00D80E32" w:rsidP="00D80E32">
            <w:pPr>
              <w:pStyle w:val="TAC"/>
              <w:keepNext w:val="0"/>
              <w:rPr>
                <w:rFonts w:cs="Arial"/>
              </w:rPr>
            </w:pPr>
            <w:r w:rsidRPr="001F078B">
              <w:t>DC_1-18_n77</w:t>
            </w:r>
          </w:p>
        </w:tc>
        <w:tc>
          <w:tcPr>
            <w:tcW w:w="2952" w:type="dxa"/>
            <w:vAlign w:val="center"/>
          </w:tcPr>
          <w:p w14:paraId="5BAA5106" w14:textId="77777777" w:rsidR="00D80E32" w:rsidRPr="001F078B" w:rsidRDefault="00D80E32" w:rsidP="00D80E32">
            <w:pPr>
              <w:pStyle w:val="TAC"/>
              <w:keepNext w:val="0"/>
              <w:rPr>
                <w:rFonts w:eastAsia="MS Mincho" w:cs="Arial"/>
                <w:lang w:eastAsia="ja-JP"/>
              </w:rPr>
            </w:pPr>
            <w:r w:rsidRPr="001F078B">
              <w:t>1</w:t>
            </w:r>
          </w:p>
        </w:tc>
        <w:tc>
          <w:tcPr>
            <w:tcW w:w="2952" w:type="dxa"/>
            <w:vAlign w:val="center"/>
          </w:tcPr>
          <w:p w14:paraId="2FF341A1" w14:textId="77777777" w:rsidR="00D80E32" w:rsidRPr="001F078B" w:rsidRDefault="00D80E32" w:rsidP="00D80E32">
            <w:pPr>
              <w:pStyle w:val="TAC"/>
              <w:keepNext w:val="0"/>
              <w:rPr>
                <w:rFonts w:cs="Arial"/>
                <w:lang w:eastAsia="zh-CN"/>
              </w:rPr>
            </w:pPr>
            <w:r w:rsidRPr="001F078B">
              <w:t>0.3</w:t>
            </w:r>
          </w:p>
        </w:tc>
      </w:tr>
      <w:tr w:rsidR="001F078B" w:rsidRPr="001F078B" w14:paraId="6DAE742F" w14:textId="77777777" w:rsidTr="008B6DDC">
        <w:trPr>
          <w:jc w:val="center"/>
        </w:trPr>
        <w:tc>
          <w:tcPr>
            <w:tcW w:w="2221" w:type="dxa"/>
            <w:vMerge/>
            <w:vAlign w:val="center"/>
          </w:tcPr>
          <w:p w14:paraId="2CD0CF08" w14:textId="77777777" w:rsidR="00D80E32" w:rsidRPr="001F078B" w:rsidRDefault="00D80E32" w:rsidP="00D80E32">
            <w:pPr>
              <w:pStyle w:val="TAC"/>
              <w:keepNext w:val="0"/>
              <w:rPr>
                <w:rFonts w:cs="Arial"/>
              </w:rPr>
            </w:pPr>
          </w:p>
        </w:tc>
        <w:tc>
          <w:tcPr>
            <w:tcW w:w="2952" w:type="dxa"/>
            <w:vAlign w:val="center"/>
          </w:tcPr>
          <w:p w14:paraId="61A328E4" w14:textId="77777777" w:rsidR="00D80E32" w:rsidRPr="001F078B" w:rsidRDefault="00D80E32" w:rsidP="00D80E32">
            <w:pPr>
              <w:pStyle w:val="TAC"/>
              <w:keepNext w:val="0"/>
              <w:rPr>
                <w:rFonts w:eastAsia="MS Mincho" w:cs="Arial"/>
                <w:lang w:eastAsia="ja-JP"/>
              </w:rPr>
            </w:pPr>
            <w:r w:rsidRPr="001F078B">
              <w:t>18</w:t>
            </w:r>
          </w:p>
        </w:tc>
        <w:tc>
          <w:tcPr>
            <w:tcW w:w="2952" w:type="dxa"/>
            <w:vAlign w:val="center"/>
          </w:tcPr>
          <w:p w14:paraId="4B649B81" w14:textId="77777777" w:rsidR="00D80E32" w:rsidRPr="001F078B" w:rsidRDefault="00D80E32" w:rsidP="00D80E32">
            <w:pPr>
              <w:pStyle w:val="TAC"/>
              <w:keepNext w:val="0"/>
              <w:rPr>
                <w:rFonts w:cs="Arial"/>
                <w:lang w:eastAsia="zh-CN"/>
              </w:rPr>
            </w:pPr>
            <w:r w:rsidRPr="001F078B">
              <w:t>0.3</w:t>
            </w:r>
          </w:p>
        </w:tc>
      </w:tr>
      <w:tr w:rsidR="001F078B" w:rsidRPr="001F078B" w14:paraId="7557ECAD" w14:textId="77777777" w:rsidTr="008B6DDC">
        <w:trPr>
          <w:jc w:val="center"/>
        </w:trPr>
        <w:tc>
          <w:tcPr>
            <w:tcW w:w="2221" w:type="dxa"/>
            <w:vMerge/>
            <w:vAlign w:val="center"/>
          </w:tcPr>
          <w:p w14:paraId="58AC247C" w14:textId="77777777" w:rsidR="00D80E32" w:rsidRPr="001F078B" w:rsidRDefault="00D80E32" w:rsidP="00D80E32">
            <w:pPr>
              <w:pStyle w:val="TAC"/>
              <w:keepNext w:val="0"/>
              <w:rPr>
                <w:rFonts w:cs="Arial"/>
              </w:rPr>
            </w:pPr>
          </w:p>
        </w:tc>
        <w:tc>
          <w:tcPr>
            <w:tcW w:w="2952" w:type="dxa"/>
            <w:vAlign w:val="center"/>
          </w:tcPr>
          <w:p w14:paraId="5F009B29" w14:textId="77777777" w:rsidR="00D80E32" w:rsidRPr="001F078B" w:rsidRDefault="00D80E32" w:rsidP="00D80E32">
            <w:pPr>
              <w:pStyle w:val="TAC"/>
              <w:keepNext w:val="0"/>
              <w:rPr>
                <w:rFonts w:eastAsia="MS Mincho" w:cs="Arial"/>
                <w:lang w:eastAsia="ja-JP"/>
              </w:rPr>
            </w:pPr>
            <w:r w:rsidRPr="001F078B">
              <w:t>n77</w:t>
            </w:r>
          </w:p>
        </w:tc>
        <w:tc>
          <w:tcPr>
            <w:tcW w:w="2952" w:type="dxa"/>
            <w:vAlign w:val="center"/>
          </w:tcPr>
          <w:p w14:paraId="354D663C" w14:textId="77777777" w:rsidR="00D80E32" w:rsidRPr="001F078B" w:rsidRDefault="00D80E32" w:rsidP="00D80E32">
            <w:pPr>
              <w:pStyle w:val="TAC"/>
              <w:keepNext w:val="0"/>
              <w:rPr>
                <w:rFonts w:cs="Arial"/>
                <w:lang w:eastAsia="zh-CN"/>
              </w:rPr>
            </w:pPr>
            <w:r w:rsidRPr="001F078B">
              <w:t>0.8</w:t>
            </w:r>
          </w:p>
        </w:tc>
      </w:tr>
      <w:tr w:rsidR="001F078B" w:rsidRPr="001F078B" w14:paraId="076A7276" w14:textId="77777777" w:rsidTr="008B6DDC">
        <w:trPr>
          <w:jc w:val="center"/>
        </w:trPr>
        <w:tc>
          <w:tcPr>
            <w:tcW w:w="2221" w:type="dxa"/>
            <w:vMerge w:val="restart"/>
            <w:vAlign w:val="center"/>
          </w:tcPr>
          <w:p w14:paraId="491FA3BB" w14:textId="77777777" w:rsidR="00D80E32" w:rsidRPr="001F078B" w:rsidRDefault="00D80E32" w:rsidP="00D80E32">
            <w:pPr>
              <w:pStyle w:val="TAC"/>
              <w:keepNext w:val="0"/>
              <w:rPr>
                <w:rFonts w:cs="Arial"/>
              </w:rPr>
            </w:pPr>
            <w:r w:rsidRPr="001F078B">
              <w:t>DC_1-18_n78</w:t>
            </w:r>
          </w:p>
        </w:tc>
        <w:tc>
          <w:tcPr>
            <w:tcW w:w="2952" w:type="dxa"/>
            <w:vAlign w:val="center"/>
          </w:tcPr>
          <w:p w14:paraId="5DD91293" w14:textId="77777777" w:rsidR="00D80E32" w:rsidRPr="001F078B" w:rsidRDefault="00D80E32" w:rsidP="00D80E32">
            <w:pPr>
              <w:pStyle w:val="TAC"/>
              <w:keepNext w:val="0"/>
              <w:rPr>
                <w:rFonts w:eastAsia="MS Mincho" w:cs="Arial"/>
                <w:lang w:eastAsia="ja-JP"/>
              </w:rPr>
            </w:pPr>
            <w:r w:rsidRPr="001F078B">
              <w:t>1</w:t>
            </w:r>
          </w:p>
        </w:tc>
        <w:tc>
          <w:tcPr>
            <w:tcW w:w="2952" w:type="dxa"/>
            <w:vAlign w:val="center"/>
          </w:tcPr>
          <w:p w14:paraId="6BAA82D7" w14:textId="77777777" w:rsidR="00D80E32" w:rsidRPr="001F078B" w:rsidRDefault="00D80E32" w:rsidP="00D80E32">
            <w:pPr>
              <w:pStyle w:val="TAC"/>
              <w:keepNext w:val="0"/>
              <w:rPr>
                <w:rFonts w:cs="Arial"/>
                <w:lang w:eastAsia="zh-CN"/>
              </w:rPr>
            </w:pPr>
            <w:r w:rsidRPr="001F078B">
              <w:t>0.3</w:t>
            </w:r>
          </w:p>
        </w:tc>
      </w:tr>
      <w:tr w:rsidR="001F078B" w:rsidRPr="001F078B" w14:paraId="6C276935" w14:textId="77777777" w:rsidTr="008B6DDC">
        <w:trPr>
          <w:jc w:val="center"/>
        </w:trPr>
        <w:tc>
          <w:tcPr>
            <w:tcW w:w="2221" w:type="dxa"/>
            <w:vMerge/>
            <w:vAlign w:val="center"/>
          </w:tcPr>
          <w:p w14:paraId="19B5D231" w14:textId="77777777" w:rsidR="00D80E32" w:rsidRPr="001F078B" w:rsidRDefault="00D80E32" w:rsidP="00D80E32">
            <w:pPr>
              <w:pStyle w:val="TAC"/>
              <w:keepNext w:val="0"/>
              <w:rPr>
                <w:rFonts w:cs="Arial"/>
              </w:rPr>
            </w:pPr>
          </w:p>
        </w:tc>
        <w:tc>
          <w:tcPr>
            <w:tcW w:w="2952" w:type="dxa"/>
            <w:vAlign w:val="center"/>
          </w:tcPr>
          <w:p w14:paraId="6F4D538D" w14:textId="77777777" w:rsidR="00D80E32" w:rsidRPr="001F078B" w:rsidRDefault="00D80E32" w:rsidP="00D80E32">
            <w:pPr>
              <w:pStyle w:val="TAC"/>
              <w:keepNext w:val="0"/>
              <w:rPr>
                <w:rFonts w:eastAsia="MS Mincho" w:cs="Arial"/>
                <w:lang w:eastAsia="ja-JP"/>
              </w:rPr>
            </w:pPr>
            <w:r w:rsidRPr="001F078B">
              <w:t>18</w:t>
            </w:r>
          </w:p>
        </w:tc>
        <w:tc>
          <w:tcPr>
            <w:tcW w:w="2952" w:type="dxa"/>
            <w:vAlign w:val="center"/>
          </w:tcPr>
          <w:p w14:paraId="048B3971" w14:textId="77777777" w:rsidR="00D80E32" w:rsidRPr="001F078B" w:rsidRDefault="00D80E32" w:rsidP="00D80E32">
            <w:pPr>
              <w:pStyle w:val="TAC"/>
              <w:keepNext w:val="0"/>
              <w:rPr>
                <w:rFonts w:cs="Arial"/>
                <w:lang w:eastAsia="zh-CN"/>
              </w:rPr>
            </w:pPr>
            <w:r w:rsidRPr="001F078B">
              <w:t>0.3</w:t>
            </w:r>
          </w:p>
        </w:tc>
      </w:tr>
      <w:tr w:rsidR="001F078B" w:rsidRPr="001F078B" w14:paraId="15DD73C8" w14:textId="77777777" w:rsidTr="008B6DDC">
        <w:trPr>
          <w:jc w:val="center"/>
        </w:trPr>
        <w:tc>
          <w:tcPr>
            <w:tcW w:w="2221" w:type="dxa"/>
            <w:vMerge/>
            <w:vAlign w:val="center"/>
          </w:tcPr>
          <w:p w14:paraId="3EFC0932" w14:textId="77777777" w:rsidR="00D80E32" w:rsidRPr="001F078B" w:rsidRDefault="00D80E32" w:rsidP="00D80E32">
            <w:pPr>
              <w:pStyle w:val="TAC"/>
              <w:keepNext w:val="0"/>
              <w:rPr>
                <w:rFonts w:cs="Arial"/>
              </w:rPr>
            </w:pPr>
          </w:p>
        </w:tc>
        <w:tc>
          <w:tcPr>
            <w:tcW w:w="2952" w:type="dxa"/>
            <w:vAlign w:val="center"/>
          </w:tcPr>
          <w:p w14:paraId="65F98F37" w14:textId="77777777" w:rsidR="00D80E32" w:rsidRPr="001F078B" w:rsidRDefault="00D80E32" w:rsidP="00D80E32">
            <w:pPr>
              <w:pStyle w:val="TAC"/>
              <w:keepNext w:val="0"/>
              <w:rPr>
                <w:rFonts w:eastAsia="MS Mincho" w:cs="Arial"/>
                <w:lang w:eastAsia="ja-JP"/>
              </w:rPr>
            </w:pPr>
            <w:r w:rsidRPr="001F078B">
              <w:t>n78</w:t>
            </w:r>
          </w:p>
        </w:tc>
        <w:tc>
          <w:tcPr>
            <w:tcW w:w="2952" w:type="dxa"/>
            <w:vAlign w:val="center"/>
          </w:tcPr>
          <w:p w14:paraId="31F818D5" w14:textId="77777777" w:rsidR="00D80E32" w:rsidRPr="001F078B" w:rsidRDefault="00D80E32" w:rsidP="00D80E32">
            <w:pPr>
              <w:pStyle w:val="TAC"/>
              <w:keepNext w:val="0"/>
              <w:rPr>
                <w:rFonts w:cs="Arial"/>
                <w:lang w:eastAsia="zh-CN"/>
              </w:rPr>
            </w:pPr>
            <w:r w:rsidRPr="001F078B">
              <w:t>0.8</w:t>
            </w:r>
          </w:p>
        </w:tc>
      </w:tr>
      <w:tr w:rsidR="001F078B" w:rsidRPr="001F078B" w14:paraId="5761F0CB" w14:textId="77777777" w:rsidTr="008B6DDC">
        <w:trPr>
          <w:jc w:val="center"/>
        </w:trPr>
        <w:tc>
          <w:tcPr>
            <w:tcW w:w="2221" w:type="dxa"/>
            <w:vMerge w:val="restart"/>
            <w:vAlign w:val="center"/>
          </w:tcPr>
          <w:p w14:paraId="6BAF6F4F"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14:paraId="444E179E"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02ECF43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993E974" w14:textId="77777777" w:rsidTr="008B6DDC">
        <w:trPr>
          <w:jc w:val="center"/>
        </w:trPr>
        <w:tc>
          <w:tcPr>
            <w:tcW w:w="2221" w:type="dxa"/>
            <w:vMerge/>
            <w:vAlign w:val="center"/>
          </w:tcPr>
          <w:p w14:paraId="635F7D87" w14:textId="77777777" w:rsidR="00D80E32" w:rsidRPr="001F078B" w:rsidRDefault="00D80E32" w:rsidP="00D80E32">
            <w:pPr>
              <w:pStyle w:val="TAC"/>
              <w:keepNext w:val="0"/>
              <w:rPr>
                <w:rFonts w:cs="Arial"/>
              </w:rPr>
            </w:pPr>
          </w:p>
        </w:tc>
        <w:tc>
          <w:tcPr>
            <w:tcW w:w="2952" w:type="dxa"/>
            <w:vAlign w:val="center"/>
          </w:tcPr>
          <w:p w14:paraId="615F9675"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B1BEE5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756E25FA" w14:textId="77777777" w:rsidTr="008B6DDC">
        <w:trPr>
          <w:jc w:val="center"/>
        </w:trPr>
        <w:tc>
          <w:tcPr>
            <w:tcW w:w="2221" w:type="dxa"/>
            <w:vMerge/>
            <w:vAlign w:val="center"/>
          </w:tcPr>
          <w:p w14:paraId="6A700385" w14:textId="77777777" w:rsidR="00D80E32" w:rsidRPr="001F078B" w:rsidRDefault="00D80E32" w:rsidP="00D80E32">
            <w:pPr>
              <w:pStyle w:val="TAC"/>
              <w:keepNext w:val="0"/>
              <w:rPr>
                <w:rFonts w:cs="Arial"/>
              </w:rPr>
            </w:pPr>
          </w:p>
        </w:tc>
        <w:tc>
          <w:tcPr>
            <w:tcW w:w="2952" w:type="dxa"/>
            <w:vAlign w:val="center"/>
          </w:tcPr>
          <w:p w14:paraId="6643F33C"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57D7308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7457C8B" w14:textId="77777777" w:rsidTr="008B6DDC">
        <w:trPr>
          <w:jc w:val="center"/>
        </w:trPr>
        <w:tc>
          <w:tcPr>
            <w:tcW w:w="2221" w:type="dxa"/>
            <w:vMerge w:val="restart"/>
            <w:vAlign w:val="center"/>
          </w:tcPr>
          <w:p w14:paraId="1DB3CDBA"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14:paraId="15E80D3F"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w:t>
            </w:r>
          </w:p>
        </w:tc>
        <w:tc>
          <w:tcPr>
            <w:tcW w:w="2952" w:type="dxa"/>
            <w:vAlign w:val="center"/>
          </w:tcPr>
          <w:p w14:paraId="0250F7F7"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9855E5E" w14:textId="77777777" w:rsidTr="008B6DDC">
        <w:trPr>
          <w:jc w:val="center"/>
        </w:trPr>
        <w:tc>
          <w:tcPr>
            <w:tcW w:w="2221" w:type="dxa"/>
            <w:vMerge/>
            <w:vAlign w:val="center"/>
          </w:tcPr>
          <w:p w14:paraId="3FC7DB15" w14:textId="77777777" w:rsidR="00D80E32" w:rsidRPr="001F078B" w:rsidRDefault="00D80E32" w:rsidP="00D80E32">
            <w:pPr>
              <w:pStyle w:val="TAC"/>
              <w:keepNext w:val="0"/>
              <w:rPr>
                <w:rFonts w:cs="Arial"/>
              </w:rPr>
            </w:pPr>
          </w:p>
        </w:tc>
        <w:tc>
          <w:tcPr>
            <w:tcW w:w="2952" w:type="dxa"/>
            <w:vAlign w:val="center"/>
          </w:tcPr>
          <w:p w14:paraId="712C8579"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19</w:t>
            </w:r>
          </w:p>
        </w:tc>
        <w:tc>
          <w:tcPr>
            <w:tcW w:w="2952" w:type="dxa"/>
            <w:vAlign w:val="center"/>
          </w:tcPr>
          <w:p w14:paraId="540972C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CCE0E2A" w14:textId="77777777" w:rsidTr="008B6DDC">
        <w:trPr>
          <w:jc w:val="center"/>
        </w:trPr>
        <w:tc>
          <w:tcPr>
            <w:tcW w:w="2221" w:type="dxa"/>
            <w:vMerge/>
            <w:vAlign w:val="center"/>
          </w:tcPr>
          <w:p w14:paraId="5C81EB5A" w14:textId="77777777" w:rsidR="00D80E32" w:rsidRPr="001F078B" w:rsidRDefault="00D80E32" w:rsidP="00D80E32">
            <w:pPr>
              <w:pStyle w:val="TAC"/>
              <w:keepNext w:val="0"/>
              <w:rPr>
                <w:rFonts w:cs="Arial"/>
              </w:rPr>
            </w:pPr>
          </w:p>
        </w:tc>
        <w:tc>
          <w:tcPr>
            <w:tcW w:w="2952" w:type="dxa"/>
            <w:vAlign w:val="center"/>
          </w:tcPr>
          <w:p w14:paraId="7F2EC62A"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40753DB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1F9A88B3" w14:textId="77777777" w:rsidTr="008B6DDC">
        <w:trPr>
          <w:jc w:val="center"/>
        </w:trPr>
        <w:tc>
          <w:tcPr>
            <w:tcW w:w="2221" w:type="dxa"/>
            <w:vMerge w:val="restart"/>
            <w:vAlign w:val="center"/>
          </w:tcPr>
          <w:p w14:paraId="38025C4A"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14:paraId="4D9B669D"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5DBC65CE"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A257AB4" w14:textId="77777777" w:rsidTr="008B6DDC">
        <w:trPr>
          <w:jc w:val="center"/>
        </w:trPr>
        <w:tc>
          <w:tcPr>
            <w:tcW w:w="2221" w:type="dxa"/>
            <w:vMerge/>
            <w:vAlign w:val="center"/>
          </w:tcPr>
          <w:p w14:paraId="067AEDFC" w14:textId="77777777" w:rsidR="00D80E32" w:rsidRPr="001F078B" w:rsidRDefault="00D80E32" w:rsidP="00D80E32">
            <w:pPr>
              <w:pStyle w:val="TAC"/>
              <w:keepNext w:val="0"/>
              <w:rPr>
                <w:rFonts w:cs="Arial"/>
              </w:rPr>
            </w:pPr>
          </w:p>
        </w:tc>
        <w:tc>
          <w:tcPr>
            <w:tcW w:w="2952" w:type="dxa"/>
            <w:vAlign w:val="center"/>
          </w:tcPr>
          <w:p w14:paraId="35087D71"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1C127ED"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rsidDel="00784360" w14:paraId="34A41C6D" w14:textId="77777777" w:rsidTr="00601058">
        <w:trPr>
          <w:jc w:val="center"/>
        </w:trPr>
        <w:tc>
          <w:tcPr>
            <w:tcW w:w="2221" w:type="dxa"/>
            <w:vMerge w:val="restart"/>
            <w:vAlign w:val="center"/>
          </w:tcPr>
          <w:p w14:paraId="5AB003AC" w14:textId="77777777" w:rsidR="00D80E32" w:rsidRPr="001F078B" w:rsidRDefault="00D80E32" w:rsidP="00D80E32">
            <w:pPr>
              <w:pStyle w:val="TAC"/>
              <w:rPr>
                <w:rFonts w:cs="Arial"/>
              </w:rPr>
            </w:pPr>
            <w:r w:rsidRPr="001F078B">
              <w:rPr>
                <w:rFonts w:cs="Arial"/>
                <w:lang w:eastAsia="ja-JP"/>
              </w:rPr>
              <w:t>DC_1-20_n3</w:t>
            </w:r>
          </w:p>
        </w:tc>
        <w:tc>
          <w:tcPr>
            <w:tcW w:w="2952" w:type="dxa"/>
            <w:vAlign w:val="center"/>
          </w:tcPr>
          <w:p w14:paraId="2D89C782" w14:textId="77777777" w:rsidR="00D80E32" w:rsidRPr="001F078B" w:rsidDel="00784360" w:rsidRDefault="00D80E32" w:rsidP="00D80E32">
            <w:pPr>
              <w:pStyle w:val="TAC"/>
              <w:rPr>
                <w:rFonts w:cs="Arial"/>
                <w:lang w:eastAsia="ja-JP"/>
              </w:rPr>
            </w:pPr>
            <w:r w:rsidRPr="001F078B">
              <w:rPr>
                <w:rFonts w:cs="Arial"/>
                <w:lang w:val="en-US" w:eastAsia="ja-JP"/>
              </w:rPr>
              <w:t>1</w:t>
            </w:r>
          </w:p>
        </w:tc>
        <w:tc>
          <w:tcPr>
            <w:tcW w:w="2952" w:type="dxa"/>
            <w:vAlign w:val="center"/>
          </w:tcPr>
          <w:p w14:paraId="19B7A0E4" w14:textId="77777777" w:rsidR="00D80E32" w:rsidRPr="001F078B" w:rsidDel="00784360" w:rsidRDefault="00D80E32" w:rsidP="00D80E32">
            <w:pPr>
              <w:pStyle w:val="TAC"/>
              <w:rPr>
                <w:rFonts w:cs="Arial"/>
                <w:lang w:eastAsia="zh-CN"/>
              </w:rPr>
            </w:pPr>
            <w:r w:rsidRPr="001F078B">
              <w:rPr>
                <w:rFonts w:cs="Arial"/>
              </w:rPr>
              <w:t>0.3</w:t>
            </w:r>
          </w:p>
        </w:tc>
      </w:tr>
      <w:tr w:rsidR="001F078B" w:rsidRPr="001F078B" w14:paraId="3EDA80B7" w14:textId="77777777" w:rsidTr="00601058">
        <w:trPr>
          <w:jc w:val="center"/>
        </w:trPr>
        <w:tc>
          <w:tcPr>
            <w:tcW w:w="2221" w:type="dxa"/>
            <w:vMerge/>
            <w:vAlign w:val="center"/>
          </w:tcPr>
          <w:p w14:paraId="16E35406" w14:textId="77777777" w:rsidR="00D80E32" w:rsidRPr="001F078B" w:rsidRDefault="00D80E32" w:rsidP="00D80E32">
            <w:pPr>
              <w:pStyle w:val="TAC"/>
              <w:rPr>
                <w:rFonts w:cs="Arial"/>
              </w:rPr>
            </w:pPr>
          </w:p>
        </w:tc>
        <w:tc>
          <w:tcPr>
            <w:tcW w:w="2952" w:type="dxa"/>
            <w:vAlign w:val="center"/>
          </w:tcPr>
          <w:p w14:paraId="2A1B162A" w14:textId="77777777" w:rsidR="00D80E32" w:rsidRPr="001F078B" w:rsidRDefault="00D80E32" w:rsidP="00D80E32">
            <w:pPr>
              <w:pStyle w:val="TAC"/>
              <w:rPr>
                <w:rFonts w:eastAsia="MS Mincho" w:cs="Arial"/>
                <w:lang w:eastAsia="ja-JP"/>
              </w:rPr>
            </w:pPr>
            <w:r w:rsidRPr="001F078B">
              <w:rPr>
                <w:rFonts w:cs="Arial"/>
                <w:lang w:val="sv-SE" w:eastAsia="ja-JP"/>
              </w:rPr>
              <w:t>20</w:t>
            </w:r>
          </w:p>
        </w:tc>
        <w:tc>
          <w:tcPr>
            <w:tcW w:w="2952" w:type="dxa"/>
            <w:vAlign w:val="center"/>
          </w:tcPr>
          <w:p w14:paraId="6C2E14A2" w14:textId="77777777" w:rsidR="00D80E32" w:rsidRPr="001F078B" w:rsidRDefault="00D80E32" w:rsidP="00D80E32">
            <w:pPr>
              <w:pStyle w:val="TAC"/>
              <w:rPr>
                <w:rFonts w:cs="Arial"/>
                <w:lang w:eastAsia="zh-CN"/>
              </w:rPr>
            </w:pPr>
            <w:r w:rsidRPr="001F078B">
              <w:rPr>
                <w:rFonts w:cs="Arial"/>
              </w:rPr>
              <w:t>0.3</w:t>
            </w:r>
          </w:p>
        </w:tc>
      </w:tr>
      <w:tr w:rsidR="001F078B" w:rsidRPr="001F078B" w14:paraId="080AAE6A" w14:textId="77777777" w:rsidTr="00601058">
        <w:trPr>
          <w:jc w:val="center"/>
        </w:trPr>
        <w:tc>
          <w:tcPr>
            <w:tcW w:w="2221" w:type="dxa"/>
            <w:vMerge/>
            <w:vAlign w:val="center"/>
          </w:tcPr>
          <w:p w14:paraId="5F88BBAE" w14:textId="77777777" w:rsidR="00D80E32" w:rsidRPr="001F078B" w:rsidRDefault="00D80E32" w:rsidP="00D80E32">
            <w:pPr>
              <w:pStyle w:val="TAC"/>
              <w:rPr>
                <w:rFonts w:cs="Arial"/>
              </w:rPr>
            </w:pPr>
          </w:p>
        </w:tc>
        <w:tc>
          <w:tcPr>
            <w:tcW w:w="2952" w:type="dxa"/>
            <w:vAlign w:val="center"/>
          </w:tcPr>
          <w:p w14:paraId="1B94DBD4" w14:textId="77777777" w:rsidR="00D80E32" w:rsidRPr="001F078B" w:rsidRDefault="00D80E32" w:rsidP="00D80E32">
            <w:pPr>
              <w:pStyle w:val="TAC"/>
              <w:rPr>
                <w:rFonts w:eastAsia="MS Mincho" w:cs="Arial"/>
                <w:lang w:eastAsia="ja-JP"/>
              </w:rPr>
            </w:pPr>
            <w:r w:rsidRPr="001F078B">
              <w:rPr>
                <w:rFonts w:cs="Arial"/>
                <w:lang w:val="sv-SE" w:eastAsia="ja-JP"/>
              </w:rPr>
              <w:t>n3</w:t>
            </w:r>
          </w:p>
        </w:tc>
        <w:tc>
          <w:tcPr>
            <w:tcW w:w="2952" w:type="dxa"/>
            <w:vAlign w:val="center"/>
          </w:tcPr>
          <w:p w14:paraId="38C210C9" w14:textId="77777777" w:rsidR="00D80E32" w:rsidRPr="001F078B" w:rsidRDefault="00D80E32" w:rsidP="00D80E32">
            <w:pPr>
              <w:pStyle w:val="TAC"/>
              <w:rPr>
                <w:rFonts w:cs="Arial"/>
                <w:lang w:eastAsia="zh-CN"/>
              </w:rPr>
            </w:pPr>
            <w:r w:rsidRPr="001F078B">
              <w:rPr>
                <w:rFonts w:cs="Arial"/>
              </w:rPr>
              <w:t>0.3</w:t>
            </w:r>
          </w:p>
        </w:tc>
      </w:tr>
      <w:tr w:rsidR="001F078B" w:rsidRPr="001F078B" w14:paraId="2DB1D287" w14:textId="77777777" w:rsidTr="008B6DDC">
        <w:trPr>
          <w:jc w:val="center"/>
        </w:trPr>
        <w:tc>
          <w:tcPr>
            <w:tcW w:w="2221" w:type="dxa"/>
            <w:vMerge w:val="restart"/>
            <w:vAlign w:val="center"/>
          </w:tcPr>
          <w:p w14:paraId="5AE1096E" w14:textId="77777777" w:rsidR="00D80E32" w:rsidRPr="001F078B" w:rsidRDefault="00D80E32" w:rsidP="00D80E32">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14:paraId="0633AA17"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1</w:t>
            </w:r>
          </w:p>
        </w:tc>
        <w:tc>
          <w:tcPr>
            <w:tcW w:w="2952" w:type="dxa"/>
            <w:vAlign w:val="center"/>
          </w:tcPr>
          <w:p w14:paraId="0710E1C4"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11ADD5C7" w14:textId="77777777" w:rsidTr="008B6DDC">
        <w:trPr>
          <w:jc w:val="center"/>
        </w:trPr>
        <w:tc>
          <w:tcPr>
            <w:tcW w:w="2221" w:type="dxa"/>
            <w:vMerge/>
            <w:vAlign w:val="center"/>
          </w:tcPr>
          <w:p w14:paraId="19E652F9" w14:textId="77777777" w:rsidR="00D80E32" w:rsidRPr="001F078B" w:rsidRDefault="00D80E32" w:rsidP="00D80E32">
            <w:pPr>
              <w:pStyle w:val="TAC"/>
              <w:keepNext w:val="0"/>
              <w:rPr>
                <w:rFonts w:cs="Arial"/>
              </w:rPr>
            </w:pPr>
          </w:p>
        </w:tc>
        <w:tc>
          <w:tcPr>
            <w:tcW w:w="2952" w:type="dxa"/>
            <w:vAlign w:val="center"/>
          </w:tcPr>
          <w:p w14:paraId="3409CA56" w14:textId="77777777" w:rsidR="00D80E32" w:rsidRPr="001F078B" w:rsidRDefault="00D80E32" w:rsidP="00D80E32">
            <w:pPr>
              <w:pStyle w:val="TAC"/>
              <w:keepNext w:val="0"/>
              <w:rPr>
                <w:rFonts w:eastAsia="MS Mincho" w:cs="Arial"/>
                <w:lang w:eastAsia="ja-JP"/>
              </w:rPr>
            </w:pPr>
            <w:r w:rsidRPr="001F078B">
              <w:rPr>
                <w:rFonts w:eastAsia="MS Mincho" w:cs="Arial"/>
                <w:lang w:eastAsia="ja-JP"/>
              </w:rPr>
              <w:t>20</w:t>
            </w:r>
          </w:p>
        </w:tc>
        <w:tc>
          <w:tcPr>
            <w:tcW w:w="2952" w:type="dxa"/>
            <w:vAlign w:val="center"/>
          </w:tcPr>
          <w:p w14:paraId="76A421B3"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18AD9D74" w14:textId="77777777" w:rsidTr="008B6DDC">
        <w:trPr>
          <w:jc w:val="center"/>
        </w:trPr>
        <w:tc>
          <w:tcPr>
            <w:tcW w:w="2221" w:type="dxa"/>
            <w:vMerge/>
            <w:vAlign w:val="center"/>
          </w:tcPr>
          <w:p w14:paraId="54EEEF9C" w14:textId="77777777" w:rsidR="00D80E32" w:rsidRPr="001F078B" w:rsidRDefault="00D80E32" w:rsidP="00D80E32">
            <w:pPr>
              <w:pStyle w:val="TAC"/>
              <w:keepNext w:val="0"/>
              <w:rPr>
                <w:rFonts w:cs="Arial"/>
              </w:rPr>
            </w:pPr>
          </w:p>
        </w:tc>
        <w:tc>
          <w:tcPr>
            <w:tcW w:w="2952" w:type="dxa"/>
            <w:vAlign w:val="center"/>
          </w:tcPr>
          <w:p w14:paraId="6D6B15FA" w14:textId="415BD4C7" w:rsidR="00D80E32" w:rsidRPr="001F078B" w:rsidRDefault="00D80E32" w:rsidP="00D80E32">
            <w:pPr>
              <w:pStyle w:val="TAC"/>
              <w:keepNext w:val="0"/>
              <w:rPr>
                <w:rFonts w:eastAsia="MS Mincho" w:cs="Arial"/>
                <w:lang w:eastAsia="ja-JP"/>
              </w:rPr>
            </w:pPr>
            <w:r w:rsidRPr="001F078B">
              <w:rPr>
                <w:rFonts w:eastAsia="MS Mincho" w:cs="Arial"/>
                <w:lang w:eastAsia="ja-JP"/>
              </w:rPr>
              <w:t>n28</w:t>
            </w:r>
          </w:p>
        </w:tc>
        <w:tc>
          <w:tcPr>
            <w:tcW w:w="2952" w:type="dxa"/>
            <w:vAlign w:val="center"/>
          </w:tcPr>
          <w:p w14:paraId="4036FDA6"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1A1A72DD" w14:textId="77777777" w:rsidTr="008B6DDC">
        <w:trPr>
          <w:jc w:val="center"/>
        </w:trPr>
        <w:tc>
          <w:tcPr>
            <w:tcW w:w="2221" w:type="dxa"/>
            <w:vMerge w:val="restart"/>
            <w:vAlign w:val="center"/>
          </w:tcPr>
          <w:p w14:paraId="577E1DF1" w14:textId="77777777" w:rsidR="00D80E32" w:rsidRPr="001F078B" w:rsidRDefault="00D80E32" w:rsidP="00D80E32">
            <w:pPr>
              <w:pStyle w:val="TAC"/>
              <w:keepNext w:val="0"/>
              <w:rPr>
                <w:rFonts w:cs="Arial"/>
              </w:rPr>
            </w:pPr>
            <w:r w:rsidRPr="001F078B">
              <w:rPr>
                <w:rFonts w:cs="Arial"/>
              </w:rPr>
              <w:t>DC_1-20_n78</w:t>
            </w:r>
          </w:p>
        </w:tc>
        <w:tc>
          <w:tcPr>
            <w:tcW w:w="2952" w:type="dxa"/>
            <w:vAlign w:val="center"/>
          </w:tcPr>
          <w:p w14:paraId="1C4F863D"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1</w:t>
            </w:r>
          </w:p>
        </w:tc>
        <w:tc>
          <w:tcPr>
            <w:tcW w:w="2952" w:type="dxa"/>
            <w:vAlign w:val="center"/>
          </w:tcPr>
          <w:p w14:paraId="31DD83EA"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6C2E5E0E" w14:textId="77777777" w:rsidTr="008B6DDC">
        <w:trPr>
          <w:jc w:val="center"/>
        </w:trPr>
        <w:tc>
          <w:tcPr>
            <w:tcW w:w="2221" w:type="dxa"/>
            <w:vMerge/>
            <w:vAlign w:val="center"/>
          </w:tcPr>
          <w:p w14:paraId="03B54D60" w14:textId="77777777" w:rsidR="00D80E32" w:rsidRPr="001F078B" w:rsidRDefault="00D80E32" w:rsidP="00D80E32">
            <w:pPr>
              <w:pStyle w:val="TAC"/>
              <w:keepNext w:val="0"/>
              <w:rPr>
                <w:rFonts w:cs="Arial"/>
              </w:rPr>
            </w:pPr>
          </w:p>
        </w:tc>
        <w:tc>
          <w:tcPr>
            <w:tcW w:w="2952" w:type="dxa"/>
            <w:vAlign w:val="center"/>
          </w:tcPr>
          <w:p w14:paraId="5D65FB1E"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20</w:t>
            </w:r>
          </w:p>
        </w:tc>
        <w:tc>
          <w:tcPr>
            <w:tcW w:w="2952" w:type="dxa"/>
            <w:vAlign w:val="center"/>
          </w:tcPr>
          <w:p w14:paraId="2C5FA449"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75AFD242" w14:textId="77777777" w:rsidTr="008B6DDC">
        <w:trPr>
          <w:jc w:val="center"/>
        </w:trPr>
        <w:tc>
          <w:tcPr>
            <w:tcW w:w="2221" w:type="dxa"/>
            <w:vMerge/>
            <w:vAlign w:val="center"/>
          </w:tcPr>
          <w:p w14:paraId="49DB419C" w14:textId="77777777" w:rsidR="00D80E32" w:rsidRPr="001F078B" w:rsidRDefault="00D80E32" w:rsidP="00D80E32">
            <w:pPr>
              <w:pStyle w:val="TAC"/>
              <w:keepNext w:val="0"/>
              <w:rPr>
                <w:rFonts w:cs="Arial"/>
              </w:rPr>
            </w:pPr>
          </w:p>
        </w:tc>
        <w:tc>
          <w:tcPr>
            <w:tcW w:w="2952" w:type="dxa"/>
            <w:vAlign w:val="center"/>
          </w:tcPr>
          <w:p w14:paraId="7B70E7B1"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n78</w:t>
            </w:r>
          </w:p>
        </w:tc>
        <w:tc>
          <w:tcPr>
            <w:tcW w:w="2952" w:type="dxa"/>
            <w:vAlign w:val="center"/>
          </w:tcPr>
          <w:p w14:paraId="35757254" w14:textId="77777777" w:rsidR="00D80E32" w:rsidRPr="001F078B" w:rsidDel="00784360" w:rsidRDefault="00D80E32" w:rsidP="00D80E32">
            <w:pPr>
              <w:pStyle w:val="TAC"/>
              <w:keepNext w:val="0"/>
              <w:rPr>
                <w:rFonts w:cs="Arial"/>
                <w:lang w:eastAsia="zh-CN"/>
              </w:rPr>
            </w:pPr>
            <w:r w:rsidRPr="001F078B">
              <w:rPr>
                <w:rFonts w:cs="Arial" w:hint="eastAsia"/>
                <w:lang w:eastAsia="zh-CN"/>
              </w:rPr>
              <w:t>0.8</w:t>
            </w:r>
          </w:p>
        </w:tc>
      </w:tr>
      <w:tr w:rsidR="001F078B" w:rsidRPr="001F078B" w14:paraId="075507CC" w14:textId="77777777" w:rsidTr="008B6DDC">
        <w:trPr>
          <w:jc w:val="center"/>
        </w:trPr>
        <w:tc>
          <w:tcPr>
            <w:tcW w:w="2221" w:type="dxa"/>
            <w:vMerge w:val="restart"/>
            <w:vAlign w:val="center"/>
          </w:tcPr>
          <w:p w14:paraId="752234B2"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14:paraId="3C4C8148"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5E08814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37E1B0B5" w14:textId="77777777" w:rsidTr="008B6DDC">
        <w:trPr>
          <w:jc w:val="center"/>
        </w:trPr>
        <w:tc>
          <w:tcPr>
            <w:tcW w:w="2221" w:type="dxa"/>
            <w:vMerge/>
            <w:vAlign w:val="center"/>
          </w:tcPr>
          <w:p w14:paraId="6418BFA6" w14:textId="77777777" w:rsidR="00D80E32" w:rsidRPr="001F078B" w:rsidRDefault="00D80E32" w:rsidP="00D80E32">
            <w:pPr>
              <w:pStyle w:val="TAC"/>
              <w:keepNext w:val="0"/>
              <w:rPr>
                <w:rFonts w:cs="Arial"/>
              </w:rPr>
            </w:pPr>
          </w:p>
        </w:tc>
        <w:tc>
          <w:tcPr>
            <w:tcW w:w="2952" w:type="dxa"/>
            <w:vAlign w:val="center"/>
          </w:tcPr>
          <w:p w14:paraId="247D3965"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730F955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C198B7F" w14:textId="77777777" w:rsidTr="008B6DDC">
        <w:trPr>
          <w:jc w:val="center"/>
        </w:trPr>
        <w:tc>
          <w:tcPr>
            <w:tcW w:w="2221" w:type="dxa"/>
            <w:vMerge/>
            <w:vAlign w:val="center"/>
          </w:tcPr>
          <w:p w14:paraId="6844D1EA" w14:textId="77777777" w:rsidR="00D80E32" w:rsidRPr="001F078B" w:rsidRDefault="00D80E32" w:rsidP="00D80E32">
            <w:pPr>
              <w:pStyle w:val="TAC"/>
              <w:keepNext w:val="0"/>
              <w:rPr>
                <w:rFonts w:cs="Arial"/>
              </w:rPr>
            </w:pPr>
          </w:p>
        </w:tc>
        <w:tc>
          <w:tcPr>
            <w:tcW w:w="2952" w:type="dxa"/>
            <w:vAlign w:val="center"/>
          </w:tcPr>
          <w:p w14:paraId="3335E6C2"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35E277C5"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853CB40" w14:textId="77777777" w:rsidTr="008B6DDC">
        <w:trPr>
          <w:jc w:val="center"/>
        </w:trPr>
        <w:tc>
          <w:tcPr>
            <w:tcW w:w="2221" w:type="dxa"/>
            <w:vMerge w:val="restart"/>
            <w:vAlign w:val="center"/>
          </w:tcPr>
          <w:p w14:paraId="0B095331"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14:paraId="7FC94049"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w:t>
            </w:r>
          </w:p>
        </w:tc>
        <w:tc>
          <w:tcPr>
            <w:tcW w:w="2952" w:type="dxa"/>
            <w:vAlign w:val="center"/>
          </w:tcPr>
          <w:p w14:paraId="66B42747"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40FED56F" w14:textId="77777777" w:rsidTr="008B6DDC">
        <w:trPr>
          <w:jc w:val="center"/>
        </w:trPr>
        <w:tc>
          <w:tcPr>
            <w:tcW w:w="2221" w:type="dxa"/>
            <w:vMerge/>
            <w:vAlign w:val="center"/>
          </w:tcPr>
          <w:p w14:paraId="31A924C7" w14:textId="77777777" w:rsidR="00D80E32" w:rsidRPr="001F078B" w:rsidRDefault="00D80E32" w:rsidP="00D80E32">
            <w:pPr>
              <w:pStyle w:val="TAC"/>
              <w:keepNext w:val="0"/>
              <w:rPr>
                <w:rFonts w:cs="Arial"/>
              </w:rPr>
            </w:pPr>
          </w:p>
        </w:tc>
        <w:tc>
          <w:tcPr>
            <w:tcW w:w="2952" w:type="dxa"/>
            <w:vAlign w:val="center"/>
          </w:tcPr>
          <w:p w14:paraId="40F4A78E"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21</w:t>
            </w:r>
          </w:p>
        </w:tc>
        <w:tc>
          <w:tcPr>
            <w:tcW w:w="2952" w:type="dxa"/>
            <w:vAlign w:val="center"/>
          </w:tcPr>
          <w:p w14:paraId="04CCD472"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16E938E8" w14:textId="77777777" w:rsidTr="008B6DDC">
        <w:trPr>
          <w:jc w:val="center"/>
        </w:trPr>
        <w:tc>
          <w:tcPr>
            <w:tcW w:w="2221" w:type="dxa"/>
            <w:vMerge/>
            <w:vAlign w:val="center"/>
          </w:tcPr>
          <w:p w14:paraId="0B4EC9C3" w14:textId="77777777" w:rsidR="00D80E32" w:rsidRPr="001F078B" w:rsidRDefault="00D80E32" w:rsidP="00D80E32">
            <w:pPr>
              <w:pStyle w:val="TAC"/>
              <w:keepNext w:val="0"/>
              <w:rPr>
                <w:rFonts w:cs="Arial"/>
              </w:rPr>
            </w:pPr>
          </w:p>
        </w:tc>
        <w:tc>
          <w:tcPr>
            <w:tcW w:w="2952" w:type="dxa"/>
            <w:vAlign w:val="center"/>
          </w:tcPr>
          <w:p w14:paraId="689EE76C"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3321132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BCC54EA" w14:textId="77777777" w:rsidTr="008B6DDC">
        <w:trPr>
          <w:jc w:val="center"/>
        </w:trPr>
        <w:tc>
          <w:tcPr>
            <w:tcW w:w="2221" w:type="dxa"/>
            <w:vMerge w:val="restart"/>
            <w:vAlign w:val="center"/>
          </w:tcPr>
          <w:p w14:paraId="0C38DF6C"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14:paraId="7CDFDC1E"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330C5958"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750C5C6" w14:textId="77777777" w:rsidTr="008B6DDC">
        <w:trPr>
          <w:jc w:val="center"/>
        </w:trPr>
        <w:tc>
          <w:tcPr>
            <w:tcW w:w="2221" w:type="dxa"/>
            <w:vMerge/>
            <w:vAlign w:val="center"/>
          </w:tcPr>
          <w:p w14:paraId="68E28DF1" w14:textId="77777777" w:rsidR="00D80E32" w:rsidRPr="001F078B" w:rsidRDefault="00D80E32" w:rsidP="00D80E32">
            <w:pPr>
              <w:pStyle w:val="TAC"/>
              <w:keepNext w:val="0"/>
              <w:rPr>
                <w:rFonts w:cs="Arial"/>
              </w:rPr>
            </w:pPr>
          </w:p>
        </w:tc>
        <w:tc>
          <w:tcPr>
            <w:tcW w:w="2952" w:type="dxa"/>
            <w:vAlign w:val="center"/>
          </w:tcPr>
          <w:p w14:paraId="566C36FC"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1086329F"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3939726" w14:textId="77777777" w:rsidTr="00601058">
        <w:trPr>
          <w:jc w:val="center"/>
        </w:trPr>
        <w:tc>
          <w:tcPr>
            <w:tcW w:w="2221" w:type="dxa"/>
            <w:vMerge w:val="restart"/>
            <w:vAlign w:val="center"/>
          </w:tcPr>
          <w:p w14:paraId="0824178E" w14:textId="77777777" w:rsidR="00D80E32" w:rsidRPr="001F078B" w:rsidRDefault="00D80E32" w:rsidP="00D80E32">
            <w:pPr>
              <w:pStyle w:val="TAC"/>
              <w:rPr>
                <w:rFonts w:cs="Arial"/>
              </w:rPr>
            </w:pPr>
            <w:r w:rsidRPr="001F078B">
              <w:rPr>
                <w:rFonts w:cs="Arial"/>
                <w:lang w:eastAsia="ja-JP"/>
              </w:rPr>
              <w:t>DC_1-28_n5</w:t>
            </w:r>
          </w:p>
        </w:tc>
        <w:tc>
          <w:tcPr>
            <w:tcW w:w="2952" w:type="dxa"/>
            <w:vAlign w:val="center"/>
          </w:tcPr>
          <w:p w14:paraId="6BA8565C" w14:textId="77777777" w:rsidR="00D80E32" w:rsidRPr="001F078B" w:rsidRDefault="00D80E32" w:rsidP="00D80E32">
            <w:pPr>
              <w:pStyle w:val="TAC"/>
              <w:rPr>
                <w:rFonts w:cs="Arial"/>
                <w:szCs w:val="18"/>
                <w:lang w:eastAsia="ja-JP"/>
              </w:rPr>
            </w:pPr>
            <w:r w:rsidRPr="001F078B">
              <w:rPr>
                <w:rFonts w:cs="Arial"/>
                <w:lang w:val="en-US" w:eastAsia="ja-JP"/>
              </w:rPr>
              <w:t>1</w:t>
            </w:r>
          </w:p>
        </w:tc>
        <w:tc>
          <w:tcPr>
            <w:tcW w:w="2952" w:type="dxa"/>
            <w:vAlign w:val="center"/>
          </w:tcPr>
          <w:p w14:paraId="3405F4F8" w14:textId="77777777" w:rsidR="00D80E32" w:rsidRPr="001F078B" w:rsidRDefault="00D80E32" w:rsidP="00D80E32">
            <w:pPr>
              <w:pStyle w:val="TAC"/>
              <w:rPr>
                <w:rFonts w:cs="Arial"/>
                <w:szCs w:val="18"/>
                <w:lang w:eastAsia="ja-JP"/>
              </w:rPr>
            </w:pPr>
            <w:r w:rsidRPr="001F078B">
              <w:t>0.3</w:t>
            </w:r>
          </w:p>
        </w:tc>
      </w:tr>
      <w:tr w:rsidR="001F078B" w:rsidRPr="001F078B" w14:paraId="65151F2A" w14:textId="77777777" w:rsidTr="00601058">
        <w:trPr>
          <w:jc w:val="center"/>
        </w:trPr>
        <w:tc>
          <w:tcPr>
            <w:tcW w:w="2221" w:type="dxa"/>
            <w:vMerge/>
            <w:vAlign w:val="center"/>
          </w:tcPr>
          <w:p w14:paraId="301A6A77" w14:textId="77777777" w:rsidR="00D80E32" w:rsidRPr="001F078B" w:rsidRDefault="00D80E32" w:rsidP="00D80E32">
            <w:pPr>
              <w:pStyle w:val="TAC"/>
              <w:rPr>
                <w:rFonts w:cs="Arial"/>
              </w:rPr>
            </w:pPr>
          </w:p>
        </w:tc>
        <w:tc>
          <w:tcPr>
            <w:tcW w:w="2952" w:type="dxa"/>
            <w:vAlign w:val="center"/>
          </w:tcPr>
          <w:p w14:paraId="00733306" w14:textId="77777777" w:rsidR="00D80E32" w:rsidRPr="001F078B" w:rsidRDefault="00D80E32" w:rsidP="00D80E32">
            <w:pPr>
              <w:pStyle w:val="TAC"/>
              <w:rPr>
                <w:rFonts w:cs="Arial"/>
                <w:szCs w:val="18"/>
                <w:lang w:eastAsia="ja-JP"/>
              </w:rPr>
            </w:pPr>
            <w:r w:rsidRPr="001F078B">
              <w:rPr>
                <w:rFonts w:cs="Arial"/>
                <w:lang w:val="sv-SE" w:eastAsia="ja-JP"/>
              </w:rPr>
              <w:t>28</w:t>
            </w:r>
          </w:p>
        </w:tc>
        <w:tc>
          <w:tcPr>
            <w:tcW w:w="2952" w:type="dxa"/>
            <w:vAlign w:val="center"/>
          </w:tcPr>
          <w:p w14:paraId="5E790DD9" w14:textId="77777777" w:rsidR="00D80E32" w:rsidRPr="001F078B" w:rsidRDefault="00D80E32" w:rsidP="00D80E32">
            <w:pPr>
              <w:pStyle w:val="TAC"/>
              <w:rPr>
                <w:rFonts w:cs="Arial"/>
                <w:szCs w:val="18"/>
                <w:lang w:eastAsia="ja-JP"/>
              </w:rPr>
            </w:pPr>
            <w:r w:rsidRPr="001F078B">
              <w:t>0.5</w:t>
            </w:r>
          </w:p>
        </w:tc>
      </w:tr>
      <w:tr w:rsidR="001F078B" w:rsidRPr="001F078B" w14:paraId="1E08A5C9" w14:textId="77777777" w:rsidTr="00601058">
        <w:trPr>
          <w:jc w:val="center"/>
        </w:trPr>
        <w:tc>
          <w:tcPr>
            <w:tcW w:w="2221" w:type="dxa"/>
            <w:vMerge/>
            <w:vAlign w:val="center"/>
          </w:tcPr>
          <w:p w14:paraId="765971AF" w14:textId="77777777" w:rsidR="00D80E32" w:rsidRPr="001F078B" w:rsidRDefault="00D80E32" w:rsidP="00D80E32">
            <w:pPr>
              <w:pStyle w:val="TAC"/>
              <w:rPr>
                <w:rFonts w:cs="Arial"/>
              </w:rPr>
            </w:pPr>
          </w:p>
        </w:tc>
        <w:tc>
          <w:tcPr>
            <w:tcW w:w="2952" w:type="dxa"/>
            <w:vAlign w:val="center"/>
          </w:tcPr>
          <w:p w14:paraId="606B4833" w14:textId="77777777" w:rsidR="00D80E32" w:rsidRPr="001F078B" w:rsidRDefault="00D80E32" w:rsidP="00D80E32">
            <w:pPr>
              <w:pStyle w:val="TAC"/>
              <w:rPr>
                <w:rFonts w:cs="Arial"/>
                <w:szCs w:val="18"/>
                <w:lang w:eastAsia="ja-JP"/>
              </w:rPr>
            </w:pPr>
            <w:r w:rsidRPr="001F078B">
              <w:rPr>
                <w:rFonts w:cs="Arial"/>
                <w:lang w:val="sv-SE" w:eastAsia="ja-JP"/>
              </w:rPr>
              <w:t>n5</w:t>
            </w:r>
          </w:p>
        </w:tc>
        <w:tc>
          <w:tcPr>
            <w:tcW w:w="2952" w:type="dxa"/>
            <w:vAlign w:val="center"/>
          </w:tcPr>
          <w:p w14:paraId="0EBDAFA9" w14:textId="77777777" w:rsidR="00D80E32" w:rsidRPr="001F078B" w:rsidRDefault="00D80E32" w:rsidP="00D80E32">
            <w:pPr>
              <w:pStyle w:val="TAC"/>
              <w:rPr>
                <w:rFonts w:cs="Arial"/>
                <w:szCs w:val="18"/>
                <w:lang w:eastAsia="ja-JP"/>
              </w:rPr>
            </w:pPr>
            <w:r w:rsidRPr="001F078B">
              <w:t>0.5</w:t>
            </w:r>
          </w:p>
        </w:tc>
      </w:tr>
      <w:tr w:rsidR="001F078B" w:rsidRPr="001F078B" w14:paraId="680FF2D5" w14:textId="77777777" w:rsidTr="00083E98">
        <w:trPr>
          <w:jc w:val="center"/>
        </w:trPr>
        <w:tc>
          <w:tcPr>
            <w:tcW w:w="2221" w:type="dxa"/>
            <w:vMerge w:val="restart"/>
            <w:vAlign w:val="center"/>
          </w:tcPr>
          <w:p w14:paraId="5F56BCFC" w14:textId="64E14CFD" w:rsidR="00D80E32" w:rsidRPr="001F078B" w:rsidRDefault="00D80E32" w:rsidP="00D80E32">
            <w:pPr>
              <w:pStyle w:val="TAC"/>
              <w:keepNext w:val="0"/>
              <w:rPr>
                <w:rFonts w:cs="Arial"/>
              </w:rPr>
            </w:pPr>
            <w:r w:rsidRPr="001F078B">
              <w:rPr>
                <w:rFonts w:cs="Arial" w:hint="eastAsia"/>
                <w:lang w:eastAsia="ko-KR"/>
              </w:rPr>
              <w:t>DC_1_n40-n78</w:t>
            </w:r>
          </w:p>
        </w:tc>
        <w:tc>
          <w:tcPr>
            <w:tcW w:w="2952" w:type="dxa"/>
            <w:vAlign w:val="center"/>
          </w:tcPr>
          <w:p w14:paraId="1D9CFC6C" w14:textId="32536286" w:rsidR="00D80E32" w:rsidRPr="001F078B" w:rsidRDefault="00D80E32" w:rsidP="00D80E32">
            <w:pPr>
              <w:pStyle w:val="TAC"/>
              <w:keepNext w:val="0"/>
              <w:rPr>
                <w:rFonts w:cs="Arial"/>
                <w:szCs w:val="18"/>
                <w:lang w:eastAsia="ja-JP"/>
              </w:rPr>
            </w:pPr>
            <w:r w:rsidRPr="001F078B">
              <w:rPr>
                <w:rFonts w:cs="Arial" w:hint="eastAsia"/>
                <w:lang w:eastAsia="ko-KR"/>
              </w:rPr>
              <w:t>1</w:t>
            </w:r>
          </w:p>
        </w:tc>
        <w:tc>
          <w:tcPr>
            <w:tcW w:w="2952" w:type="dxa"/>
            <w:vAlign w:val="center"/>
          </w:tcPr>
          <w:p w14:paraId="2A8C6BCA" w14:textId="43F775A3" w:rsidR="00D80E32" w:rsidRPr="001F078B" w:rsidRDefault="00D80E32" w:rsidP="00D80E32">
            <w:pPr>
              <w:pStyle w:val="TAC"/>
              <w:keepNext w:val="0"/>
              <w:rPr>
                <w:rFonts w:cs="Arial"/>
                <w:szCs w:val="18"/>
                <w:lang w:eastAsia="ja-JP"/>
              </w:rPr>
            </w:pPr>
            <w:r w:rsidRPr="001F078B">
              <w:rPr>
                <w:rFonts w:cs="Arial" w:hint="eastAsia"/>
                <w:lang w:eastAsia="ko-KR"/>
              </w:rPr>
              <w:t>0.3</w:t>
            </w:r>
          </w:p>
        </w:tc>
      </w:tr>
      <w:tr w:rsidR="001F078B" w:rsidRPr="001F078B" w14:paraId="50CBEA25" w14:textId="77777777" w:rsidTr="00083E98">
        <w:trPr>
          <w:jc w:val="center"/>
        </w:trPr>
        <w:tc>
          <w:tcPr>
            <w:tcW w:w="2221" w:type="dxa"/>
            <w:vMerge/>
            <w:vAlign w:val="center"/>
          </w:tcPr>
          <w:p w14:paraId="46E3B609" w14:textId="77777777" w:rsidR="00D80E32" w:rsidRPr="001F078B" w:rsidRDefault="00D80E32" w:rsidP="00D80E32">
            <w:pPr>
              <w:pStyle w:val="TAC"/>
              <w:keepNext w:val="0"/>
              <w:rPr>
                <w:rFonts w:cs="Arial"/>
              </w:rPr>
            </w:pPr>
          </w:p>
        </w:tc>
        <w:tc>
          <w:tcPr>
            <w:tcW w:w="2952" w:type="dxa"/>
            <w:vAlign w:val="center"/>
          </w:tcPr>
          <w:p w14:paraId="28CB5D40" w14:textId="0768C895" w:rsidR="00D80E32" w:rsidRPr="001F078B" w:rsidRDefault="00D80E32" w:rsidP="00D80E32">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14:paraId="1CC51BE5" w14:textId="59E3B1DA" w:rsidR="00D80E32" w:rsidRPr="001F078B" w:rsidRDefault="00D80E32" w:rsidP="00D80E32">
            <w:pPr>
              <w:pStyle w:val="TAC"/>
              <w:keepNext w:val="0"/>
              <w:rPr>
                <w:rFonts w:cs="Arial"/>
                <w:szCs w:val="18"/>
                <w:lang w:eastAsia="ja-JP"/>
              </w:rPr>
            </w:pPr>
            <w:r w:rsidRPr="001F078B">
              <w:rPr>
                <w:rFonts w:cs="Arial" w:hint="eastAsia"/>
                <w:lang w:eastAsia="ko-KR"/>
              </w:rPr>
              <w:t>0.5</w:t>
            </w:r>
          </w:p>
        </w:tc>
      </w:tr>
      <w:tr w:rsidR="001F078B" w:rsidRPr="001F078B" w14:paraId="30424D01" w14:textId="77777777" w:rsidTr="00083E98">
        <w:trPr>
          <w:jc w:val="center"/>
        </w:trPr>
        <w:tc>
          <w:tcPr>
            <w:tcW w:w="2221" w:type="dxa"/>
            <w:vMerge/>
            <w:vAlign w:val="center"/>
          </w:tcPr>
          <w:p w14:paraId="39E271FF" w14:textId="77777777" w:rsidR="00D80E32" w:rsidRPr="001F078B" w:rsidRDefault="00D80E32" w:rsidP="00D80E32">
            <w:pPr>
              <w:pStyle w:val="TAC"/>
              <w:keepNext w:val="0"/>
              <w:rPr>
                <w:rFonts w:cs="Arial"/>
              </w:rPr>
            </w:pPr>
          </w:p>
        </w:tc>
        <w:tc>
          <w:tcPr>
            <w:tcW w:w="2952" w:type="dxa"/>
            <w:vAlign w:val="center"/>
          </w:tcPr>
          <w:p w14:paraId="3F3C1456" w14:textId="0F2ADB1B" w:rsidR="00D80E32" w:rsidRPr="001F078B" w:rsidRDefault="00D80E32" w:rsidP="00D80E32">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7EE4F2C4" w14:textId="7A24454A" w:rsidR="00D80E32" w:rsidRPr="001F078B" w:rsidRDefault="00D80E32" w:rsidP="00D80E32">
            <w:pPr>
              <w:pStyle w:val="TAC"/>
              <w:keepNext w:val="0"/>
              <w:rPr>
                <w:rFonts w:cs="Arial"/>
                <w:szCs w:val="18"/>
                <w:lang w:eastAsia="ja-JP"/>
              </w:rPr>
            </w:pPr>
            <w:r w:rsidRPr="001F078B">
              <w:rPr>
                <w:rFonts w:cs="Arial" w:hint="eastAsia"/>
                <w:lang w:eastAsia="ko-KR"/>
              </w:rPr>
              <w:t>0.8</w:t>
            </w:r>
          </w:p>
        </w:tc>
      </w:tr>
      <w:tr w:rsidR="001F078B" w:rsidRPr="001F078B" w14:paraId="26CB0F9B" w14:textId="77777777" w:rsidTr="008B6DDC">
        <w:trPr>
          <w:jc w:val="center"/>
        </w:trPr>
        <w:tc>
          <w:tcPr>
            <w:tcW w:w="2221" w:type="dxa"/>
            <w:vMerge w:val="restart"/>
            <w:vAlign w:val="center"/>
          </w:tcPr>
          <w:p w14:paraId="40BFDF66" w14:textId="77777777" w:rsidR="00D80E32" w:rsidRPr="001F078B" w:rsidRDefault="00D80E32" w:rsidP="00D80E32">
            <w:pPr>
              <w:pStyle w:val="TAC"/>
              <w:keepNext w:val="0"/>
              <w:rPr>
                <w:rFonts w:cs="Arial"/>
              </w:rPr>
            </w:pPr>
            <w:r w:rsidRPr="001F078B">
              <w:rPr>
                <w:rFonts w:cs="Arial"/>
                <w:lang w:eastAsia="ja-JP"/>
              </w:rPr>
              <w:t>DC_1-41_n77</w:t>
            </w:r>
          </w:p>
        </w:tc>
        <w:tc>
          <w:tcPr>
            <w:tcW w:w="2952" w:type="dxa"/>
            <w:vAlign w:val="center"/>
          </w:tcPr>
          <w:p w14:paraId="1BEA14D0" w14:textId="77777777" w:rsidR="00D80E32" w:rsidRPr="001F078B" w:rsidRDefault="00D80E32" w:rsidP="00D80E32">
            <w:pPr>
              <w:pStyle w:val="TAC"/>
              <w:keepNext w:val="0"/>
              <w:rPr>
                <w:rFonts w:cs="Arial"/>
                <w:szCs w:val="18"/>
                <w:lang w:eastAsia="ja-JP"/>
              </w:rPr>
            </w:pPr>
            <w:r w:rsidRPr="001F078B">
              <w:rPr>
                <w:rFonts w:cs="Arial" w:hint="eastAsia"/>
                <w:lang w:eastAsia="ja-JP"/>
              </w:rPr>
              <w:t>1</w:t>
            </w:r>
          </w:p>
        </w:tc>
        <w:tc>
          <w:tcPr>
            <w:tcW w:w="2952" w:type="dxa"/>
            <w:vAlign w:val="center"/>
          </w:tcPr>
          <w:p w14:paraId="7E2D3159"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3544F899" w14:textId="77777777" w:rsidTr="008B6DDC">
        <w:trPr>
          <w:jc w:val="center"/>
        </w:trPr>
        <w:tc>
          <w:tcPr>
            <w:tcW w:w="2221" w:type="dxa"/>
            <w:vMerge/>
            <w:vAlign w:val="center"/>
          </w:tcPr>
          <w:p w14:paraId="572272EA" w14:textId="77777777" w:rsidR="00D80E32" w:rsidRPr="001F078B" w:rsidRDefault="00D80E32" w:rsidP="00D80E32">
            <w:pPr>
              <w:pStyle w:val="TAC"/>
              <w:keepNext w:val="0"/>
              <w:rPr>
                <w:rFonts w:cs="Arial"/>
              </w:rPr>
            </w:pPr>
          </w:p>
        </w:tc>
        <w:tc>
          <w:tcPr>
            <w:tcW w:w="2952" w:type="dxa"/>
            <w:vAlign w:val="center"/>
          </w:tcPr>
          <w:p w14:paraId="5F9F7165" w14:textId="77777777" w:rsidR="00D80E32" w:rsidRPr="001F078B" w:rsidRDefault="00D80E32" w:rsidP="00D80E32">
            <w:pPr>
              <w:pStyle w:val="TAC"/>
              <w:keepNext w:val="0"/>
              <w:rPr>
                <w:rFonts w:cs="Arial"/>
                <w:szCs w:val="18"/>
                <w:lang w:eastAsia="ja-JP"/>
              </w:rPr>
            </w:pPr>
            <w:r w:rsidRPr="001F078B">
              <w:rPr>
                <w:rFonts w:cs="Arial" w:hint="eastAsia"/>
                <w:lang w:eastAsia="ja-JP"/>
              </w:rPr>
              <w:t>41</w:t>
            </w:r>
          </w:p>
        </w:tc>
        <w:tc>
          <w:tcPr>
            <w:tcW w:w="2952" w:type="dxa"/>
            <w:vAlign w:val="center"/>
          </w:tcPr>
          <w:p w14:paraId="02CE093C"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646298B8" w14:textId="77777777" w:rsidTr="008B6DDC">
        <w:trPr>
          <w:jc w:val="center"/>
        </w:trPr>
        <w:tc>
          <w:tcPr>
            <w:tcW w:w="2221" w:type="dxa"/>
            <w:vMerge/>
            <w:vAlign w:val="center"/>
          </w:tcPr>
          <w:p w14:paraId="3201C919" w14:textId="77777777" w:rsidR="00D80E32" w:rsidRPr="001F078B" w:rsidRDefault="00D80E32" w:rsidP="00D80E32">
            <w:pPr>
              <w:pStyle w:val="TAC"/>
              <w:keepNext w:val="0"/>
              <w:rPr>
                <w:rFonts w:cs="Arial"/>
              </w:rPr>
            </w:pPr>
          </w:p>
        </w:tc>
        <w:tc>
          <w:tcPr>
            <w:tcW w:w="2952" w:type="dxa"/>
            <w:vAlign w:val="center"/>
          </w:tcPr>
          <w:p w14:paraId="098C8174" w14:textId="77777777" w:rsidR="00D80E32" w:rsidRPr="001F078B" w:rsidRDefault="00D80E32" w:rsidP="00D80E32">
            <w:pPr>
              <w:pStyle w:val="TAC"/>
              <w:keepNext w:val="0"/>
              <w:rPr>
                <w:rFonts w:cs="Arial"/>
                <w:szCs w:val="18"/>
                <w:lang w:eastAsia="ja-JP"/>
              </w:rPr>
            </w:pPr>
            <w:r w:rsidRPr="001F078B">
              <w:rPr>
                <w:rFonts w:cs="Arial" w:hint="eastAsia"/>
                <w:lang w:eastAsia="ja-JP"/>
              </w:rPr>
              <w:t>n77</w:t>
            </w:r>
          </w:p>
        </w:tc>
        <w:tc>
          <w:tcPr>
            <w:tcW w:w="2952" w:type="dxa"/>
            <w:vAlign w:val="center"/>
          </w:tcPr>
          <w:p w14:paraId="6E4EE98C"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46F949E0" w14:textId="77777777" w:rsidTr="008B6DDC">
        <w:trPr>
          <w:jc w:val="center"/>
        </w:trPr>
        <w:tc>
          <w:tcPr>
            <w:tcW w:w="2221" w:type="dxa"/>
            <w:vMerge w:val="restart"/>
            <w:vAlign w:val="center"/>
          </w:tcPr>
          <w:p w14:paraId="3589A43C" w14:textId="77777777" w:rsidR="00D80E32" w:rsidRPr="001F078B" w:rsidRDefault="00D80E32" w:rsidP="00D80E32">
            <w:pPr>
              <w:pStyle w:val="TAC"/>
              <w:keepNext w:val="0"/>
              <w:rPr>
                <w:rFonts w:cs="Arial"/>
              </w:rPr>
            </w:pPr>
            <w:r w:rsidRPr="001F078B">
              <w:rPr>
                <w:rFonts w:cs="Arial"/>
                <w:lang w:eastAsia="ja-JP"/>
              </w:rPr>
              <w:t>DC_1-41_n78</w:t>
            </w:r>
          </w:p>
        </w:tc>
        <w:tc>
          <w:tcPr>
            <w:tcW w:w="2952" w:type="dxa"/>
            <w:vAlign w:val="center"/>
          </w:tcPr>
          <w:p w14:paraId="7C6E6005" w14:textId="77777777" w:rsidR="00D80E32" w:rsidRPr="001F078B" w:rsidRDefault="00D80E32" w:rsidP="00D80E32">
            <w:pPr>
              <w:pStyle w:val="TAC"/>
              <w:keepNext w:val="0"/>
              <w:rPr>
                <w:rFonts w:cs="Arial"/>
                <w:szCs w:val="18"/>
                <w:lang w:eastAsia="ja-JP"/>
              </w:rPr>
            </w:pPr>
            <w:r w:rsidRPr="001F078B">
              <w:rPr>
                <w:rFonts w:cs="Arial" w:hint="eastAsia"/>
                <w:lang w:eastAsia="ja-JP"/>
              </w:rPr>
              <w:t>1</w:t>
            </w:r>
          </w:p>
        </w:tc>
        <w:tc>
          <w:tcPr>
            <w:tcW w:w="2952" w:type="dxa"/>
            <w:vAlign w:val="center"/>
          </w:tcPr>
          <w:p w14:paraId="316691EF"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5ACF7A97" w14:textId="77777777" w:rsidTr="008B6DDC">
        <w:trPr>
          <w:jc w:val="center"/>
        </w:trPr>
        <w:tc>
          <w:tcPr>
            <w:tcW w:w="2221" w:type="dxa"/>
            <w:vMerge/>
            <w:vAlign w:val="center"/>
          </w:tcPr>
          <w:p w14:paraId="6493FE39" w14:textId="77777777" w:rsidR="00D80E32" w:rsidRPr="001F078B" w:rsidRDefault="00D80E32" w:rsidP="00D80E32">
            <w:pPr>
              <w:pStyle w:val="TAC"/>
              <w:keepNext w:val="0"/>
              <w:rPr>
                <w:rFonts w:cs="Arial"/>
              </w:rPr>
            </w:pPr>
          </w:p>
        </w:tc>
        <w:tc>
          <w:tcPr>
            <w:tcW w:w="2952" w:type="dxa"/>
            <w:vAlign w:val="center"/>
          </w:tcPr>
          <w:p w14:paraId="1C8CC779" w14:textId="77777777" w:rsidR="00D80E32" w:rsidRPr="001F078B" w:rsidRDefault="00D80E32" w:rsidP="00D80E32">
            <w:pPr>
              <w:pStyle w:val="TAC"/>
              <w:keepNext w:val="0"/>
              <w:rPr>
                <w:rFonts w:cs="Arial"/>
                <w:szCs w:val="18"/>
                <w:lang w:eastAsia="ja-JP"/>
              </w:rPr>
            </w:pPr>
            <w:r w:rsidRPr="001F078B">
              <w:rPr>
                <w:rFonts w:cs="Arial" w:hint="eastAsia"/>
                <w:lang w:eastAsia="ja-JP"/>
              </w:rPr>
              <w:t>41</w:t>
            </w:r>
          </w:p>
        </w:tc>
        <w:tc>
          <w:tcPr>
            <w:tcW w:w="2952" w:type="dxa"/>
            <w:vAlign w:val="center"/>
          </w:tcPr>
          <w:p w14:paraId="5FCD1C9C"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00272B8B" w14:textId="77777777" w:rsidTr="008B6DDC">
        <w:trPr>
          <w:jc w:val="center"/>
        </w:trPr>
        <w:tc>
          <w:tcPr>
            <w:tcW w:w="2221" w:type="dxa"/>
            <w:vMerge/>
            <w:vAlign w:val="center"/>
          </w:tcPr>
          <w:p w14:paraId="649EDE9A" w14:textId="77777777" w:rsidR="00D80E32" w:rsidRPr="001F078B" w:rsidRDefault="00D80E32" w:rsidP="00D80E32">
            <w:pPr>
              <w:pStyle w:val="TAC"/>
              <w:keepNext w:val="0"/>
              <w:rPr>
                <w:rFonts w:cs="Arial"/>
              </w:rPr>
            </w:pPr>
          </w:p>
        </w:tc>
        <w:tc>
          <w:tcPr>
            <w:tcW w:w="2952" w:type="dxa"/>
            <w:vAlign w:val="center"/>
          </w:tcPr>
          <w:p w14:paraId="3DCE9B6D" w14:textId="77777777" w:rsidR="00D80E32" w:rsidRPr="001F078B" w:rsidRDefault="00D80E32" w:rsidP="00D80E32">
            <w:pPr>
              <w:pStyle w:val="TAC"/>
              <w:keepNext w:val="0"/>
              <w:rPr>
                <w:rFonts w:cs="Arial"/>
                <w:szCs w:val="18"/>
                <w:lang w:eastAsia="ja-JP"/>
              </w:rPr>
            </w:pPr>
            <w:r w:rsidRPr="001F078B">
              <w:rPr>
                <w:rFonts w:cs="Arial" w:hint="eastAsia"/>
                <w:lang w:eastAsia="ja-JP"/>
              </w:rPr>
              <w:t>n78</w:t>
            </w:r>
          </w:p>
        </w:tc>
        <w:tc>
          <w:tcPr>
            <w:tcW w:w="2952" w:type="dxa"/>
            <w:vAlign w:val="center"/>
          </w:tcPr>
          <w:p w14:paraId="3A2D8A80"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0CEF1DAC" w14:textId="77777777" w:rsidTr="008B6DDC">
        <w:trPr>
          <w:jc w:val="center"/>
        </w:trPr>
        <w:tc>
          <w:tcPr>
            <w:tcW w:w="2221" w:type="dxa"/>
            <w:vMerge w:val="restart"/>
            <w:vAlign w:val="center"/>
          </w:tcPr>
          <w:p w14:paraId="79BE1B34" w14:textId="77777777" w:rsidR="00D80E32" w:rsidRPr="001F078B" w:rsidRDefault="00D80E32" w:rsidP="00D80E32">
            <w:pPr>
              <w:pStyle w:val="TAC"/>
              <w:keepNext w:val="0"/>
              <w:rPr>
                <w:rFonts w:cs="Arial"/>
              </w:rPr>
            </w:pPr>
            <w:r w:rsidRPr="001F078B">
              <w:rPr>
                <w:rFonts w:cs="Arial"/>
                <w:lang w:eastAsia="ja-JP"/>
              </w:rPr>
              <w:t>DC_1-41_n79</w:t>
            </w:r>
          </w:p>
        </w:tc>
        <w:tc>
          <w:tcPr>
            <w:tcW w:w="2952" w:type="dxa"/>
            <w:vAlign w:val="center"/>
          </w:tcPr>
          <w:p w14:paraId="0D26A470" w14:textId="77777777" w:rsidR="00D80E32" w:rsidRPr="001F078B" w:rsidRDefault="00D80E32" w:rsidP="00D80E32">
            <w:pPr>
              <w:pStyle w:val="TAC"/>
              <w:keepNext w:val="0"/>
              <w:rPr>
                <w:rFonts w:cs="Arial"/>
                <w:szCs w:val="18"/>
                <w:lang w:eastAsia="ja-JP"/>
              </w:rPr>
            </w:pPr>
            <w:r w:rsidRPr="001F078B">
              <w:rPr>
                <w:rFonts w:cs="Arial" w:hint="eastAsia"/>
                <w:lang w:eastAsia="ja-JP"/>
              </w:rPr>
              <w:t>1</w:t>
            </w:r>
          </w:p>
        </w:tc>
        <w:tc>
          <w:tcPr>
            <w:tcW w:w="2952" w:type="dxa"/>
            <w:vAlign w:val="center"/>
          </w:tcPr>
          <w:p w14:paraId="1E7F1902"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6E8B9AD9" w14:textId="77777777" w:rsidTr="008B6DDC">
        <w:trPr>
          <w:jc w:val="center"/>
        </w:trPr>
        <w:tc>
          <w:tcPr>
            <w:tcW w:w="2221" w:type="dxa"/>
            <w:vMerge/>
            <w:vAlign w:val="center"/>
          </w:tcPr>
          <w:p w14:paraId="4C520EF3" w14:textId="77777777" w:rsidR="00D80E32" w:rsidRPr="001F078B" w:rsidRDefault="00D80E32" w:rsidP="00D80E32">
            <w:pPr>
              <w:pStyle w:val="TAC"/>
              <w:keepNext w:val="0"/>
              <w:rPr>
                <w:rFonts w:cs="Arial"/>
              </w:rPr>
            </w:pPr>
          </w:p>
        </w:tc>
        <w:tc>
          <w:tcPr>
            <w:tcW w:w="2952" w:type="dxa"/>
            <w:vAlign w:val="center"/>
          </w:tcPr>
          <w:p w14:paraId="0314545A" w14:textId="77777777" w:rsidR="00D80E32" w:rsidRPr="001F078B" w:rsidRDefault="00D80E32" w:rsidP="00D80E32">
            <w:pPr>
              <w:pStyle w:val="TAC"/>
              <w:keepNext w:val="0"/>
              <w:rPr>
                <w:rFonts w:cs="Arial"/>
                <w:szCs w:val="18"/>
                <w:lang w:eastAsia="ja-JP"/>
              </w:rPr>
            </w:pPr>
            <w:r w:rsidRPr="001F078B">
              <w:rPr>
                <w:rFonts w:cs="Arial" w:hint="eastAsia"/>
                <w:lang w:eastAsia="ja-JP"/>
              </w:rPr>
              <w:t>41</w:t>
            </w:r>
          </w:p>
        </w:tc>
        <w:tc>
          <w:tcPr>
            <w:tcW w:w="2952" w:type="dxa"/>
            <w:vAlign w:val="center"/>
          </w:tcPr>
          <w:p w14:paraId="3DF4AC87"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07744B43" w14:textId="77777777" w:rsidTr="008B6DDC">
        <w:trPr>
          <w:jc w:val="center"/>
        </w:trPr>
        <w:tc>
          <w:tcPr>
            <w:tcW w:w="2221" w:type="dxa"/>
            <w:vMerge w:val="restart"/>
            <w:vAlign w:val="center"/>
          </w:tcPr>
          <w:p w14:paraId="7CC06593" w14:textId="77777777" w:rsidR="00D80E32" w:rsidRPr="001F078B" w:rsidRDefault="00D80E32" w:rsidP="00D80E32">
            <w:pPr>
              <w:pStyle w:val="TAC"/>
              <w:keepNext w:val="0"/>
              <w:rPr>
                <w:rFonts w:cs="Arial"/>
              </w:rPr>
            </w:pPr>
            <w:r w:rsidRPr="001F078B">
              <w:rPr>
                <w:rFonts w:cs="Arial"/>
              </w:rPr>
              <w:t>DC_1-28_n77</w:t>
            </w:r>
          </w:p>
        </w:tc>
        <w:tc>
          <w:tcPr>
            <w:tcW w:w="2952" w:type="dxa"/>
            <w:vAlign w:val="center"/>
          </w:tcPr>
          <w:p w14:paraId="7C05A439" w14:textId="77777777" w:rsidR="00D80E32" w:rsidRPr="001F078B" w:rsidDel="00784360"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7F7A073A" w14:textId="77777777" w:rsidR="00D80E32" w:rsidRPr="001F078B" w:rsidDel="00784360" w:rsidRDefault="00D80E32" w:rsidP="00D80E32">
            <w:pPr>
              <w:pStyle w:val="TAC"/>
              <w:keepNext w:val="0"/>
              <w:rPr>
                <w:rFonts w:cs="Arial"/>
                <w:lang w:eastAsia="zh-CN"/>
              </w:rPr>
            </w:pPr>
            <w:r w:rsidRPr="001F078B">
              <w:rPr>
                <w:rFonts w:cs="Arial" w:hint="eastAsia"/>
                <w:lang w:eastAsia="ja-JP"/>
              </w:rPr>
              <w:t>0.3</w:t>
            </w:r>
          </w:p>
        </w:tc>
      </w:tr>
      <w:tr w:rsidR="001F078B" w:rsidRPr="001F078B" w14:paraId="672E3FEC" w14:textId="77777777" w:rsidTr="008B6DDC">
        <w:trPr>
          <w:jc w:val="center"/>
        </w:trPr>
        <w:tc>
          <w:tcPr>
            <w:tcW w:w="2221" w:type="dxa"/>
            <w:vMerge/>
            <w:vAlign w:val="center"/>
          </w:tcPr>
          <w:p w14:paraId="13780150" w14:textId="77777777" w:rsidR="00D80E32" w:rsidRPr="001F078B" w:rsidRDefault="00D80E32" w:rsidP="00D80E32">
            <w:pPr>
              <w:pStyle w:val="TAC"/>
              <w:keepNext w:val="0"/>
              <w:rPr>
                <w:rFonts w:cs="Arial"/>
              </w:rPr>
            </w:pPr>
          </w:p>
        </w:tc>
        <w:tc>
          <w:tcPr>
            <w:tcW w:w="2952" w:type="dxa"/>
            <w:vAlign w:val="center"/>
          </w:tcPr>
          <w:p w14:paraId="7DD727D6" w14:textId="77777777" w:rsidR="00D80E32" w:rsidRPr="001F078B" w:rsidDel="00784360"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42202B69" w14:textId="77777777" w:rsidR="00D80E32" w:rsidRPr="001F078B" w:rsidDel="00784360" w:rsidRDefault="00D80E32" w:rsidP="00D80E32">
            <w:pPr>
              <w:pStyle w:val="TAC"/>
              <w:keepNext w:val="0"/>
              <w:rPr>
                <w:rFonts w:cs="Arial"/>
                <w:lang w:eastAsia="zh-CN"/>
              </w:rPr>
            </w:pPr>
            <w:r w:rsidRPr="001F078B">
              <w:rPr>
                <w:rFonts w:cs="Arial" w:hint="eastAsia"/>
                <w:lang w:eastAsia="ja-JP"/>
              </w:rPr>
              <w:t>0.6</w:t>
            </w:r>
          </w:p>
        </w:tc>
      </w:tr>
      <w:tr w:rsidR="001F078B" w:rsidRPr="001F078B" w14:paraId="799CA82C" w14:textId="77777777" w:rsidTr="008B6DDC">
        <w:trPr>
          <w:jc w:val="center"/>
        </w:trPr>
        <w:tc>
          <w:tcPr>
            <w:tcW w:w="2221" w:type="dxa"/>
            <w:vMerge/>
            <w:vAlign w:val="center"/>
          </w:tcPr>
          <w:p w14:paraId="74572656" w14:textId="77777777" w:rsidR="00D80E32" w:rsidRPr="001F078B" w:rsidRDefault="00D80E32" w:rsidP="00D80E32">
            <w:pPr>
              <w:pStyle w:val="TAC"/>
              <w:keepNext w:val="0"/>
              <w:rPr>
                <w:rFonts w:cs="Arial"/>
              </w:rPr>
            </w:pPr>
          </w:p>
        </w:tc>
        <w:tc>
          <w:tcPr>
            <w:tcW w:w="2952" w:type="dxa"/>
            <w:vAlign w:val="center"/>
          </w:tcPr>
          <w:p w14:paraId="4E6696C5" w14:textId="77777777" w:rsidR="00D80E32" w:rsidRPr="001F078B" w:rsidDel="00784360" w:rsidRDefault="00D80E32" w:rsidP="00D80E3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50B2E233" w14:textId="77777777" w:rsidR="00D80E32" w:rsidRPr="001F078B" w:rsidDel="00784360" w:rsidRDefault="00D80E32" w:rsidP="00D80E32">
            <w:pPr>
              <w:pStyle w:val="TAC"/>
              <w:keepNext w:val="0"/>
              <w:rPr>
                <w:rFonts w:cs="Arial"/>
                <w:lang w:eastAsia="zh-CN"/>
              </w:rPr>
            </w:pPr>
            <w:r w:rsidRPr="001F078B">
              <w:rPr>
                <w:rFonts w:cs="Arial" w:hint="eastAsia"/>
                <w:lang w:eastAsia="ja-JP"/>
              </w:rPr>
              <w:t>0.8</w:t>
            </w:r>
          </w:p>
        </w:tc>
      </w:tr>
      <w:tr w:rsidR="001F078B" w:rsidRPr="001F078B" w14:paraId="5A127230" w14:textId="77777777" w:rsidTr="008B6DDC">
        <w:trPr>
          <w:jc w:val="center"/>
        </w:trPr>
        <w:tc>
          <w:tcPr>
            <w:tcW w:w="2221" w:type="dxa"/>
            <w:vMerge w:val="restart"/>
            <w:vAlign w:val="center"/>
          </w:tcPr>
          <w:p w14:paraId="09ECA489" w14:textId="77777777" w:rsidR="00D80E32" w:rsidRPr="001F078B" w:rsidRDefault="00D80E32" w:rsidP="00D80E32">
            <w:pPr>
              <w:pStyle w:val="TAC"/>
              <w:keepNext w:val="0"/>
              <w:rPr>
                <w:rFonts w:cs="Arial"/>
              </w:rPr>
            </w:pPr>
            <w:r w:rsidRPr="001F078B">
              <w:rPr>
                <w:rFonts w:cs="Arial"/>
              </w:rPr>
              <w:t>DC_1-28_n78</w:t>
            </w:r>
          </w:p>
        </w:tc>
        <w:tc>
          <w:tcPr>
            <w:tcW w:w="2952" w:type="dxa"/>
            <w:vAlign w:val="center"/>
          </w:tcPr>
          <w:p w14:paraId="5670DBAF" w14:textId="77777777" w:rsidR="00D80E32" w:rsidRPr="001F078B" w:rsidDel="00784360"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42A8A017" w14:textId="77777777" w:rsidR="00D80E32" w:rsidRPr="001F078B" w:rsidDel="00784360" w:rsidRDefault="00D80E32" w:rsidP="00D80E32">
            <w:pPr>
              <w:pStyle w:val="TAC"/>
              <w:keepNext w:val="0"/>
              <w:rPr>
                <w:rFonts w:cs="Arial"/>
                <w:lang w:eastAsia="zh-CN"/>
              </w:rPr>
            </w:pPr>
            <w:r w:rsidRPr="001F078B">
              <w:rPr>
                <w:rFonts w:cs="Arial" w:hint="eastAsia"/>
                <w:lang w:eastAsia="ja-JP"/>
              </w:rPr>
              <w:t>0.3</w:t>
            </w:r>
          </w:p>
        </w:tc>
      </w:tr>
      <w:tr w:rsidR="001F078B" w:rsidRPr="001F078B" w14:paraId="746A0F09" w14:textId="77777777" w:rsidTr="008B6DDC">
        <w:trPr>
          <w:jc w:val="center"/>
        </w:trPr>
        <w:tc>
          <w:tcPr>
            <w:tcW w:w="2221" w:type="dxa"/>
            <w:vMerge/>
            <w:vAlign w:val="center"/>
          </w:tcPr>
          <w:p w14:paraId="10B3817E" w14:textId="77777777" w:rsidR="00D80E32" w:rsidRPr="001F078B" w:rsidRDefault="00D80E32" w:rsidP="00D80E32">
            <w:pPr>
              <w:pStyle w:val="TAC"/>
              <w:keepNext w:val="0"/>
              <w:rPr>
                <w:rFonts w:cs="Arial"/>
              </w:rPr>
            </w:pPr>
          </w:p>
        </w:tc>
        <w:tc>
          <w:tcPr>
            <w:tcW w:w="2952" w:type="dxa"/>
            <w:vAlign w:val="center"/>
          </w:tcPr>
          <w:p w14:paraId="517B8162" w14:textId="77777777" w:rsidR="00D80E32" w:rsidRPr="001F078B" w:rsidDel="00784360"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0A1F78CD" w14:textId="77777777" w:rsidR="00D80E32" w:rsidRPr="001F078B" w:rsidDel="00784360" w:rsidRDefault="00D80E32" w:rsidP="00D80E32">
            <w:pPr>
              <w:pStyle w:val="TAC"/>
              <w:keepNext w:val="0"/>
              <w:rPr>
                <w:rFonts w:cs="Arial"/>
                <w:lang w:eastAsia="zh-CN"/>
              </w:rPr>
            </w:pPr>
            <w:r w:rsidRPr="001F078B">
              <w:rPr>
                <w:rFonts w:cs="Arial" w:hint="eastAsia"/>
                <w:lang w:eastAsia="ja-JP"/>
              </w:rPr>
              <w:t>0.6</w:t>
            </w:r>
          </w:p>
        </w:tc>
      </w:tr>
      <w:tr w:rsidR="001F078B" w:rsidRPr="001F078B" w14:paraId="43E1A3A1" w14:textId="77777777" w:rsidTr="008B6DDC">
        <w:trPr>
          <w:jc w:val="center"/>
        </w:trPr>
        <w:tc>
          <w:tcPr>
            <w:tcW w:w="2221" w:type="dxa"/>
            <w:vMerge/>
            <w:vAlign w:val="center"/>
          </w:tcPr>
          <w:p w14:paraId="23CFBFD0" w14:textId="77777777" w:rsidR="00D80E32" w:rsidRPr="001F078B" w:rsidRDefault="00D80E32" w:rsidP="00D80E32">
            <w:pPr>
              <w:pStyle w:val="TAC"/>
              <w:keepNext w:val="0"/>
              <w:rPr>
                <w:rFonts w:cs="Arial"/>
              </w:rPr>
            </w:pPr>
          </w:p>
        </w:tc>
        <w:tc>
          <w:tcPr>
            <w:tcW w:w="2952" w:type="dxa"/>
            <w:vAlign w:val="center"/>
          </w:tcPr>
          <w:p w14:paraId="73FE45A2" w14:textId="77777777" w:rsidR="00D80E32" w:rsidRPr="001F078B" w:rsidDel="00784360"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7CC24518" w14:textId="77777777" w:rsidR="00D80E32" w:rsidRPr="001F078B" w:rsidDel="00784360" w:rsidRDefault="00D80E32" w:rsidP="00D80E32">
            <w:pPr>
              <w:pStyle w:val="TAC"/>
              <w:keepNext w:val="0"/>
              <w:rPr>
                <w:rFonts w:cs="Arial"/>
                <w:lang w:eastAsia="zh-CN"/>
              </w:rPr>
            </w:pPr>
            <w:r w:rsidRPr="001F078B">
              <w:rPr>
                <w:rFonts w:cs="Arial" w:hint="eastAsia"/>
                <w:lang w:eastAsia="ja-JP"/>
              </w:rPr>
              <w:t>0.8</w:t>
            </w:r>
          </w:p>
        </w:tc>
      </w:tr>
      <w:tr w:rsidR="001F078B" w:rsidRPr="001F078B" w14:paraId="00F3A1A8" w14:textId="77777777" w:rsidTr="008B6DDC">
        <w:trPr>
          <w:jc w:val="center"/>
        </w:trPr>
        <w:tc>
          <w:tcPr>
            <w:tcW w:w="2221" w:type="dxa"/>
            <w:vMerge w:val="restart"/>
            <w:vAlign w:val="center"/>
          </w:tcPr>
          <w:p w14:paraId="424F1F58"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DC_1_n28-</w:t>
            </w:r>
            <w:r w:rsidRPr="001F078B">
              <w:rPr>
                <w:rFonts w:eastAsia="Malgun Gothic" w:cs="Arial"/>
                <w:lang w:eastAsia="ko-KR"/>
              </w:rPr>
              <w:t>n78</w:t>
            </w:r>
          </w:p>
        </w:tc>
        <w:tc>
          <w:tcPr>
            <w:tcW w:w="2952" w:type="dxa"/>
            <w:vAlign w:val="center"/>
          </w:tcPr>
          <w:p w14:paraId="70725439"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1</w:t>
            </w:r>
          </w:p>
        </w:tc>
        <w:tc>
          <w:tcPr>
            <w:tcW w:w="2952" w:type="dxa"/>
            <w:vAlign w:val="center"/>
          </w:tcPr>
          <w:p w14:paraId="6D160611"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059C6B83" w14:textId="77777777" w:rsidTr="008B6DDC">
        <w:trPr>
          <w:jc w:val="center"/>
        </w:trPr>
        <w:tc>
          <w:tcPr>
            <w:tcW w:w="2221" w:type="dxa"/>
            <w:vMerge/>
            <w:vAlign w:val="center"/>
          </w:tcPr>
          <w:p w14:paraId="1D8D57AA" w14:textId="77777777" w:rsidR="00D80E32" w:rsidRPr="001F078B" w:rsidRDefault="00D80E32" w:rsidP="00D80E32">
            <w:pPr>
              <w:pStyle w:val="TAC"/>
              <w:keepNext w:val="0"/>
              <w:rPr>
                <w:rFonts w:cs="Arial"/>
              </w:rPr>
            </w:pPr>
          </w:p>
        </w:tc>
        <w:tc>
          <w:tcPr>
            <w:tcW w:w="2952" w:type="dxa"/>
            <w:vAlign w:val="center"/>
          </w:tcPr>
          <w:p w14:paraId="5268DFFC"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1C65B9FA"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073ED0F8" w14:textId="77777777" w:rsidTr="008B6DDC">
        <w:trPr>
          <w:jc w:val="center"/>
        </w:trPr>
        <w:tc>
          <w:tcPr>
            <w:tcW w:w="2221" w:type="dxa"/>
            <w:vMerge/>
            <w:vAlign w:val="center"/>
          </w:tcPr>
          <w:p w14:paraId="5CD54333" w14:textId="77777777" w:rsidR="00D80E32" w:rsidRPr="001F078B" w:rsidRDefault="00D80E32" w:rsidP="00D80E32">
            <w:pPr>
              <w:pStyle w:val="TAC"/>
              <w:keepNext w:val="0"/>
              <w:rPr>
                <w:rFonts w:cs="Arial"/>
              </w:rPr>
            </w:pPr>
          </w:p>
        </w:tc>
        <w:tc>
          <w:tcPr>
            <w:tcW w:w="2952" w:type="dxa"/>
            <w:vAlign w:val="center"/>
          </w:tcPr>
          <w:p w14:paraId="7C7FE7B8"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51E98922"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4FDFBA3" w14:textId="77777777" w:rsidTr="008B6DDC">
        <w:trPr>
          <w:jc w:val="center"/>
        </w:trPr>
        <w:tc>
          <w:tcPr>
            <w:tcW w:w="2221" w:type="dxa"/>
            <w:vMerge w:val="restart"/>
            <w:vAlign w:val="center"/>
          </w:tcPr>
          <w:p w14:paraId="0FE377FD" w14:textId="77777777" w:rsidR="00D80E32" w:rsidRPr="001F078B" w:rsidRDefault="00D80E32" w:rsidP="00D80E32">
            <w:pPr>
              <w:pStyle w:val="TAC"/>
              <w:keepNext w:val="0"/>
              <w:rPr>
                <w:rFonts w:cs="Arial"/>
              </w:rPr>
            </w:pPr>
            <w:r w:rsidRPr="001F078B">
              <w:rPr>
                <w:rFonts w:eastAsia="Malgun Gothic" w:cs="Arial" w:hint="eastAsia"/>
                <w:lang w:eastAsia="ko-KR"/>
              </w:rPr>
              <w:lastRenderedPageBreak/>
              <w:t>DC_1_n28-</w:t>
            </w:r>
            <w:r w:rsidRPr="001F078B">
              <w:rPr>
                <w:rFonts w:eastAsia="Malgun Gothic" w:cs="Arial"/>
                <w:lang w:eastAsia="ko-KR"/>
              </w:rPr>
              <w:t>n79</w:t>
            </w:r>
          </w:p>
        </w:tc>
        <w:tc>
          <w:tcPr>
            <w:tcW w:w="2952" w:type="dxa"/>
            <w:vAlign w:val="center"/>
          </w:tcPr>
          <w:p w14:paraId="247ED9BD"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w:t>
            </w:r>
          </w:p>
        </w:tc>
        <w:tc>
          <w:tcPr>
            <w:tcW w:w="2952" w:type="dxa"/>
            <w:vAlign w:val="center"/>
          </w:tcPr>
          <w:p w14:paraId="3173DD4F" w14:textId="77777777" w:rsidR="00D80E32" w:rsidRPr="001F078B" w:rsidRDefault="00D80E32" w:rsidP="00D80E32">
            <w:pPr>
              <w:pStyle w:val="TAC"/>
              <w:keepNext w:val="0"/>
              <w:rPr>
                <w:rFonts w:cs="Arial"/>
                <w:lang w:eastAsia="zh-CN"/>
              </w:rPr>
            </w:pPr>
            <w:r w:rsidRPr="001F078B">
              <w:rPr>
                <w:rFonts w:cs="Arial" w:hint="eastAsia"/>
                <w:lang w:eastAsia="ja-JP"/>
              </w:rPr>
              <w:t>0.3</w:t>
            </w:r>
          </w:p>
        </w:tc>
      </w:tr>
      <w:tr w:rsidR="001F078B" w:rsidRPr="001F078B" w14:paraId="42EB1CB2" w14:textId="77777777" w:rsidTr="008B6DDC">
        <w:trPr>
          <w:jc w:val="center"/>
        </w:trPr>
        <w:tc>
          <w:tcPr>
            <w:tcW w:w="2221" w:type="dxa"/>
            <w:vMerge/>
            <w:vAlign w:val="center"/>
          </w:tcPr>
          <w:p w14:paraId="5EAB712F" w14:textId="77777777" w:rsidR="00D80E32" w:rsidRPr="001F078B" w:rsidRDefault="00D80E32" w:rsidP="00D80E32">
            <w:pPr>
              <w:pStyle w:val="TAC"/>
              <w:keepNext w:val="0"/>
              <w:rPr>
                <w:rFonts w:cs="Arial"/>
              </w:rPr>
            </w:pPr>
          </w:p>
        </w:tc>
        <w:tc>
          <w:tcPr>
            <w:tcW w:w="2952" w:type="dxa"/>
            <w:vAlign w:val="center"/>
          </w:tcPr>
          <w:p w14:paraId="7221F129" w14:textId="0BA689F3" w:rsidR="00D80E32" w:rsidRPr="001F078B" w:rsidRDefault="00D80E32" w:rsidP="00D80E32">
            <w:pPr>
              <w:pStyle w:val="TAC"/>
              <w:keepNext w:val="0"/>
              <w:rPr>
                <w:rFonts w:eastAsia="Malgun Gothic" w:cs="Arial"/>
                <w:lang w:eastAsia="ko-KR"/>
              </w:rPr>
            </w:pPr>
            <w:r w:rsidRPr="001F078B">
              <w:rPr>
                <w:rFonts w:cs="Arial"/>
                <w:lang w:eastAsia="ja-JP"/>
              </w:rPr>
              <w:t>n</w:t>
            </w:r>
            <w:r w:rsidRPr="001F078B">
              <w:rPr>
                <w:rFonts w:cs="Arial" w:hint="eastAsia"/>
                <w:lang w:eastAsia="ja-JP"/>
              </w:rPr>
              <w:t>28</w:t>
            </w:r>
          </w:p>
        </w:tc>
        <w:tc>
          <w:tcPr>
            <w:tcW w:w="2952" w:type="dxa"/>
            <w:vAlign w:val="center"/>
          </w:tcPr>
          <w:p w14:paraId="1B2DB0FA" w14:textId="77777777" w:rsidR="00D80E32" w:rsidRPr="001F078B" w:rsidRDefault="00D80E32" w:rsidP="00D80E32">
            <w:pPr>
              <w:pStyle w:val="TAC"/>
              <w:keepNext w:val="0"/>
              <w:rPr>
                <w:rFonts w:cs="Arial"/>
                <w:lang w:eastAsia="zh-CN"/>
              </w:rPr>
            </w:pPr>
            <w:r w:rsidRPr="001F078B">
              <w:rPr>
                <w:rFonts w:cs="Arial" w:hint="eastAsia"/>
                <w:lang w:eastAsia="ja-JP"/>
              </w:rPr>
              <w:t>0.3</w:t>
            </w:r>
          </w:p>
        </w:tc>
      </w:tr>
      <w:tr w:rsidR="001F078B" w:rsidRPr="001F078B" w14:paraId="3D74468E" w14:textId="77777777" w:rsidTr="008B6DDC">
        <w:trPr>
          <w:jc w:val="center"/>
        </w:trPr>
        <w:tc>
          <w:tcPr>
            <w:tcW w:w="2221" w:type="dxa"/>
            <w:vMerge w:val="restart"/>
            <w:vAlign w:val="center"/>
          </w:tcPr>
          <w:p w14:paraId="50B8A324" w14:textId="77777777" w:rsidR="00D80E32" w:rsidRPr="001F078B" w:rsidRDefault="00D80E32" w:rsidP="00D80E32">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14:paraId="56578B0C" w14:textId="77777777" w:rsidR="00D80E32" w:rsidRPr="001F078B" w:rsidRDefault="00D80E32" w:rsidP="00D80E32">
            <w:pPr>
              <w:pStyle w:val="TAC"/>
              <w:keepNext w:val="0"/>
              <w:rPr>
                <w:rFonts w:cs="Arial"/>
                <w:lang w:eastAsia="ja-JP"/>
              </w:rPr>
            </w:pPr>
            <w:r w:rsidRPr="001F078B">
              <w:rPr>
                <w:rFonts w:cs="Arial"/>
                <w:szCs w:val="18"/>
                <w:lang w:eastAsia="ja-JP"/>
              </w:rPr>
              <w:t>1</w:t>
            </w:r>
          </w:p>
        </w:tc>
        <w:tc>
          <w:tcPr>
            <w:tcW w:w="2952" w:type="dxa"/>
            <w:vAlign w:val="center"/>
          </w:tcPr>
          <w:p w14:paraId="777E2592" w14:textId="77777777" w:rsidR="00D80E32" w:rsidRPr="001F078B" w:rsidRDefault="00D80E32" w:rsidP="00D80E32">
            <w:pPr>
              <w:pStyle w:val="TAC"/>
              <w:keepNext w:val="0"/>
              <w:rPr>
                <w:rFonts w:eastAsia="MS Mincho" w:cs="Arial"/>
                <w:lang w:eastAsia="ja-JP"/>
              </w:rPr>
            </w:pPr>
            <w:r w:rsidRPr="001F078B">
              <w:rPr>
                <w:rFonts w:cs="Arial" w:hint="eastAsia"/>
                <w:szCs w:val="18"/>
                <w:lang w:eastAsia="ja-JP"/>
              </w:rPr>
              <w:t>0.6</w:t>
            </w:r>
          </w:p>
        </w:tc>
      </w:tr>
      <w:tr w:rsidR="001F078B" w:rsidRPr="001F078B" w14:paraId="496B77F4" w14:textId="77777777" w:rsidTr="008B6DDC">
        <w:trPr>
          <w:jc w:val="center"/>
        </w:trPr>
        <w:tc>
          <w:tcPr>
            <w:tcW w:w="2221" w:type="dxa"/>
            <w:vMerge/>
            <w:vAlign w:val="center"/>
          </w:tcPr>
          <w:p w14:paraId="30C37A72" w14:textId="77777777" w:rsidR="00D80E32" w:rsidRPr="001F078B" w:rsidRDefault="00D80E32" w:rsidP="00D80E32">
            <w:pPr>
              <w:pStyle w:val="TAC"/>
              <w:keepNext w:val="0"/>
              <w:rPr>
                <w:rFonts w:cs="Arial"/>
              </w:rPr>
            </w:pPr>
          </w:p>
        </w:tc>
        <w:tc>
          <w:tcPr>
            <w:tcW w:w="2952" w:type="dxa"/>
            <w:vAlign w:val="center"/>
          </w:tcPr>
          <w:p w14:paraId="563D3E7B" w14:textId="77777777" w:rsidR="00D80E32" w:rsidRPr="001F078B" w:rsidRDefault="00D80E32" w:rsidP="00D80E32">
            <w:pPr>
              <w:pStyle w:val="TAC"/>
              <w:keepNext w:val="0"/>
              <w:rPr>
                <w:rFonts w:cs="Arial"/>
                <w:lang w:eastAsia="ja-JP"/>
              </w:rPr>
            </w:pPr>
            <w:r w:rsidRPr="001F078B">
              <w:rPr>
                <w:rFonts w:cs="Arial" w:hint="eastAsia"/>
                <w:szCs w:val="18"/>
                <w:lang w:eastAsia="zh-CN"/>
              </w:rPr>
              <w:t>42</w:t>
            </w:r>
          </w:p>
        </w:tc>
        <w:tc>
          <w:tcPr>
            <w:tcW w:w="2952" w:type="dxa"/>
            <w:vAlign w:val="center"/>
          </w:tcPr>
          <w:p w14:paraId="0692D113" w14:textId="77777777" w:rsidR="00D80E32" w:rsidRPr="001F078B" w:rsidRDefault="00D80E32" w:rsidP="00D80E32">
            <w:pPr>
              <w:pStyle w:val="TAC"/>
              <w:keepNext w:val="0"/>
              <w:rPr>
                <w:rFonts w:eastAsia="MS Mincho" w:cs="Arial"/>
                <w:lang w:eastAsia="ja-JP"/>
              </w:rPr>
            </w:pPr>
            <w:r w:rsidRPr="001F078B">
              <w:rPr>
                <w:rFonts w:cs="Arial" w:hint="eastAsia"/>
                <w:szCs w:val="18"/>
                <w:lang w:eastAsia="ja-JP"/>
              </w:rPr>
              <w:t>0.8</w:t>
            </w:r>
          </w:p>
        </w:tc>
      </w:tr>
      <w:tr w:rsidR="001F078B" w:rsidRPr="001F078B" w14:paraId="459871E1" w14:textId="77777777" w:rsidTr="008B6DDC">
        <w:trPr>
          <w:jc w:val="center"/>
        </w:trPr>
        <w:tc>
          <w:tcPr>
            <w:tcW w:w="2221" w:type="dxa"/>
            <w:vMerge/>
            <w:vAlign w:val="center"/>
          </w:tcPr>
          <w:p w14:paraId="3AE5B25E" w14:textId="77777777" w:rsidR="00D80E32" w:rsidRPr="001F078B" w:rsidRDefault="00D80E32" w:rsidP="00D80E32">
            <w:pPr>
              <w:pStyle w:val="TAC"/>
              <w:keepNext w:val="0"/>
              <w:rPr>
                <w:rFonts w:cs="Arial"/>
              </w:rPr>
            </w:pPr>
          </w:p>
        </w:tc>
        <w:tc>
          <w:tcPr>
            <w:tcW w:w="2952" w:type="dxa"/>
            <w:vAlign w:val="center"/>
          </w:tcPr>
          <w:p w14:paraId="18F89B1D" w14:textId="77777777" w:rsidR="00D80E32" w:rsidRPr="001F078B" w:rsidRDefault="00D80E32" w:rsidP="00D80E32">
            <w:pPr>
              <w:pStyle w:val="TAC"/>
              <w:keepNext w:val="0"/>
              <w:rPr>
                <w:rFonts w:cs="Arial"/>
                <w:lang w:eastAsia="ja-JP"/>
              </w:rPr>
            </w:pPr>
            <w:r w:rsidRPr="001F078B">
              <w:rPr>
                <w:rFonts w:cs="Arial"/>
                <w:szCs w:val="18"/>
                <w:lang w:eastAsia="ja-JP"/>
              </w:rPr>
              <w:t>n77</w:t>
            </w:r>
          </w:p>
        </w:tc>
        <w:tc>
          <w:tcPr>
            <w:tcW w:w="2952" w:type="dxa"/>
            <w:vAlign w:val="center"/>
          </w:tcPr>
          <w:p w14:paraId="14636EA5" w14:textId="77777777" w:rsidR="00D80E32" w:rsidRPr="001F078B" w:rsidRDefault="00D80E32" w:rsidP="00D80E32">
            <w:pPr>
              <w:pStyle w:val="TAC"/>
              <w:keepNext w:val="0"/>
              <w:rPr>
                <w:rFonts w:eastAsia="MS Mincho" w:cs="Arial"/>
                <w:lang w:eastAsia="ja-JP"/>
              </w:rPr>
            </w:pPr>
            <w:r w:rsidRPr="001F078B">
              <w:rPr>
                <w:rFonts w:cs="Arial" w:hint="eastAsia"/>
                <w:szCs w:val="18"/>
                <w:lang w:eastAsia="ja-JP"/>
              </w:rPr>
              <w:t>0.8</w:t>
            </w:r>
          </w:p>
        </w:tc>
      </w:tr>
      <w:tr w:rsidR="001F078B" w:rsidRPr="001F078B" w14:paraId="6BDFE444" w14:textId="77777777" w:rsidTr="008B6DDC">
        <w:trPr>
          <w:jc w:val="center"/>
        </w:trPr>
        <w:tc>
          <w:tcPr>
            <w:tcW w:w="2221" w:type="dxa"/>
            <w:vMerge w:val="restart"/>
            <w:vAlign w:val="center"/>
          </w:tcPr>
          <w:p w14:paraId="04559896" w14:textId="77777777" w:rsidR="00D80E32" w:rsidRPr="001F078B" w:rsidRDefault="00D80E32" w:rsidP="00D80E32">
            <w:pPr>
              <w:pStyle w:val="TAC"/>
              <w:keepNext w:val="0"/>
              <w:rPr>
                <w:rFonts w:cs="Arial"/>
              </w:rPr>
            </w:pPr>
            <w:r w:rsidRPr="001F078B">
              <w:rPr>
                <w:rFonts w:cs="Arial"/>
                <w:lang w:eastAsia="ja-JP"/>
              </w:rPr>
              <w:t>DC_1-42_n78</w:t>
            </w:r>
          </w:p>
        </w:tc>
        <w:tc>
          <w:tcPr>
            <w:tcW w:w="2952" w:type="dxa"/>
            <w:vAlign w:val="center"/>
          </w:tcPr>
          <w:p w14:paraId="62CB6FC8" w14:textId="77777777" w:rsidR="00D80E32" w:rsidRPr="001F078B" w:rsidRDefault="00D80E32" w:rsidP="00D80E32">
            <w:pPr>
              <w:pStyle w:val="TAC"/>
              <w:keepNext w:val="0"/>
              <w:rPr>
                <w:rFonts w:cs="Arial"/>
                <w:szCs w:val="18"/>
                <w:lang w:eastAsia="ja-JP"/>
              </w:rPr>
            </w:pPr>
            <w:r w:rsidRPr="001F078B">
              <w:rPr>
                <w:rFonts w:cs="Arial"/>
                <w:szCs w:val="18"/>
                <w:lang w:eastAsia="ja-JP"/>
              </w:rPr>
              <w:t>1</w:t>
            </w:r>
          </w:p>
        </w:tc>
        <w:tc>
          <w:tcPr>
            <w:tcW w:w="2952" w:type="dxa"/>
            <w:vAlign w:val="center"/>
          </w:tcPr>
          <w:p w14:paraId="318C3BD3"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18463BBE" w14:textId="77777777" w:rsidTr="008B6DDC">
        <w:trPr>
          <w:jc w:val="center"/>
        </w:trPr>
        <w:tc>
          <w:tcPr>
            <w:tcW w:w="2221" w:type="dxa"/>
            <w:vMerge/>
            <w:vAlign w:val="center"/>
          </w:tcPr>
          <w:p w14:paraId="07450403" w14:textId="77777777" w:rsidR="00D80E32" w:rsidRPr="001F078B" w:rsidRDefault="00D80E32" w:rsidP="00D80E32">
            <w:pPr>
              <w:pStyle w:val="TAC"/>
              <w:keepNext w:val="0"/>
              <w:rPr>
                <w:rFonts w:cs="Arial"/>
              </w:rPr>
            </w:pPr>
          </w:p>
        </w:tc>
        <w:tc>
          <w:tcPr>
            <w:tcW w:w="2952" w:type="dxa"/>
            <w:vAlign w:val="center"/>
          </w:tcPr>
          <w:p w14:paraId="7DB78B94" w14:textId="77777777" w:rsidR="00D80E32" w:rsidRPr="001F078B" w:rsidRDefault="00D80E32" w:rsidP="00D80E32">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05729837"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5EB78040" w14:textId="77777777" w:rsidTr="008B6DDC">
        <w:trPr>
          <w:jc w:val="center"/>
        </w:trPr>
        <w:tc>
          <w:tcPr>
            <w:tcW w:w="2221" w:type="dxa"/>
            <w:vMerge/>
            <w:vAlign w:val="center"/>
          </w:tcPr>
          <w:p w14:paraId="596E9F9E" w14:textId="77777777" w:rsidR="00D80E32" w:rsidRPr="001F078B" w:rsidRDefault="00D80E32" w:rsidP="00D80E32">
            <w:pPr>
              <w:pStyle w:val="TAC"/>
              <w:keepNext w:val="0"/>
              <w:rPr>
                <w:rFonts w:cs="Arial"/>
              </w:rPr>
            </w:pPr>
          </w:p>
        </w:tc>
        <w:tc>
          <w:tcPr>
            <w:tcW w:w="2952" w:type="dxa"/>
            <w:vAlign w:val="center"/>
          </w:tcPr>
          <w:p w14:paraId="03EE6810" w14:textId="77777777" w:rsidR="00D80E32" w:rsidRPr="001F078B" w:rsidRDefault="00D80E32" w:rsidP="00D80E32">
            <w:pPr>
              <w:pStyle w:val="TAC"/>
              <w:keepNext w:val="0"/>
              <w:rPr>
                <w:rFonts w:cs="Arial"/>
                <w:szCs w:val="18"/>
                <w:lang w:eastAsia="ja-JP"/>
              </w:rPr>
            </w:pPr>
            <w:r w:rsidRPr="001F078B">
              <w:rPr>
                <w:rFonts w:cs="Arial"/>
                <w:szCs w:val="18"/>
                <w:lang w:eastAsia="ja-JP"/>
              </w:rPr>
              <w:t>n78</w:t>
            </w:r>
          </w:p>
        </w:tc>
        <w:tc>
          <w:tcPr>
            <w:tcW w:w="2952" w:type="dxa"/>
            <w:vAlign w:val="center"/>
          </w:tcPr>
          <w:p w14:paraId="6C1AE45C"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35A9E5E1" w14:textId="77777777" w:rsidTr="008B6DDC">
        <w:trPr>
          <w:jc w:val="center"/>
        </w:trPr>
        <w:tc>
          <w:tcPr>
            <w:tcW w:w="2221" w:type="dxa"/>
            <w:vMerge w:val="restart"/>
            <w:vAlign w:val="center"/>
          </w:tcPr>
          <w:p w14:paraId="40C00791" w14:textId="77777777" w:rsidR="00D80E32" w:rsidRPr="001F078B" w:rsidRDefault="00D80E32" w:rsidP="00D80E32">
            <w:pPr>
              <w:pStyle w:val="TAC"/>
              <w:keepNext w:val="0"/>
              <w:rPr>
                <w:rFonts w:cs="Arial"/>
              </w:rPr>
            </w:pPr>
            <w:r w:rsidRPr="001F078B">
              <w:rPr>
                <w:rFonts w:cs="Arial"/>
                <w:lang w:eastAsia="ja-JP"/>
              </w:rPr>
              <w:t>DC_1-42_n79</w:t>
            </w:r>
          </w:p>
        </w:tc>
        <w:tc>
          <w:tcPr>
            <w:tcW w:w="2952" w:type="dxa"/>
            <w:vAlign w:val="center"/>
          </w:tcPr>
          <w:p w14:paraId="21EF2A3B" w14:textId="77777777" w:rsidR="00D80E32" w:rsidRPr="001F078B" w:rsidRDefault="00D80E32" w:rsidP="00D80E32">
            <w:pPr>
              <w:pStyle w:val="TAC"/>
              <w:keepNext w:val="0"/>
              <w:rPr>
                <w:rFonts w:cs="Arial"/>
                <w:szCs w:val="18"/>
                <w:lang w:eastAsia="ja-JP"/>
              </w:rPr>
            </w:pPr>
            <w:r w:rsidRPr="001F078B">
              <w:rPr>
                <w:rFonts w:cs="Arial"/>
                <w:szCs w:val="18"/>
                <w:lang w:eastAsia="ja-JP"/>
              </w:rPr>
              <w:t>1</w:t>
            </w:r>
          </w:p>
        </w:tc>
        <w:tc>
          <w:tcPr>
            <w:tcW w:w="2952" w:type="dxa"/>
            <w:vAlign w:val="center"/>
          </w:tcPr>
          <w:p w14:paraId="6F33EA21"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15F3B23A" w14:textId="77777777" w:rsidTr="008B6DDC">
        <w:trPr>
          <w:jc w:val="center"/>
        </w:trPr>
        <w:tc>
          <w:tcPr>
            <w:tcW w:w="2221" w:type="dxa"/>
            <w:vMerge/>
            <w:vAlign w:val="center"/>
          </w:tcPr>
          <w:p w14:paraId="51E4C62C" w14:textId="77777777" w:rsidR="00D80E32" w:rsidRPr="001F078B" w:rsidRDefault="00D80E32" w:rsidP="00D80E32">
            <w:pPr>
              <w:pStyle w:val="TAC"/>
              <w:keepNext w:val="0"/>
              <w:rPr>
                <w:rFonts w:cs="Arial"/>
              </w:rPr>
            </w:pPr>
          </w:p>
        </w:tc>
        <w:tc>
          <w:tcPr>
            <w:tcW w:w="2952" w:type="dxa"/>
            <w:vAlign w:val="center"/>
          </w:tcPr>
          <w:p w14:paraId="5093733B" w14:textId="77777777" w:rsidR="00D80E32" w:rsidRPr="001F078B" w:rsidRDefault="00D80E32" w:rsidP="00D80E32">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43B871D4" w14:textId="77777777" w:rsidR="00D80E32" w:rsidRPr="001F078B" w:rsidRDefault="00D80E32" w:rsidP="00D80E32">
            <w:pPr>
              <w:pStyle w:val="TAC"/>
              <w:keepNext w:val="0"/>
              <w:rPr>
                <w:rFonts w:cs="Arial"/>
                <w:szCs w:val="18"/>
                <w:lang w:eastAsia="zh-CN"/>
              </w:rPr>
            </w:pPr>
            <w:r w:rsidRPr="001F078B">
              <w:rPr>
                <w:rFonts w:cs="Arial" w:hint="eastAsia"/>
                <w:szCs w:val="18"/>
                <w:lang w:eastAsia="zh-CN"/>
              </w:rPr>
              <w:t>0.8</w:t>
            </w:r>
          </w:p>
        </w:tc>
      </w:tr>
      <w:tr w:rsidR="001F078B" w:rsidRPr="001F078B" w14:paraId="2C83C8BB" w14:textId="77777777" w:rsidTr="00601058">
        <w:trPr>
          <w:jc w:val="center"/>
        </w:trPr>
        <w:tc>
          <w:tcPr>
            <w:tcW w:w="2221" w:type="dxa"/>
            <w:vMerge w:val="restart"/>
            <w:vAlign w:val="center"/>
          </w:tcPr>
          <w:p w14:paraId="20430973" w14:textId="77777777" w:rsidR="00D80E32" w:rsidRPr="001F078B" w:rsidRDefault="00D80E32" w:rsidP="00D80E32">
            <w:pPr>
              <w:pStyle w:val="TAC"/>
              <w:rPr>
                <w:rFonts w:cs="Arial"/>
              </w:rPr>
            </w:pPr>
            <w:r w:rsidRPr="001F078B">
              <w:rPr>
                <w:rFonts w:cs="Arial"/>
                <w:kern w:val="2"/>
                <w:szCs w:val="24"/>
                <w:lang w:val="x-none" w:eastAsia="ja-JP"/>
              </w:rPr>
              <w:t>DC_1_SUL_n77-n80</w:t>
            </w:r>
          </w:p>
        </w:tc>
        <w:tc>
          <w:tcPr>
            <w:tcW w:w="2952" w:type="dxa"/>
            <w:vAlign w:val="center"/>
          </w:tcPr>
          <w:p w14:paraId="46CE3F58" w14:textId="77777777" w:rsidR="00D80E32" w:rsidRPr="001F078B" w:rsidDel="00784360" w:rsidRDefault="00D80E32" w:rsidP="00D80E32">
            <w:pPr>
              <w:pStyle w:val="TAC"/>
              <w:rPr>
                <w:rFonts w:cs="Arial"/>
                <w:szCs w:val="18"/>
                <w:lang w:eastAsia="ja-JP"/>
              </w:rPr>
            </w:pPr>
            <w:r w:rsidRPr="001F078B">
              <w:rPr>
                <w:rFonts w:cs="Arial"/>
              </w:rPr>
              <w:t>1</w:t>
            </w:r>
          </w:p>
        </w:tc>
        <w:tc>
          <w:tcPr>
            <w:tcW w:w="2952" w:type="dxa"/>
          </w:tcPr>
          <w:p w14:paraId="7160E024" w14:textId="77777777" w:rsidR="00D80E32" w:rsidRPr="001F078B" w:rsidDel="00784360" w:rsidRDefault="00D80E32" w:rsidP="00D80E32">
            <w:pPr>
              <w:pStyle w:val="TAC"/>
              <w:rPr>
                <w:rFonts w:cs="Arial"/>
                <w:szCs w:val="18"/>
                <w:lang w:eastAsia="ja-JP"/>
              </w:rPr>
            </w:pPr>
            <w:r w:rsidRPr="001F078B">
              <w:rPr>
                <w:rFonts w:cs="Arial" w:hint="eastAsia"/>
              </w:rPr>
              <w:t>0.</w:t>
            </w:r>
            <w:r w:rsidRPr="001F078B">
              <w:rPr>
                <w:rFonts w:cs="Arial" w:hint="eastAsia"/>
                <w:lang w:eastAsia="ja-JP"/>
              </w:rPr>
              <w:t>6</w:t>
            </w:r>
          </w:p>
        </w:tc>
      </w:tr>
      <w:tr w:rsidR="001F078B" w:rsidRPr="001F078B" w14:paraId="3D7B59BB" w14:textId="77777777" w:rsidTr="00601058">
        <w:trPr>
          <w:jc w:val="center"/>
        </w:trPr>
        <w:tc>
          <w:tcPr>
            <w:tcW w:w="2221" w:type="dxa"/>
            <w:vMerge/>
            <w:vAlign w:val="center"/>
          </w:tcPr>
          <w:p w14:paraId="56B866F4" w14:textId="77777777" w:rsidR="00D80E32" w:rsidRPr="001F078B" w:rsidRDefault="00D80E32" w:rsidP="00D80E32">
            <w:pPr>
              <w:pStyle w:val="TAC"/>
              <w:rPr>
                <w:rFonts w:cs="Arial"/>
              </w:rPr>
            </w:pPr>
          </w:p>
        </w:tc>
        <w:tc>
          <w:tcPr>
            <w:tcW w:w="2952" w:type="dxa"/>
            <w:vAlign w:val="center"/>
          </w:tcPr>
          <w:p w14:paraId="7B52813E" w14:textId="77777777" w:rsidR="00D80E32" w:rsidRPr="001F078B" w:rsidDel="00784360" w:rsidRDefault="00D80E32" w:rsidP="00D80E32">
            <w:pPr>
              <w:pStyle w:val="TAC"/>
              <w:rPr>
                <w:rFonts w:cs="Arial"/>
                <w:szCs w:val="18"/>
                <w:lang w:eastAsia="ja-JP"/>
              </w:rPr>
            </w:pPr>
            <w:r w:rsidRPr="001F078B">
              <w:rPr>
                <w:rFonts w:cs="Arial"/>
              </w:rPr>
              <w:t>n77</w:t>
            </w:r>
          </w:p>
        </w:tc>
        <w:tc>
          <w:tcPr>
            <w:tcW w:w="2952" w:type="dxa"/>
          </w:tcPr>
          <w:p w14:paraId="2735293A"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8</w:t>
            </w:r>
          </w:p>
        </w:tc>
      </w:tr>
      <w:tr w:rsidR="001F078B" w:rsidRPr="001F078B" w14:paraId="1BC865B3" w14:textId="77777777" w:rsidTr="00601058">
        <w:trPr>
          <w:jc w:val="center"/>
        </w:trPr>
        <w:tc>
          <w:tcPr>
            <w:tcW w:w="2221" w:type="dxa"/>
            <w:vMerge/>
            <w:vAlign w:val="center"/>
          </w:tcPr>
          <w:p w14:paraId="402E3599" w14:textId="77777777" w:rsidR="00D80E32" w:rsidRPr="001F078B" w:rsidRDefault="00D80E32" w:rsidP="00D80E32">
            <w:pPr>
              <w:pStyle w:val="TAC"/>
              <w:rPr>
                <w:rFonts w:cs="Arial"/>
              </w:rPr>
            </w:pPr>
          </w:p>
        </w:tc>
        <w:tc>
          <w:tcPr>
            <w:tcW w:w="2952" w:type="dxa"/>
            <w:vAlign w:val="center"/>
          </w:tcPr>
          <w:p w14:paraId="47CB002E" w14:textId="77777777" w:rsidR="00D80E32" w:rsidRPr="001F078B" w:rsidDel="00784360" w:rsidRDefault="00D80E32" w:rsidP="00D80E32">
            <w:pPr>
              <w:pStyle w:val="TAC"/>
              <w:rPr>
                <w:rFonts w:cs="Arial"/>
                <w:szCs w:val="18"/>
                <w:lang w:eastAsia="ja-JP"/>
              </w:rPr>
            </w:pPr>
            <w:r w:rsidRPr="001F078B">
              <w:t>n80</w:t>
            </w:r>
          </w:p>
        </w:tc>
        <w:tc>
          <w:tcPr>
            <w:tcW w:w="2952" w:type="dxa"/>
          </w:tcPr>
          <w:p w14:paraId="51D2B722"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6</w:t>
            </w:r>
          </w:p>
        </w:tc>
      </w:tr>
      <w:tr w:rsidR="001F078B" w:rsidRPr="001F078B" w14:paraId="32B2E9C0" w14:textId="77777777" w:rsidTr="00601058">
        <w:trPr>
          <w:jc w:val="center"/>
        </w:trPr>
        <w:tc>
          <w:tcPr>
            <w:tcW w:w="2221" w:type="dxa"/>
            <w:vMerge w:val="restart"/>
            <w:vAlign w:val="center"/>
          </w:tcPr>
          <w:p w14:paraId="71F24F67" w14:textId="77777777" w:rsidR="00D80E32" w:rsidRPr="001F078B" w:rsidRDefault="00D80E32" w:rsidP="00D80E32">
            <w:pPr>
              <w:pStyle w:val="TAC"/>
              <w:rPr>
                <w:rFonts w:cs="Arial"/>
              </w:rPr>
            </w:pPr>
            <w:r w:rsidRPr="001F078B">
              <w:rPr>
                <w:rFonts w:cs="Arial"/>
                <w:kern w:val="2"/>
                <w:szCs w:val="24"/>
                <w:lang w:val="x-none" w:eastAsia="ja-JP"/>
              </w:rPr>
              <w:t>DC_1_SUL_n77-n84</w:t>
            </w:r>
          </w:p>
        </w:tc>
        <w:tc>
          <w:tcPr>
            <w:tcW w:w="2952" w:type="dxa"/>
            <w:vAlign w:val="center"/>
          </w:tcPr>
          <w:p w14:paraId="77DD1847" w14:textId="77777777" w:rsidR="00D80E32" w:rsidRPr="001F078B" w:rsidDel="00784360" w:rsidRDefault="00D80E32" w:rsidP="00D80E32">
            <w:pPr>
              <w:pStyle w:val="TAC"/>
              <w:rPr>
                <w:rFonts w:cs="Arial"/>
                <w:szCs w:val="18"/>
                <w:lang w:eastAsia="ja-JP"/>
              </w:rPr>
            </w:pPr>
            <w:r w:rsidRPr="001F078B">
              <w:rPr>
                <w:rFonts w:cs="Arial"/>
              </w:rPr>
              <w:t>1</w:t>
            </w:r>
          </w:p>
        </w:tc>
        <w:tc>
          <w:tcPr>
            <w:tcW w:w="2952" w:type="dxa"/>
          </w:tcPr>
          <w:p w14:paraId="77F9515A" w14:textId="77777777" w:rsidR="00D80E32" w:rsidRPr="001F078B" w:rsidDel="00784360" w:rsidRDefault="00D80E32" w:rsidP="00D80E32">
            <w:pPr>
              <w:pStyle w:val="TAC"/>
              <w:rPr>
                <w:rFonts w:cs="Arial"/>
                <w:szCs w:val="18"/>
                <w:lang w:eastAsia="ja-JP"/>
              </w:rPr>
            </w:pPr>
            <w:r w:rsidRPr="001F078B">
              <w:rPr>
                <w:rFonts w:cs="Arial" w:hint="eastAsia"/>
              </w:rPr>
              <w:t>0.</w:t>
            </w:r>
            <w:r w:rsidRPr="001F078B">
              <w:rPr>
                <w:rFonts w:cs="Arial" w:hint="eastAsia"/>
                <w:lang w:eastAsia="ja-JP"/>
              </w:rPr>
              <w:t>6</w:t>
            </w:r>
          </w:p>
        </w:tc>
      </w:tr>
      <w:tr w:rsidR="001F078B" w:rsidRPr="001F078B" w14:paraId="364B6EF0" w14:textId="77777777" w:rsidTr="00601058">
        <w:trPr>
          <w:jc w:val="center"/>
        </w:trPr>
        <w:tc>
          <w:tcPr>
            <w:tcW w:w="2221" w:type="dxa"/>
            <w:vMerge/>
            <w:vAlign w:val="center"/>
          </w:tcPr>
          <w:p w14:paraId="14BE2E90" w14:textId="77777777" w:rsidR="00D80E32" w:rsidRPr="001F078B" w:rsidRDefault="00D80E32" w:rsidP="00D80E32">
            <w:pPr>
              <w:pStyle w:val="TAC"/>
              <w:rPr>
                <w:rFonts w:cs="Arial"/>
              </w:rPr>
            </w:pPr>
          </w:p>
        </w:tc>
        <w:tc>
          <w:tcPr>
            <w:tcW w:w="2952" w:type="dxa"/>
            <w:vAlign w:val="center"/>
          </w:tcPr>
          <w:p w14:paraId="5F0D0C8C" w14:textId="77777777" w:rsidR="00D80E32" w:rsidRPr="001F078B" w:rsidDel="00784360" w:rsidRDefault="00D80E32" w:rsidP="00D80E32">
            <w:pPr>
              <w:pStyle w:val="TAC"/>
              <w:rPr>
                <w:rFonts w:cs="Arial"/>
                <w:szCs w:val="18"/>
                <w:lang w:eastAsia="ja-JP"/>
              </w:rPr>
            </w:pPr>
            <w:r w:rsidRPr="001F078B">
              <w:rPr>
                <w:rFonts w:cs="Arial"/>
              </w:rPr>
              <w:t>n77</w:t>
            </w:r>
          </w:p>
        </w:tc>
        <w:tc>
          <w:tcPr>
            <w:tcW w:w="2952" w:type="dxa"/>
          </w:tcPr>
          <w:p w14:paraId="12A74695"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8</w:t>
            </w:r>
          </w:p>
        </w:tc>
      </w:tr>
      <w:tr w:rsidR="001F078B" w:rsidRPr="001F078B" w14:paraId="0B35CF67" w14:textId="77777777" w:rsidTr="00601058">
        <w:trPr>
          <w:jc w:val="center"/>
        </w:trPr>
        <w:tc>
          <w:tcPr>
            <w:tcW w:w="2221" w:type="dxa"/>
            <w:vMerge/>
            <w:vAlign w:val="center"/>
          </w:tcPr>
          <w:p w14:paraId="06EBB87F" w14:textId="77777777" w:rsidR="00D80E32" w:rsidRPr="001F078B" w:rsidRDefault="00D80E32" w:rsidP="00D80E32">
            <w:pPr>
              <w:pStyle w:val="TAC"/>
              <w:rPr>
                <w:rFonts w:cs="Arial"/>
              </w:rPr>
            </w:pPr>
          </w:p>
        </w:tc>
        <w:tc>
          <w:tcPr>
            <w:tcW w:w="2952" w:type="dxa"/>
            <w:vAlign w:val="center"/>
          </w:tcPr>
          <w:p w14:paraId="1C11824E" w14:textId="77777777" w:rsidR="00D80E32" w:rsidRPr="001F078B" w:rsidDel="00784360" w:rsidRDefault="00D80E32" w:rsidP="00D80E32">
            <w:pPr>
              <w:pStyle w:val="TAC"/>
              <w:rPr>
                <w:rFonts w:cs="Arial"/>
                <w:szCs w:val="18"/>
                <w:lang w:eastAsia="ja-JP"/>
              </w:rPr>
            </w:pPr>
            <w:r w:rsidRPr="001F078B">
              <w:t>n84</w:t>
            </w:r>
          </w:p>
        </w:tc>
        <w:tc>
          <w:tcPr>
            <w:tcW w:w="2952" w:type="dxa"/>
          </w:tcPr>
          <w:p w14:paraId="66C0BD94"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6</w:t>
            </w:r>
          </w:p>
        </w:tc>
      </w:tr>
      <w:tr w:rsidR="001F078B" w:rsidRPr="001F078B" w14:paraId="3AB03BDB" w14:textId="77777777" w:rsidTr="008B6DDC">
        <w:trPr>
          <w:jc w:val="center"/>
        </w:trPr>
        <w:tc>
          <w:tcPr>
            <w:tcW w:w="2221" w:type="dxa"/>
            <w:vMerge w:val="restart"/>
            <w:vAlign w:val="center"/>
          </w:tcPr>
          <w:p w14:paraId="4109173D" w14:textId="77777777" w:rsidR="00D80E32" w:rsidRPr="001F078B" w:rsidRDefault="00D80E32" w:rsidP="00D80E32">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14:paraId="14CD5388"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1</w:t>
            </w:r>
          </w:p>
        </w:tc>
        <w:tc>
          <w:tcPr>
            <w:tcW w:w="2952" w:type="dxa"/>
            <w:vAlign w:val="center"/>
          </w:tcPr>
          <w:p w14:paraId="240A501D"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0.3</w:t>
            </w:r>
          </w:p>
        </w:tc>
      </w:tr>
      <w:tr w:rsidR="001F078B" w:rsidRPr="001F078B" w14:paraId="3045EE0C" w14:textId="77777777" w:rsidTr="008B6DDC">
        <w:trPr>
          <w:jc w:val="center"/>
        </w:trPr>
        <w:tc>
          <w:tcPr>
            <w:tcW w:w="2221" w:type="dxa"/>
            <w:vMerge/>
            <w:vAlign w:val="center"/>
          </w:tcPr>
          <w:p w14:paraId="15F519CD" w14:textId="77777777" w:rsidR="00D80E32" w:rsidRPr="001F078B" w:rsidRDefault="00D80E32" w:rsidP="00D80E32">
            <w:pPr>
              <w:pStyle w:val="TAC"/>
              <w:keepNext w:val="0"/>
              <w:rPr>
                <w:rFonts w:cs="Arial"/>
              </w:rPr>
            </w:pPr>
          </w:p>
        </w:tc>
        <w:tc>
          <w:tcPr>
            <w:tcW w:w="2952" w:type="dxa"/>
            <w:vAlign w:val="center"/>
          </w:tcPr>
          <w:p w14:paraId="76EB8DC2"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14:paraId="45AA45D6"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0.8</w:t>
            </w:r>
          </w:p>
        </w:tc>
      </w:tr>
      <w:tr w:rsidR="001F078B" w:rsidRPr="001F078B" w14:paraId="015441C3" w14:textId="77777777" w:rsidTr="008B6DDC">
        <w:trPr>
          <w:jc w:val="center"/>
        </w:trPr>
        <w:tc>
          <w:tcPr>
            <w:tcW w:w="2221" w:type="dxa"/>
            <w:vMerge/>
            <w:vAlign w:val="center"/>
          </w:tcPr>
          <w:p w14:paraId="05CA0AE5" w14:textId="77777777" w:rsidR="00D80E32" w:rsidRPr="001F078B" w:rsidRDefault="00D80E32" w:rsidP="00D80E32">
            <w:pPr>
              <w:pStyle w:val="TAC"/>
              <w:keepNext w:val="0"/>
              <w:rPr>
                <w:rFonts w:cs="Arial"/>
              </w:rPr>
            </w:pPr>
          </w:p>
        </w:tc>
        <w:tc>
          <w:tcPr>
            <w:tcW w:w="2952" w:type="dxa"/>
            <w:vAlign w:val="center"/>
          </w:tcPr>
          <w:p w14:paraId="3310A013"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14:paraId="1FD9CB2D"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0.3</w:t>
            </w:r>
          </w:p>
        </w:tc>
      </w:tr>
      <w:tr w:rsidR="001F078B" w:rsidRPr="001F078B" w14:paraId="3D4C6D8A" w14:textId="77777777" w:rsidTr="008B6DDC">
        <w:trPr>
          <w:jc w:val="center"/>
        </w:trPr>
        <w:tc>
          <w:tcPr>
            <w:tcW w:w="2221" w:type="dxa"/>
            <w:vMerge w:val="restart"/>
            <w:vAlign w:val="center"/>
          </w:tcPr>
          <w:p w14:paraId="186B8319"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F9124D5"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1</w:t>
            </w:r>
          </w:p>
        </w:tc>
        <w:tc>
          <w:tcPr>
            <w:tcW w:w="2952" w:type="dxa"/>
            <w:vAlign w:val="center"/>
          </w:tcPr>
          <w:p w14:paraId="2E3EE10D"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0.6</w:t>
            </w:r>
          </w:p>
        </w:tc>
      </w:tr>
      <w:tr w:rsidR="001F078B" w:rsidRPr="001F078B" w14:paraId="422EE942" w14:textId="77777777" w:rsidTr="008B6DDC">
        <w:trPr>
          <w:jc w:val="center"/>
        </w:trPr>
        <w:tc>
          <w:tcPr>
            <w:tcW w:w="2221" w:type="dxa"/>
            <w:vMerge/>
            <w:vAlign w:val="center"/>
          </w:tcPr>
          <w:p w14:paraId="38131B5A" w14:textId="77777777" w:rsidR="00D80E32" w:rsidRPr="001F078B" w:rsidRDefault="00D80E32" w:rsidP="00D80E32">
            <w:pPr>
              <w:pStyle w:val="TAC"/>
              <w:keepNext w:val="0"/>
              <w:rPr>
                <w:rFonts w:cs="Arial"/>
                <w:lang w:eastAsia="zh-CN"/>
              </w:rPr>
            </w:pPr>
          </w:p>
        </w:tc>
        <w:tc>
          <w:tcPr>
            <w:tcW w:w="2952" w:type="dxa"/>
            <w:vAlign w:val="center"/>
          </w:tcPr>
          <w:p w14:paraId="500D2BD4"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14:paraId="24573F94"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3A970F99" w14:textId="77777777" w:rsidTr="008B6DDC">
        <w:trPr>
          <w:jc w:val="center"/>
        </w:trPr>
        <w:tc>
          <w:tcPr>
            <w:tcW w:w="2221" w:type="dxa"/>
            <w:vMerge/>
            <w:vAlign w:val="center"/>
          </w:tcPr>
          <w:p w14:paraId="1CB75050" w14:textId="77777777" w:rsidR="00D80E32" w:rsidRPr="001F078B" w:rsidRDefault="00D80E32" w:rsidP="00D80E32">
            <w:pPr>
              <w:pStyle w:val="TAC"/>
              <w:keepNext w:val="0"/>
              <w:rPr>
                <w:rFonts w:cs="Arial"/>
                <w:lang w:eastAsia="zh-CN"/>
              </w:rPr>
            </w:pPr>
          </w:p>
        </w:tc>
        <w:tc>
          <w:tcPr>
            <w:tcW w:w="2952" w:type="dxa"/>
            <w:vAlign w:val="center"/>
          </w:tcPr>
          <w:p w14:paraId="3F90BD8B"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2EC444FB"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p>
        </w:tc>
      </w:tr>
      <w:tr w:rsidR="001F078B" w:rsidRPr="001F078B" w14:paraId="41D9EF8C" w14:textId="77777777" w:rsidTr="008B6DDC">
        <w:trPr>
          <w:jc w:val="center"/>
        </w:trPr>
        <w:tc>
          <w:tcPr>
            <w:tcW w:w="2221" w:type="dxa"/>
            <w:vMerge w:val="restart"/>
            <w:vAlign w:val="center"/>
          </w:tcPr>
          <w:p w14:paraId="503E462F"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00175E9B"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1</w:t>
            </w:r>
          </w:p>
        </w:tc>
        <w:tc>
          <w:tcPr>
            <w:tcW w:w="2952" w:type="dxa"/>
            <w:vAlign w:val="center"/>
          </w:tcPr>
          <w:p w14:paraId="1B951882"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0.3</w:t>
            </w:r>
          </w:p>
        </w:tc>
      </w:tr>
      <w:tr w:rsidR="001F078B" w:rsidRPr="001F078B" w14:paraId="05F05E1A" w14:textId="77777777" w:rsidTr="008B6DDC">
        <w:trPr>
          <w:jc w:val="center"/>
        </w:trPr>
        <w:tc>
          <w:tcPr>
            <w:tcW w:w="2221" w:type="dxa"/>
            <w:vMerge/>
            <w:vAlign w:val="center"/>
          </w:tcPr>
          <w:p w14:paraId="60C79770" w14:textId="77777777" w:rsidR="00D80E32" w:rsidRPr="001F078B" w:rsidRDefault="00D80E32" w:rsidP="00D80E32">
            <w:pPr>
              <w:pStyle w:val="TAC"/>
              <w:keepNext w:val="0"/>
              <w:rPr>
                <w:rFonts w:cs="Arial"/>
                <w:lang w:eastAsia="zh-CN"/>
              </w:rPr>
            </w:pPr>
          </w:p>
        </w:tc>
        <w:tc>
          <w:tcPr>
            <w:tcW w:w="2952" w:type="dxa"/>
            <w:vAlign w:val="center"/>
          </w:tcPr>
          <w:p w14:paraId="64098BC3"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5D439D24"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4B4A77A5" w14:textId="77777777" w:rsidTr="008B6DDC">
        <w:trPr>
          <w:jc w:val="center"/>
        </w:trPr>
        <w:tc>
          <w:tcPr>
            <w:tcW w:w="2221" w:type="dxa"/>
            <w:vMerge/>
            <w:vAlign w:val="center"/>
          </w:tcPr>
          <w:p w14:paraId="7156ADC3" w14:textId="77777777" w:rsidR="00D80E32" w:rsidRPr="001F078B" w:rsidRDefault="00D80E32" w:rsidP="00D80E32">
            <w:pPr>
              <w:pStyle w:val="TAC"/>
              <w:keepNext w:val="0"/>
              <w:rPr>
                <w:rFonts w:cs="Arial"/>
                <w:lang w:eastAsia="zh-CN"/>
              </w:rPr>
            </w:pPr>
          </w:p>
        </w:tc>
        <w:tc>
          <w:tcPr>
            <w:tcW w:w="2952" w:type="dxa"/>
            <w:vAlign w:val="center"/>
          </w:tcPr>
          <w:p w14:paraId="2554F306"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46FBF749"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.5</w:t>
            </w:r>
          </w:p>
        </w:tc>
      </w:tr>
      <w:tr w:rsidR="001F078B" w:rsidRPr="001F078B" w14:paraId="4CB50F8F" w14:textId="77777777" w:rsidTr="00601058">
        <w:trPr>
          <w:jc w:val="center"/>
        </w:trPr>
        <w:tc>
          <w:tcPr>
            <w:tcW w:w="2221" w:type="dxa"/>
            <w:vMerge w:val="restart"/>
            <w:vAlign w:val="center"/>
          </w:tcPr>
          <w:p w14:paraId="056F3846" w14:textId="77777777" w:rsidR="00D80E32" w:rsidRPr="001F078B" w:rsidRDefault="00D80E32" w:rsidP="00D80E32">
            <w:pPr>
              <w:pStyle w:val="TAC"/>
              <w:rPr>
                <w:rFonts w:cs="Arial"/>
                <w:lang w:eastAsia="zh-CN"/>
              </w:rPr>
            </w:pPr>
            <w:r w:rsidRPr="001F078B">
              <w:rPr>
                <w:rFonts w:cs="Arial"/>
                <w:kern w:val="2"/>
                <w:szCs w:val="24"/>
                <w:lang w:val="x-none" w:eastAsia="ja-JP"/>
              </w:rPr>
              <w:t>DC_1_SUL_n78-n80</w:t>
            </w:r>
          </w:p>
        </w:tc>
        <w:tc>
          <w:tcPr>
            <w:tcW w:w="2952" w:type="dxa"/>
            <w:vAlign w:val="center"/>
          </w:tcPr>
          <w:p w14:paraId="16CE8310" w14:textId="77777777" w:rsidR="00D80E32" w:rsidRPr="001F078B" w:rsidRDefault="00D80E32" w:rsidP="00D80E32">
            <w:pPr>
              <w:pStyle w:val="TAC"/>
              <w:rPr>
                <w:rFonts w:cs="Arial"/>
                <w:lang w:eastAsia="zh-CN"/>
              </w:rPr>
            </w:pPr>
            <w:r w:rsidRPr="001F078B">
              <w:rPr>
                <w:rFonts w:cs="Arial"/>
              </w:rPr>
              <w:t>1</w:t>
            </w:r>
          </w:p>
        </w:tc>
        <w:tc>
          <w:tcPr>
            <w:tcW w:w="2952" w:type="dxa"/>
          </w:tcPr>
          <w:p w14:paraId="0B86C80B" w14:textId="77777777" w:rsidR="00D80E32" w:rsidRPr="001F078B" w:rsidRDefault="00D80E32" w:rsidP="00D80E32">
            <w:pPr>
              <w:pStyle w:val="TAC"/>
              <w:rPr>
                <w:rFonts w:cs="Arial"/>
                <w:lang w:eastAsia="zh-CN"/>
              </w:rPr>
            </w:pPr>
            <w:r w:rsidRPr="001F078B">
              <w:rPr>
                <w:rFonts w:cs="Arial" w:hint="eastAsia"/>
              </w:rPr>
              <w:t>0.</w:t>
            </w:r>
            <w:r w:rsidRPr="001F078B">
              <w:rPr>
                <w:rFonts w:cs="Arial" w:hint="eastAsia"/>
                <w:lang w:eastAsia="ja-JP"/>
              </w:rPr>
              <w:t>6</w:t>
            </w:r>
          </w:p>
        </w:tc>
      </w:tr>
      <w:tr w:rsidR="001F078B" w:rsidRPr="001F078B" w14:paraId="35705ADB" w14:textId="77777777" w:rsidTr="00601058">
        <w:trPr>
          <w:jc w:val="center"/>
        </w:trPr>
        <w:tc>
          <w:tcPr>
            <w:tcW w:w="2221" w:type="dxa"/>
            <w:vMerge/>
            <w:vAlign w:val="center"/>
          </w:tcPr>
          <w:p w14:paraId="5922B850" w14:textId="77777777" w:rsidR="00D80E32" w:rsidRPr="001F078B" w:rsidRDefault="00D80E32" w:rsidP="00D80E32">
            <w:pPr>
              <w:pStyle w:val="TAC"/>
              <w:rPr>
                <w:rFonts w:cs="Arial"/>
                <w:lang w:eastAsia="zh-CN"/>
              </w:rPr>
            </w:pPr>
          </w:p>
        </w:tc>
        <w:tc>
          <w:tcPr>
            <w:tcW w:w="2952" w:type="dxa"/>
            <w:vAlign w:val="center"/>
          </w:tcPr>
          <w:p w14:paraId="2405CD53" w14:textId="77777777" w:rsidR="00D80E32" w:rsidRPr="001F078B" w:rsidRDefault="00D80E32" w:rsidP="00D80E32">
            <w:pPr>
              <w:pStyle w:val="TAC"/>
              <w:rPr>
                <w:rFonts w:cs="Arial"/>
                <w:lang w:eastAsia="zh-CN"/>
              </w:rPr>
            </w:pPr>
            <w:r w:rsidRPr="001F078B">
              <w:rPr>
                <w:rFonts w:cs="Arial"/>
              </w:rPr>
              <w:t>n80</w:t>
            </w:r>
          </w:p>
        </w:tc>
        <w:tc>
          <w:tcPr>
            <w:tcW w:w="2952" w:type="dxa"/>
          </w:tcPr>
          <w:p w14:paraId="0DA2B116" w14:textId="77777777" w:rsidR="00D80E32" w:rsidRPr="001F078B" w:rsidRDefault="00D80E32" w:rsidP="00D80E32">
            <w:pPr>
              <w:pStyle w:val="TAC"/>
              <w:rPr>
                <w:rFonts w:cs="Arial"/>
                <w:lang w:eastAsia="zh-CN"/>
              </w:rPr>
            </w:pPr>
            <w:r w:rsidRPr="001F078B">
              <w:rPr>
                <w:rFonts w:cs="Arial" w:hint="eastAsia"/>
                <w:lang w:eastAsia="ja-JP"/>
              </w:rPr>
              <w:t>0.6</w:t>
            </w:r>
          </w:p>
        </w:tc>
      </w:tr>
      <w:tr w:rsidR="001F078B" w:rsidRPr="001F078B" w14:paraId="73688B83" w14:textId="77777777" w:rsidTr="00601058">
        <w:trPr>
          <w:jc w:val="center"/>
        </w:trPr>
        <w:tc>
          <w:tcPr>
            <w:tcW w:w="2221" w:type="dxa"/>
            <w:vMerge/>
            <w:vAlign w:val="center"/>
          </w:tcPr>
          <w:p w14:paraId="325A5070" w14:textId="77777777" w:rsidR="00D80E32" w:rsidRPr="001F078B" w:rsidRDefault="00D80E32" w:rsidP="00D80E32">
            <w:pPr>
              <w:pStyle w:val="TAC"/>
              <w:rPr>
                <w:rFonts w:cs="Arial"/>
                <w:lang w:eastAsia="zh-CN"/>
              </w:rPr>
            </w:pPr>
          </w:p>
        </w:tc>
        <w:tc>
          <w:tcPr>
            <w:tcW w:w="2952" w:type="dxa"/>
            <w:vAlign w:val="center"/>
          </w:tcPr>
          <w:p w14:paraId="4DCC9A19" w14:textId="77777777" w:rsidR="00D80E32" w:rsidRPr="001F078B" w:rsidRDefault="00D80E32" w:rsidP="00D80E32">
            <w:pPr>
              <w:pStyle w:val="TAC"/>
              <w:rPr>
                <w:rFonts w:cs="Arial"/>
                <w:lang w:eastAsia="zh-CN"/>
              </w:rPr>
            </w:pPr>
            <w:r w:rsidRPr="001F078B">
              <w:t>n78</w:t>
            </w:r>
          </w:p>
        </w:tc>
        <w:tc>
          <w:tcPr>
            <w:tcW w:w="2952" w:type="dxa"/>
          </w:tcPr>
          <w:p w14:paraId="3D40A0E0" w14:textId="77777777" w:rsidR="00D80E32" w:rsidRPr="001F078B" w:rsidRDefault="00D80E32" w:rsidP="00D80E32">
            <w:pPr>
              <w:pStyle w:val="TAC"/>
              <w:rPr>
                <w:rFonts w:cs="Arial"/>
                <w:lang w:eastAsia="zh-CN"/>
              </w:rPr>
            </w:pPr>
            <w:r w:rsidRPr="001F078B">
              <w:rPr>
                <w:rFonts w:cs="Arial" w:hint="eastAsia"/>
                <w:lang w:eastAsia="ja-JP"/>
              </w:rPr>
              <w:t>0.8</w:t>
            </w:r>
          </w:p>
        </w:tc>
      </w:tr>
      <w:tr w:rsidR="001F078B" w:rsidRPr="001F078B" w14:paraId="50595549" w14:textId="77777777" w:rsidTr="008B6DDC">
        <w:trPr>
          <w:jc w:val="center"/>
        </w:trPr>
        <w:tc>
          <w:tcPr>
            <w:tcW w:w="2221" w:type="dxa"/>
            <w:vMerge w:val="restart"/>
            <w:vAlign w:val="center"/>
          </w:tcPr>
          <w:p w14:paraId="02DCE3C4" w14:textId="302879F1" w:rsidR="00D80E32" w:rsidRPr="001F078B" w:rsidRDefault="00D80E32" w:rsidP="00D80E32">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14:paraId="6F1A7C1D" w14:textId="77777777" w:rsidR="00D80E32" w:rsidRPr="001F078B" w:rsidRDefault="00D80E32" w:rsidP="00D80E32">
            <w:pPr>
              <w:pStyle w:val="TAC"/>
              <w:keepNext w:val="0"/>
              <w:rPr>
                <w:rFonts w:cs="Arial"/>
                <w:lang w:eastAsia="ja-JP"/>
              </w:rPr>
            </w:pPr>
            <w:r w:rsidRPr="001F078B">
              <w:rPr>
                <w:rFonts w:cs="Arial" w:hint="eastAsia"/>
                <w:lang w:eastAsia="zh-CN"/>
              </w:rPr>
              <w:t>2</w:t>
            </w:r>
          </w:p>
        </w:tc>
        <w:tc>
          <w:tcPr>
            <w:tcW w:w="2952" w:type="dxa"/>
            <w:vAlign w:val="center"/>
          </w:tcPr>
          <w:p w14:paraId="6618614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31E44490" w14:textId="77777777" w:rsidTr="008B6DDC">
        <w:trPr>
          <w:jc w:val="center"/>
        </w:trPr>
        <w:tc>
          <w:tcPr>
            <w:tcW w:w="2221" w:type="dxa"/>
            <w:vMerge/>
            <w:vAlign w:val="center"/>
          </w:tcPr>
          <w:p w14:paraId="0E299F99" w14:textId="77777777" w:rsidR="00D80E32" w:rsidRPr="001F078B" w:rsidRDefault="00D80E32" w:rsidP="00D80E32">
            <w:pPr>
              <w:pStyle w:val="TAC"/>
              <w:keepNext w:val="0"/>
              <w:rPr>
                <w:rFonts w:cs="Arial"/>
              </w:rPr>
            </w:pPr>
          </w:p>
        </w:tc>
        <w:tc>
          <w:tcPr>
            <w:tcW w:w="2952" w:type="dxa"/>
            <w:vAlign w:val="center"/>
          </w:tcPr>
          <w:p w14:paraId="6DDC6E65" w14:textId="77777777" w:rsidR="00D80E32" w:rsidRPr="001F078B" w:rsidRDefault="00D80E32" w:rsidP="00D80E32">
            <w:pPr>
              <w:pStyle w:val="TAC"/>
              <w:keepNext w:val="0"/>
              <w:rPr>
                <w:rFonts w:cs="Arial"/>
                <w:lang w:eastAsia="ja-JP"/>
              </w:rPr>
            </w:pPr>
            <w:r w:rsidRPr="001F078B">
              <w:rPr>
                <w:rFonts w:cs="Arial" w:hint="eastAsia"/>
                <w:lang w:eastAsia="zh-CN"/>
              </w:rPr>
              <w:t>71</w:t>
            </w:r>
          </w:p>
        </w:tc>
        <w:tc>
          <w:tcPr>
            <w:tcW w:w="2952" w:type="dxa"/>
            <w:vMerge w:val="restart"/>
            <w:vAlign w:val="center"/>
          </w:tcPr>
          <w:p w14:paraId="3C841346"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09F9307" w14:textId="77777777" w:rsidTr="008B6DDC">
        <w:trPr>
          <w:trHeight w:val="54"/>
          <w:jc w:val="center"/>
        </w:trPr>
        <w:tc>
          <w:tcPr>
            <w:tcW w:w="2221" w:type="dxa"/>
            <w:vMerge/>
            <w:vAlign w:val="center"/>
          </w:tcPr>
          <w:p w14:paraId="1D2723E1" w14:textId="77777777" w:rsidR="00D80E32" w:rsidRPr="001F078B" w:rsidRDefault="00D80E32" w:rsidP="00D80E32">
            <w:pPr>
              <w:pStyle w:val="TAC"/>
              <w:keepNext w:val="0"/>
              <w:rPr>
                <w:rFonts w:cs="Arial"/>
              </w:rPr>
            </w:pPr>
          </w:p>
        </w:tc>
        <w:tc>
          <w:tcPr>
            <w:tcW w:w="2952" w:type="dxa"/>
            <w:vAlign w:val="center"/>
          </w:tcPr>
          <w:p w14:paraId="019820DF" w14:textId="77777777" w:rsidR="00D80E32" w:rsidRPr="001F078B" w:rsidRDefault="00D80E32" w:rsidP="00D80E32">
            <w:pPr>
              <w:pStyle w:val="TAC"/>
              <w:keepNext w:val="0"/>
              <w:rPr>
                <w:rFonts w:cs="Arial"/>
                <w:lang w:eastAsia="ja-JP"/>
              </w:rPr>
            </w:pPr>
            <w:r w:rsidRPr="001F078B">
              <w:rPr>
                <w:rFonts w:cs="Arial" w:hint="eastAsia"/>
                <w:lang w:eastAsia="zh-CN"/>
              </w:rPr>
              <w:t>n71</w:t>
            </w:r>
          </w:p>
        </w:tc>
        <w:tc>
          <w:tcPr>
            <w:tcW w:w="2952" w:type="dxa"/>
            <w:vMerge/>
            <w:vAlign w:val="center"/>
          </w:tcPr>
          <w:p w14:paraId="4431ABFB" w14:textId="77777777" w:rsidR="00D80E32" w:rsidRPr="001F078B" w:rsidRDefault="00D80E32" w:rsidP="00D80E32">
            <w:pPr>
              <w:pStyle w:val="TAC"/>
              <w:keepNext w:val="0"/>
              <w:rPr>
                <w:rFonts w:cs="Arial"/>
              </w:rPr>
            </w:pPr>
          </w:p>
        </w:tc>
      </w:tr>
      <w:tr w:rsidR="001F078B" w:rsidRPr="001F078B" w14:paraId="5B347BDC" w14:textId="77777777" w:rsidTr="008B6DDC">
        <w:trPr>
          <w:jc w:val="center"/>
        </w:trPr>
        <w:tc>
          <w:tcPr>
            <w:tcW w:w="2221" w:type="dxa"/>
            <w:vMerge w:val="restart"/>
            <w:vAlign w:val="center"/>
          </w:tcPr>
          <w:p w14:paraId="44D8467D" w14:textId="77777777" w:rsidR="00D80E32" w:rsidRPr="001F078B" w:rsidRDefault="00D80E32" w:rsidP="00D80E32">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14:paraId="3815062C" w14:textId="77777777" w:rsidR="00D80E32" w:rsidRPr="001F078B" w:rsidRDefault="00D80E32" w:rsidP="00D80E32">
            <w:pPr>
              <w:pStyle w:val="TAC"/>
              <w:keepNext w:val="0"/>
              <w:rPr>
                <w:rFonts w:cs="Arial"/>
                <w:lang w:eastAsia="zh-CN"/>
              </w:rPr>
            </w:pPr>
            <w:r w:rsidRPr="001F078B">
              <w:rPr>
                <w:rFonts w:cs="Arial"/>
                <w:lang w:eastAsia="ja-JP"/>
              </w:rPr>
              <w:t>2</w:t>
            </w:r>
          </w:p>
        </w:tc>
        <w:tc>
          <w:tcPr>
            <w:tcW w:w="2952" w:type="dxa"/>
            <w:vAlign w:val="center"/>
          </w:tcPr>
          <w:p w14:paraId="199A9AE1"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28ED9F85" w14:textId="77777777" w:rsidTr="008B6DDC">
        <w:trPr>
          <w:jc w:val="center"/>
        </w:trPr>
        <w:tc>
          <w:tcPr>
            <w:tcW w:w="2221" w:type="dxa"/>
            <w:vMerge/>
            <w:vAlign w:val="center"/>
          </w:tcPr>
          <w:p w14:paraId="078083C3" w14:textId="77777777" w:rsidR="00D80E32" w:rsidRPr="001F078B" w:rsidRDefault="00D80E32" w:rsidP="00D80E32">
            <w:pPr>
              <w:pStyle w:val="TAC"/>
              <w:keepNext w:val="0"/>
              <w:rPr>
                <w:rFonts w:cs="Arial"/>
                <w:lang w:eastAsia="zh-CN"/>
              </w:rPr>
            </w:pPr>
          </w:p>
        </w:tc>
        <w:tc>
          <w:tcPr>
            <w:tcW w:w="2952" w:type="dxa"/>
            <w:vAlign w:val="center"/>
          </w:tcPr>
          <w:p w14:paraId="684B8556" w14:textId="77777777" w:rsidR="00D80E32" w:rsidRPr="001F078B" w:rsidRDefault="00D80E32" w:rsidP="00D80E32">
            <w:pPr>
              <w:pStyle w:val="TAC"/>
              <w:keepNext w:val="0"/>
              <w:rPr>
                <w:rFonts w:cs="Arial"/>
                <w:lang w:eastAsia="zh-CN"/>
              </w:rPr>
            </w:pPr>
            <w:r w:rsidRPr="001F078B">
              <w:rPr>
                <w:rFonts w:cs="Arial"/>
                <w:lang w:eastAsia="ja-JP"/>
              </w:rPr>
              <w:t>5</w:t>
            </w:r>
          </w:p>
        </w:tc>
        <w:tc>
          <w:tcPr>
            <w:tcW w:w="2952" w:type="dxa"/>
            <w:vAlign w:val="center"/>
          </w:tcPr>
          <w:p w14:paraId="3447289B"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7629EF53" w14:textId="77777777" w:rsidTr="008B6DDC">
        <w:trPr>
          <w:jc w:val="center"/>
        </w:trPr>
        <w:tc>
          <w:tcPr>
            <w:tcW w:w="2221" w:type="dxa"/>
            <w:vMerge/>
            <w:vAlign w:val="center"/>
          </w:tcPr>
          <w:p w14:paraId="3F0D89A8" w14:textId="77777777" w:rsidR="00D80E32" w:rsidRPr="001F078B" w:rsidRDefault="00D80E32" w:rsidP="00D80E32">
            <w:pPr>
              <w:pStyle w:val="TAC"/>
              <w:keepNext w:val="0"/>
              <w:rPr>
                <w:rFonts w:cs="Arial"/>
                <w:lang w:eastAsia="zh-CN"/>
              </w:rPr>
            </w:pPr>
          </w:p>
        </w:tc>
        <w:tc>
          <w:tcPr>
            <w:tcW w:w="2952" w:type="dxa"/>
            <w:vAlign w:val="center"/>
          </w:tcPr>
          <w:p w14:paraId="0566D1CB" w14:textId="77777777" w:rsidR="00D80E32" w:rsidRPr="001F078B" w:rsidRDefault="00D80E32" w:rsidP="00D80E32">
            <w:pPr>
              <w:pStyle w:val="TAC"/>
              <w:keepNext w:val="0"/>
              <w:rPr>
                <w:rFonts w:cs="Arial"/>
                <w:lang w:eastAsia="zh-CN"/>
              </w:rPr>
            </w:pPr>
            <w:r w:rsidRPr="001F078B">
              <w:rPr>
                <w:rFonts w:cs="Arial"/>
                <w:lang w:eastAsia="ja-JP"/>
              </w:rPr>
              <w:t>n66</w:t>
            </w:r>
          </w:p>
        </w:tc>
        <w:tc>
          <w:tcPr>
            <w:tcW w:w="2952" w:type="dxa"/>
            <w:vAlign w:val="center"/>
          </w:tcPr>
          <w:p w14:paraId="548B1177"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5EA85E19" w14:textId="77777777" w:rsidTr="00601058">
        <w:trPr>
          <w:jc w:val="center"/>
        </w:trPr>
        <w:tc>
          <w:tcPr>
            <w:tcW w:w="2221" w:type="dxa"/>
            <w:vMerge w:val="restart"/>
            <w:vAlign w:val="center"/>
          </w:tcPr>
          <w:p w14:paraId="471E9C75" w14:textId="77777777" w:rsidR="00D80E32" w:rsidRPr="001F078B" w:rsidRDefault="00D80E32" w:rsidP="00D80E32">
            <w:pPr>
              <w:pStyle w:val="TAC"/>
              <w:rPr>
                <w:rFonts w:cs="Arial"/>
                <w:lang w:eastAsia="zh-CN"/>
              </w:rPr>
            </w:pPr>
            <w:r w:rsidRPr="001F078B">
              <w:rPr>
                <w:rFonts w:cs="Arial"/>
                <w:lang w:val="x-none" w:eastAsia="zh-CN"/>
              </w:rPr>
              <w:t>DC_2-7_n71</w:t>
            </w:r>
          </w:p>
        </w:tc>
        <w:tc>
          <w:tcPr>
            <w:tcW w:w="2952" w:type="dxa"/>
            <w:vAlign w:val="center"/>
          </w:tcPr>
          <w:p w14:paraId="7C651EC0" w14:textId="77777777" w:rsidR="00D80E32" w:rsidRPr="001F078B" w:rsidRDefault="00D80E32" w:rsidP="00D80E32">
            <w:pPr>
              <w:pStyle w:val="TAC"/>
              <w:rPr>
                <w:rFonts w:cs="Arial"/>
                <w:lang w:eastAsia="zh-CN"/>
              </w:rPr>
            </w:pPr>
            <w:r w:rsidRPr="001F078B">
              <w:rPr>
                <w:rFonts w:cs="Arial" w:hint="eastAsia"/>
                <w:lang w:val="x-none" w:eastAsia="zh-CN"/>
              </w:rPr>
              <w:t>2</w:t>
            </w:r>
          </w:p>
        </w:tc>
        <w:tc>
          <w:tcPr>
            <w:tcW w:w="2952" w:type="dxa"/>
            <w:vAlign w:val="center"/>
          </w:tcPr>
          <w:p w14:paraId="4E599B51" w14:textId="77777777" w:rsidR="00D80E32" w:rsidRPr="001F078B" w:rsidRDefault="00D80E32" w:rsidP="00D80E32">
            <w:pPr>
              <w:pStyle w:val="TAC"/>
              <w:rPr>
                <w:rFonts w:cs="Arial"/>
                <w:lang w:eastAsia="zh-CN"/>
              </w:rPr>
            </w:pPr>
            <w:r w:rsidRPr="001F078B">
              <w:rPr>
                <w:rFonts w:cs="Arial" w:hint="eastAsia"/>
                <w:lang w:eastAsia="zh-CN"/>
              </w:rPr>
              <w:t>0.</w:t>
            </w:r>
            <w:r w:rsidRPr="001F078B">
              <w:rPr>
                <w:rFonts w:cs="Arial"/>
                <w:lang w:eastAsia="zh-CN"/>
              </w:rPr>
              <w:t>5</w:t>
            </w:r>
          </w:p>
        </w:tc>
      </w:tr>
      <w:tr w:rsidR="001F078B" w:rsidRPr="001F078B" w14:paraId="527507E7" w14:textId="77777777" w:rsidTr="00601058">
        <w:trPr>
          <w:jc w:val="center"/>
        </w:trPr>
        <w:tc>
          <w:tcPr>
            <w:tcW w:w="2221" w:type="dxa"/>
            <w:vMerge/>
            <w:vAlign w:val="center"/>
          </w:tcPr>
          <w:p w14:paraId="7C2EBF98" w14:textId="77777777" w:rsidR="00D80E32" w:rsidRPr="001F078B" w:rsidRDefault="00D80E32" w:rsidP="00D80E32">
            <w:pPr>
              <w:pStyle w:val="TAC"/>
              <w:rPr>
                <w:rFonts w:cs="Arial"/>
                <w:lang w:eastAsia="zh-CN"/>
              </w:rPr>
            </w:pPr>
          </w:p>
        </w:tc>
        <w:tc>
          <w:tcPr>
            <w:tcW w:w="2952" w:type="dxa"/>
            <w:vAlign w:val="center"/>
          </w:tcPr>
          <w:p w14:paraId="2879143E" w14:textId="77777777" w:rsidR="00D80E32" w:rsidRPr="001F078B" w:rsidRDefault="00D80E32" w:rsidP="00D80E32">
            <w:pPr>
              <w:pStyle w:val="TAC"/>
              <w:rPr>
                <w:rFonts w:cs="Arial"/>
                <w:lang w:eastAsia="zh-CN"/>
              </w:rPr>
            </w:pPr>
            <w:r w:rsidRPr="001F078B">
              <w:rPr>
                <w:rFonts w:cs="Arial"/>
                <w:lang w:val="x-none" w:eastAsia="zh-CN"/>
              </w:rPr>
              <w:t>7</w:t>
            </w:r>
          </w:p>
        </w:tc>
        <w:tc>
          <w:tcPr>
            <w:tcW w:w="2952" w:type="dxa"/>
            <w:vAlign w:val="center"/>
          </w:tcPr>
          <w:p w14:paraId="480A6943"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24A401FB" w14:textId="77777777" w:rsidTr="00601058">
        <w:trPr>
          <w:jc w:val="center"/>
        </w:trPr>
        <w:tc>
          <w:tcPr>
            <w:tcW w:w="2221" w:type="dxa"/>
            <w:vMerge/>
            <w:vAlign w:val="center"/>
          </w:tcPr>
          <w:p w14:paraId="6EBD1D94" w14:textId="77777777" w:rsidR="00D80E32" w:rsidRPr="001F078B" w:rsidRDefault="00D80E32" w:rsidP="00D80E32">
            <w:pPr>
              <w:pStyle w:val="TAC"/>
              <w:rPr>
                <w:rFonts w:cs="Arial"/>
                <w:lang w:eastAsia="zh-CN"/>
              </w:rPr>
            </w:pPr>
          </w:p>
        </w:tc>
        <w:tc>
          <w:tcPr>
            <w:tcW w:w="2952" w:type="dxa"/>
            <w:vAlign w:val="center"/>
          </w:tcPr>
          <w:p w14:paraId="6824AFD9" w14:textId="77777777" w:rsidR="00D80E32" w:rsidRPr="001F078B" w:rsidRDefault="00D80E32" w:rsidP="00D80E32">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14:paraId="627B060D"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65F00F48" w14:textId="77777777" w:rsidTr="00AC20AE">
        <w:trPr>
          <w:jc w:val="center"/>
        </w:trPr>
        <w:tc>
          <w:tcPr>
            <w:tcW w:w="2221" w:type="dxa"/>
            <w:vMerge w:val="restart"/>
            <w:vAlign w:val="center"/>
          </w:tcPr>
          <w:p w14:paraId="4E6FF6B3"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14:paraId="385803F9" w14:textId="77777777" w:rsidR="00D80E32" w:rsidRPr="001F078B" w:rsidRDefault="00D80E32" w:rsidP="00AC20AE">
            <w:pPr>
              <w:pStyle w:val="TAC"/>
              <w:rPr>
                <w:rFonts w:cs="Arial"/>
                <w:lang w:eastAsia="zh-CN"/>
              </w:rPr>
            </w:pPr>
            <w:r w:rsidRPr="001F078B">
              <w:rPr>
                <w:rFonts w:cs="Arial"/>
                <w:lang w:val="x-none" w:eastAsia="zh-CN"/>
              </w:rPr>
              <w:t>DC_2-7-7_n66</w:t>
            </w:r>
          </w:p>
        </w:tc>
        <w:tc>
          <w:tcPr>
            <w:tcW w:w="2952" w:type="dxa"/>
            <w:vAlign w:val="center"/>
          </w:tcPr>
          <w:p w14:paraId="239D4438" w14:textId="77777777" w:rsidR="00D80E32" w:rsidRPr="001F078B" w:rsidRDefault="00D80E32" w:rsidP="00AC20AE">
            <w:pPr>
              <w:pStyle w:val="TAC"/>
              <w:rPr>
                <w:rFonts w:eastAsia="MS Mincho" w:cs="Arial"/>
                <w:lang w:val="x-none" w:eastAsia="ja-JP"/>
              </w:rPr>
            </w:pPr>
            <w:r w:rsidRPr="001F078B">
              <w:rPr>
                <w:rFonts w:cs="Arial"/>
                <w:lang w:val="x-none" w:eastAsia="zh-CN"/>
              </w:rPr>
              <w:t>2</w:t>
            </w:r>
          </w:p>
        </w:tc>
        <w:tc>
          <w:tcPr>
            <w:tcW w:w="2952" w:type="dxa"/>
            <w:vAlign w:val="center"/>
          </w:tcPr>
          <w:p w14:paraId="634EED3C" w14:textId="77777777" w:rsidR="00D80E32" w:rsidRPr="001F078B" w:rsidRDefault="00D80E32" w:rsidP="00AC20AE">
            <w:pPr>
              <w:pStyle w:val="TAC"/>
              <w:rPr>
                <w:rFonts w:cs="Arial"/>
                <w:lang w:eastAsia="zh-CN"/>
              </w:rPr>
            </w:pPr>
            <w:r w:rsidRPr="001F078B">
              <w:rPr>
                <w:rFonts w:cs="Arial"/>
                <w:lang w:eastAsia="zh-CN"/>
              </w:rPr>
              <w:t>0.5</w:t>
            </w:r>
          </w:p>
        </w:tc>
      </w:tr>
      <w:tr w:rsidR="001F078B" w:rsidRPr="001F078B" w14:paraId="27E16EC5" w14:textId="77777777" w:rsidTr="00AC20AE">
        <w:trPr>
          <w:jc w:val="center"/>
        </w:trPr>
        <w:tc>
          <w:tcPr>
            <w:tcW w:w="2221" w:type="dxa"/>
            <w:vMerge/>
            <w:vAlign w:val="center"/>
          </w:tcPr>
          <w:p w14:paraId="458719FE" w14:textId="77777777" w:rsidR="00D80E32" w:rsidRPr="001F078B" w:rsidRDefault="00D80E32" w:rsidP="00AC20AE">
            <w:pPr>
              <w:pStyle w:val="TAC"/>
              <w:rPr>
                <w:rFonts w:cs="Arial"/>
                <w:lang w:eastAsia="zh-CN"/>
              </w:rPr>
            </w:pPr>
          </w:p>
        </w:tc>
        <w:tc>
          <w:tcPr>
            <w:tcW w:w="2952" w:type="dxa"/>
            <w:vAlign w:val="center"/>
          </w:tcPr>
          <w:p w14:paraId="6AFD0122" w14:textId="77777777" w:rsidR="00D80E32" w:rsidRPr="001F078B" w:rsidRDefault="00D80E32" w:rsidP="00AC20AE">
            <w:pPr>
              <w:pStyle w:val="TAC"/>
              <w:rPr>
                <w:rFonts w:eastAsia="MS Mincho" w:cs="Arial"/>
                <w:lang w:val="x-none" w:eastAsia="ja-JP"/>
              </w:rPr>
            </w:pPr>
            <w:r w:rsidRPr="001F078B">
              <w:rPr>
                <w:rFonts w:cs="Arial"/>
                <w:lang w:val="x-none" w:eastAsia="zh-CN"/>
              </w:rPr>
              <w:t>7</w:t>
            </w:r>
          </w:p>
        </w:tc>
        <w:tc>
          <w:tcPr>
            <w:tcW w:w="2952" w:type="dxa"/>
            <w:vAlign w:val="center"/>
          </w:tcPr>
          <w:p w14:paraId="072169B8" w14:textId="77777777" w:rsidR="00D80E32" w:rsidRPr="001F078B" w:rsidRDefault="00D80E32" w:rsidP="00AC20AE">
            <w:pPr>
              <w:pStyle w:val="TAC"/>
              <w:rPr>
                <w:rFonts w:cs="Arial"/>
                <w:lang w:eastAsia="zh-CN"/>
              </w:rPr>
            </w:pPr>
            <w:r w:rsidRPr="001F078B">
              <w:rPr>
                <w:rFonts w:cs="Arial"/>
                <w:lang w:eastAsia="zh-CN"/>
              </w:rPr>
              <w:t>0.5</w:t>
            </w:r>
          </w:p>
        </w:tc>
      </w:tr>
      <w:tr w:rsidR="001F078B" w:rsidRPr="001F078B" w14:paraId="55B19D9E" w14:textId="77777777" w:rsidTr="00AC20AE">
        <w:trPr>
          <w:jc w:val="center"/>
        </w:trPr>
        <w:tc>
          <w:tcPr>
            <w:tcW w:w="2221" w:type="dxa"/>
            <w:vMerge/>
            <w:vAlign w:val="center"/>
          </w:tcPr>
          <w:p w14:paraId="0E633484" w14:textId="77777777" w:rsidR="00D80E32" w:rsidRPr="001F078B" w:rsidRDefault="00D80E32" w:rsidP="00AC20AE">
            <w:pPr>
              <w:pStyle w:val="TAC"/>
              <w:rPr>
                <w:rFonts w:cs="Arial"/>
                <w:lang w:eastAsia="zh-CN"/>
              </w:rPr>
            </w:pPr>
          </w:p>
        </w:tc>
        <w:tc>
          <w:tcPr>
            <w:tcW w:w="2952" w:type="dxa"/>
            <w:vAlign w:val="center"/>
          </w:tcPr>
          <w:p w14:paraId="0EE2613B" w14:textId="77777777" w:rsidR="00D80E32" w:rsidRPr="001F078B" w:rsidRDefault="00D80E32" w:rsidP="00AC20AE">
            <w:pPr>
              <w:pStyle w:val="TAC"/>
              <w:rPr>
                <w:rFonts w:eastAsia="MS Mincho" w:cs="Arial"/>
                <w:lang w:val="x-none" w:eastAsia="ja-JP"/>
              </w:rPr>
            </w:pPr>
            <w:r w:rsidRPr="001F078B">
              <w:rPr>
                <w:rFonts w:eastAsiaTheme="minorEastAsia" w:cs="Arial"/>
                <w:lang w:val="x-none" w:eastAsia="zh-CN"/>
              </w:rPr>
              <w:t>n66</w:t>
            </w:r>
          </w:p>
        </w:tc>
        <w:tc>
          <w:tcPr>
            <w:tcW w:w="2952" w:type="dxa"/>
            <w:vAlign w:val="center"/>
          </w:tcPr>
          <w:p w14:paraId="1DB8CD88" w14:textId="77777777" w:rsidR="00D80E32" w:rsidRPr="001F078B" w:rsidRDefault="00D80E32" w:rsidP="00AC20AE">
            <w:pPr>
              <w:pStyle w:val="TAC"/>
              <w:rPr>
                <w:rFonts w:cs="Arial"/>
                <w:lang w:eastAsia="zh-CN"/>
              </w:rPr>
            </w:pPr>
            <w:r w:rsidRPr="001F078B">
              <w:rPr>
                <w:rFonts w:cs="Arial"/>
                <w:lang w:eastAsia="zh-CN"/>
              </w:rPr>
              <w:t>0.5</w:t>
            </w:r>
          </w:p>
        </w:tc>
      </w:tr>
      <w:tr w:rsidR="001F078B" w:rsidRPr="001F078B" w14:paraId="2E3717CB" w14:textId="77777777" w:rsidTr="00601058">
        <w:trPr>
          <w:jc w:val="center"/>
        </w:trPr>
        <w:tc>
          <w:tcPr>
            <w:tcW w:w="2221" w:type="dxa"/>
            <w:vMerge w:val="restart"/>
            <w:vAlign w:val="center"/>
          </w:tcPr>
          <w:p w14:paraId="42ECCB2E" w14:textId="77777777" w:rsidR="00D80E32" w:rsidRPr="001F078B" w:rsidRDefault="00D80E32" w:rsidP="00D80E32">
            <w:pPr>
              <w:pStyle w:val="TAC"/>
              <w:rPr>
                <w:rFonts w:cs="Arial"/>
                <w:lang w:eastAsia="zh-CN"/>
              </w:rPr>
            </w:pPr>
            <w:r w:rsidRPr="001F078B">
              <w:rPr>
                <w:rFonts w:cs="Arial"/>
                <w:lang w:val="x-none" w:eastAsia="zh-CN"/>
              </w:rPr>
              <w:t>DC_2-7_n78</w:t>
            </w:r>
          </w:p>
        </w:tc>
        <w:tc>
          <w:tcPr>
            <w:tcW w:w="2952" w:type="dxa"/>
            <w:vAlign w:val="center"/>
          </w:tcPr>
          <w:p w14:paraId="113B8B1D" w14:textId="77777777" w:rsidR="00D80E32" w:rsidRPr="001F078B" w:rsidRDefault="00D80E32" w:rsidP="00D80E32">
            <w:pPr>
              <w:pStyle w:val="TAC"/>
              <w:rPr>
                <w:rFonts w:cs="Arial"/>
                <w:lang w:eastAsia="zh-CN"/>
              </w:rPr>
            </w:pPr>
            <w:r w:rsidRPr="001F078B">
              <w:rPr>
                <w:rFonts w:cs="Arial"/>
                <w:lang w:val="x-none" w:eastAsia="zh-CN"/>
              </w:rPr>
              <w:t>2</w:t>
            </w:r>
          </w:p>
        </w:tc>
        <w:tc>
          <w:tcPr>
            <w:tcW w:w="2952" w:type="dxa"/>
            <w:vAlign w:val="center"/>
          </w:tcPr>
          <w:p w14:paraId="3454A47D"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4C91B6F9" w14:textId="77777777" w:rsidTr="00601058">
        <w:trPr>
          <w:jc w:val="center"/>
        </w:trPr>
        <w:tc>
          <w:tcPr>
            <w:tcW w:w="2221" w:type="dxa"/>
            <w:vMerge/>
            <w:vAlign w:val="center"/>
          </w:tcPr>
          <w:p w14:paraId="12988C0F" w14:textId="77777777" w:rsidR="00D80E32" w:rsidRPr="001F078B" w:rsidRDefault="00D80E32" w:rsidP="00D80E32">
            <w:pPr>
              <w:pStyle w:val="TAC"/>
              <w:rPr>
                <w:rFonts w:cs="Arial"/>
                <w:lang w:eastAsia="zh-CN"/>
              </w:rPr>
            </w:pPr>
          </w:p>
        </w:tc>
        <w:tc>
          <w:tcPr>
            <w:tcW w:w="2952" w:type="dxa"/>
            <w:vAlign w:val="center"/>
          </w:tcPr>
          <w:p w14:paraId="0141CF9A" w14:textId="77777777" w:rsidR="00D80E32" w:rsidRPr="001F078B" w:rsidRDefault="00D80E32" w:rsidP="00D80E32">
            <w:pPr>
              <w:pStyle w:val="TAC"/>
              <w:rPr>
                <w:rFonts w:cs="Arial"/>
                <w:lang w:eastAsia="zh-CN"/>
              </w:rPr>
            </w:pPr>
            <w:r w:rsidRPr="001F078B">
              <w:rPr>
                <w:rFonts w:cs="Arial"/>
                <w:lang w:val="x-none" w:eastAsia="zh-CN"/>
              </w:rPr>
              <w:t>7</w:t>
            </w:r>
          </w:p>
        </w:tc>
        <w:tc>
          <w:tcPr>
            <w:tcW w:w="2952" w:type="dxa"/>
            <w:vAlign w:val="center"/>
          </w:tcPr>
          <w:p w14:paraId="54C60A9B"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6CD87DCD" w14:textId="77777777" w:rsidTr="00601058">
        <w:trPr>
          <w:jc w:val="center"/>
        </w:trPr>
        <w:tc>
          <w:tcPr>
            <w:tcW w:w="2221" w:type="dxa"/>
            <w:vMerge/>
            <w:vAlign w:val="center"/>
          </w:tcPr>
          <w:p w14:paraId="0D254B85" w14:textId="77777777" w:rsidR="00D80E32" w:rsidRPr="001F078B" w:rsidRDefault="00D80E32" w:rsidP="00D80E32">
            <w:pPr>
              <w:pStyle w:val="TAC"/>
              <w:rPr>
                <w:rFonts w:cs="Arial"/>
                <w:lang w:eastAsia="zh-CN"/>
              </w:rPr>
            </w:pPr>
          </w:p>
        </w:tc>
        <w:tc>
          <w:tcPr>
            <w:tcW w:w="2952" w:type="dxa"/>
            <w:vAlign w:val="center"/>
          </w:tcPr>
          <w:p w14:paraId="6ACEF7B8" w14:textId="77777777" w:rsidR="00D80E32" w:rsidRPr="001F078B" w:rsidRDefault="00D80E32" w:rsidP="00D80E32">
            <w:pPr>
              <w:pStyle w:val="TAC"/>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14:paraId="210235D9"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2685DDE4" w14:textId="77777777" w:rsidTr="00AC20AE">
        <w:trPr>
          <w:jc w:val="center"/>
        </w:trPr>
        <w:tc>
          <w:tcPr>
            <w:tcW w:w="2221" w:type="dxa"/>
            <w:vMerge w:val="restart"/>
            <w:vAlign w:val="center"/>
          </w:tcPr>
          <w:p w14:paraId="3C0AE39C" w14:textId="77777777" w:rsidR="00D80E32" w:rsidRPr="001F078B" w:rsidRDefault="00D80E32" w:rsidP="00AC20AE">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14:paraId="08CAB842" w14:textId="77777777" w:rsidR="00D80E32" w:rsidRPr="001F078B" w:rsidRDefault="00D80E32" w:rsidP="00AC20AE">
            <w:pPr>
              <w:pStyle w:val="TAC"/>
              <w:rPr>
                <w:rFonts w:eastAsia="MS Mincho" w:cs="Arial"/>
                <w:lang w:val="x-none" w:eastAsia="ja-JP"/>
              </w:rPr>
            </w:pPr>
            <w:r w:rsidRPr="001F078B">
              <w:rPr>
                <w:rFonts w:cs="Arial"/>
                <w:lang w:val="x-none" w:eastAsia="zh-CN"/>
              </w:rPr>
              <w:t>2</w:t>
            </w:r>
          </w:p>
        </w:tc>
        <w:tc>
          <w:tcPr>
            <w:tcW w:w="2952" w:type="dxa"/>
            <w:vAlign w:val="center"/>
          </w:tcPr>
          <w:p w14:paraId="640B749F" w14:textId="77777777" w:rsidR="00D80E32" w:rsidRPr="001F078B" w:rsidRDefault="00D80E32" w:rsidP="00AC20AE">
            <w:pPr>
              <w:pStyle w:val="TAC"/>
              <w:rPr>
                <w:rFonts w:cs="Arial"/>
                <w:lang w:eastAsia="zh-CN"/>
              </w:rPr>
            </w:pPr>
            <w:r w:rsidRPr="001F078B">
              <w:rPr>
                <w:rFonts w:cs="Arial"/>
              </w:rPr>
              <w:t>0.5</w:t>
            </w:r>
          </w:p>
        </w:tc>
      </w:tr>
      <w:tr w:rsidR="001F078B" w:rsidRPr="001F078B" w14:paraId="1A363BD0" w14:textId="77777777" w:rsidTr="00AC20AE">
        <w:trPr>
          <w:jc w:val="center"/>
        </w:trPr>
        <w:tc>
          <w:tcPr>
            <w:tcW w:w="2221" w:type="dxa"/>
            <w:vMerge/>
            <w:vAlign w:val="center"/>
          </w:tcPr>
          <w:p w14:paraId="789E3D68" w14:textId="77777777" w:rsidR="00D80E32" w:rsidRPr="001F078B" w:rsidRDefault="00D80E32" w:rsidP="00AC20AE">
            <w:pPr>
              <w:pStyle w:val="TAC"/>
              <w:rPr>
                <w:rFonts w:cs="Arial"/>
                <w:lang w:eastAsia="zh-CN"/>
              </w:rPr>
            </w:pPr>
          </w:p>
        </w:tc>
        <w:tc>
          <w:tcPr>
            <w:tcW w:w="2952" w:type="dxa"/>
            <w:vAlign w:val="center"/>
          </w:tcPr>
          <w:p w14:paraId="69A6A6DB" w14:textId="77777777" w:rsidR="00D80E32" w:rsidRPr="001F078B" w:rsidRDefault="00D80E32" w:rsidP="00AC20AE">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14:paraId="395C04F0" w14:textId="77777777" w:rsidR="00D80E32" w:rsidRPr="001F078B" w:rsidRDefault="00D80E32" w:rsidP="00AC20AE">
            <w:pPr>
              <w:pStyle w:val="TAC"/>
              <w:rPr>
                <w:rFonts w:cs="Arial"/>
                <w:lang w:eastAsia="zh-CN"/>
              </w:rPr>
            </w:pPr>
            <w:r w:rsidRPr="001F078B">
              <w:rPr>
                <w:rFonts w:cs="Arial"/>
              </w:rPr>
              <w:t>0.8</w:t>
            </w:r>
          </w:p>
        </w:tc>
      </w:tr>
      <w:tr w:rsidR="001F078B" w:rsidRPr="001F078B" w14:paraId="79810006" w14:textId="77777777" w:rsidTr="00AC20AE">
        <w:trPr>
          <w:jc w:val="center"/>
        </w:trPr>
        <w:tc>
          <w:tcPr>
            <w:tcW w:w="2221" w:type="dxa"/>
            <w:vMerge/>
            <w:vAlign w:val="center"/>
          </w:tcPr>
          <w:p w14:paraId="2DA15F20" w14:textId="77777777" w:rsidR="00D80E32" w:rsidRPr="001F078B" w:rsidRDefault="00D80E32" w:rsidP="00AC20AE">
            <w:pPr>
              <w:pStyle w:val="TAC"/>
              <w:rPr>
                <w:rFonts w:cs="Arial"/>
                <w:lang w:eastAsia="zh-CN"/>
              </w:rPr>
            </w:pPr>
          </w:p>
        </w:tc>
        <w:tc>
          <w:tcPr>
            <w:tcW w:w="2952" w:type="dxa"/>
            <w:vAlign w:val="center"/>
          </w:tcPr>
          <w:p w14:paraId="22CB09D2" w14:textId="77777777" w:rsidR="00D80E32" w:rsidRPr="001F078B" w:rsidRDefault="00D80E32" w:rsidP="00AC20AE">
            <w:pPr>
              <w:pStyle w:val="TAC"/>
              <w:rPr>
                <w:rFonts w:eastAsia="MS Mincho" w:cs="Arial"/>
                <w:lang w:val="x-none" w:eastAsia="ja-JP"/>
              </w:rPr>
            </w:pPr>
            <w:r w:rsidRPr="001F078B">
              <w:rPr>
                <w:rFonts w:eastAsia="MS Mincho" w:cs="Arial"/>
                <w:lang w:val="x-none" w:eastAsia="ja-JP"/>
              </w:rPr>
              <w:t>n66</w:t>
            </w:r>
          </w:p>
        </w:tc>
        <w:tc>
          <w:tcPr>
            <w:tcW w:w="2952" w:type="dxa"/>
            <w:vAlign w:val="center"/>
          </w:tcPr>
          <w:p w14:paraId="624483CB" w14:textId="77777777" w:rsidR="00D80E32" w:rsidRPr="001F078B" w:rsidRDefault="00D80E32" w:rsidP="00AC20AE">
            <w:pPr>
              <w:pStyle w:val="TAC"/>
              <w:rPr>
                <w:rFonts w:cs="Arial"/>
                <w:lang w:eastAsia="zh-CN"/>
              </w:rPr>
            </w:pPr>
            <w:r w:rsidRPr="001F078B">
              <w:rPr>
                <w:rFonts w:cs="Arial"/>
              </w:rPr>
              <w:t>0.5</w:t>
            </w:r>
          </w:p>
        </w:tc>
      </w:tr>
      <w:tr w:rsidR="001F078B" w:rsidRPr="001F078B" w14:paraId="0CBEB5B3" w14:textId="77777777" w:rsidTr="004112B7">
        <w:trPr>
          <w:jc w:val="center"/>
        </w:trPr>
        <w:tc>
          <w:tcPr>
            <w:tcW w:w="2221" w:type="dxa"/>
            <w:vMerge w:val="restart"/>
            <w:vAlign w:val="center"/>
          </w:tcPr>
          <w:p w14:paraId="2135EC1D" w14:textId="43F76E07" w:rsidR="00D80E32" w:rsidRPr="001F078B" w:rsidRDefault="00D80E32" w:rsidP="00D80E32">
            <w:pPr>
              <w:pStyle w:val="TAC"/>
              <w:rPr>
                <w:rFonts w:cs="Arial"/>
                <w:lang w:eastAsia="zh-CN"/>
              </w:rPr>
            </w:pPr>
            <w:r w:rsidRPr="001F078B">
              <w:rPr>
                <w:rFonts w:cs="Arial"/>
                <w:lang w:val="x-none" w:eastAsia="zh-CN"/>
              </w:rPr>
              <w:t>DC_2-13_n66</w:t>
            </w:r>
          </w:p>
        </w:tc>
        <w:tc>
          <w:tcPr>
            <w:tcW w:w="2952" w:type="dxa"/>
            <w:vAlign w:val="center"/>
          </w:tcPr>
          <w:p w14:paraId="2CAFE529" w14:textId="0644EA79" w:rsidR="00D80E32" w:rsidRPr="001F078B" w:rsidRDefault="00D80E32" w:rsidP="00D80E32">
            <w:pPr>
              <w:pStyle w:val="TAC"/>
              <w:rPr>
                <w:rFonts w:cs="Arial"/>
                <w:lang w:eastAsia="zh-CN"/>
              </w:rPr>
            </w:pPr>
            <w:r w:rsidRPr="001F078B">
              <w:rPr>
                <w:rFonts w:cs="Arial"/>
                <w:lang w:val="x-none" w:eastAsia="zh-CN"/>
              </w:rPr>
              <w:t>2</w:t>
            </w:r>
          </w:p>
        </w:tc>
        <w:tc>
          <w:tcPr>
            <w:tcW w:w="2952" w:type="dxa"/>
            <w:vAlign w:val="center"/>
          </w:tcPr>
          <w:p w14:paraId="72F71A73" w14:textId="1CE3D4F6" w:rsidR="00D80E32" w:rsidRPr="001F078B" w:rsidRDefault="00D80E32" w:rsidP="00D80E32">
            <w:pPr>
              <w:pStyle w:val="TAC"/>
              <w:rPr>
                <w:rFonts w:cs="Arial"/>
                <w:lang w:eastAsia="zh-CN"/>
              </w:rPr>
            </w:pPr>
            <w:r w:rsidRPr="001F078B">
              <w:rPr>
                <w:rFonts w:cs="Arial"/>
                <w:lang w:eastAsia="zh-CN"/>
              </w:rPr>
              <w:t>0.5</w:t>
            </w:r>
          </w:p>
        </w:tc>
      </w:tr>
      <w:tr w:rsidR="001F078B" w:rsidRPr="001F078B" w14:paraId="362F9D07" w14:textId="77777777" w:rsidTr="004112B7">
        <w:trPr>
          <w:jc w:val="center"/>
        </w:trPr>
        <w:tc>
          <w:tcPr>
            <w:tcW w:w="2221" w:type="dxa"/>
            <w:vMerge/>
            <w:vAlign w:val="center"/>
          </w:tcPr>
          <w:p w14:paraId="0B4D5AB0" w14:textId="77777777" w:rsidR="00D80E32" w:rsidRPr="001F078B" w:rsidRDefault="00D80E32" w:rsidP="00D80E32">
            <w:pPr>
              <w:pStyle w:val="TAC"/>
              <w:rPr>
                <w:rFonts w:cs="Arial"/>
                <w:lang w:eastAsia="zh-CN"/>
              </w:rPr>
            </w:pPr>
          </w:p>
        </w:tc>
        <w:tc>
          <w:tcPr>
            <w:tcW w:w="2952" w:type="dxa"/>
            <w:vAlign w:val="center"/>
          </w:tcPr>
          <w:p w14:paraId="319CD06E" w14:textId="6B6DB343" w:rsidR="00D80E32" w:rsidRPr="001F078B" w:rsidRDefault="00D80E32" w:rsidP="00D80E32">
            <w:pPr>
              <w:pStyle w:val="TAC"/>
              <w:rPr>
                <w:rFonts w:cs="Arial"/>
                <w:lang w:eastAsia="zh-CN"/>
              </w:rPr>
            </w:pPr>
            <w:r w:rsidRPr="001F078B">
              <w:rPr>
                <w:rFonts w:cs="Arial"/>
                <w:lang w:val="x-none" w:eastAsia="zh-CN"/>
              </w:rPr>
              <w:t>13</w:t>
            </w:r>
          </w:p>
        </w:tc>
        <w:tc>
          <w:tcPr>
            <w:tcW w:w="2952" w:type="dxa"/>
            <w:vAlign w:val="center"/>
          </w:tcPr>
          <w:p w14:paraId="67F4D22B" w14:textId="6A82FFA2" w:rsidR="00D80E32" w:rsidRPr="001F078B" w:rsidRDefault="00D80E32" w:rsidP="00D80E32">
            <w:pPr>
              <w:pStyle w:val="TAC"/>
              <w:rPr>
                <w:rFonts w:cs="Arial"/>
                <w:lang w:eastAsia="zh-CN"/>
              </w:rPr>
            </w:pPr>
            <w:r w:rsidRPr="001F078B">
              <w:rPr>
                <w:rFonts w:cs="Arial"/>
                <w:lang w:eastAsia="zh-CN"/>
              </w:rPr>
              <w:t>0.3</w:t>
            </w:r>
          </w:p>
        </w:tc>
      </w:tr>
      <w:tr w:rsidR="001F078B" w:rsidRPr="001F078B" w14:paraId="1984C64E" w14:textId="77777777" w:rsidTr="004112B7">
        <w:trPr>
          <w:jc w:val="center"/>
        </w:trPr>
        <w:tc>
          <w:tcPr>
            <w:tcW w:w="2221" w:type="dxa"/>
            <w:vMerge/>
            <w:vAlign w:val="center"/>
          </w:tcPr>
          <w:p w14:paraId="5BA7F47A" w14:textId="77777777" w:rsidR="00D80E32" w:rsidRPr="001F078B" w:rsidRDefault="00D80E32" w:rsidP="00D80E32">
            <w:pPr>
              <w:pStyle w:val="TAC"/>
              <w:rPr>
                <w:rFonts w:cs="Arial"/>
                <w:lang w:eastAsia="zh-CN"/>
              </w:rPr>
            </w:pPr>
          </w:p>
        </w:tc>
        <w:tc>
          <w:tcPr>
            <w:tcW w:w="2952" w:type="dxa"/>
            <w:vAlign w:val="center"/>
          </w:tcPr>
          <w:p w14:paraId="555ACB7A" w14:textId="3E95D214" w:rsidR="00D80E32" w:rsidRPr="001F078B" w:rsidRDefault="00D80E32" w:rsidP="00D80E32">
            <w:pPr>
              <w:pStyle w:val="TAC"/>
              <w:rPr>
                <w:rFonts w:cs="Arial"/>
                <w:lang w:eastAsia="zh-CN"/>
              </w:rPr>
            </w:pPr>
            <w:r w:rsidRPr="001F078B">
              <w:rPr>
                <w:rFonts w:eastAsia="MS Mincho" w:cs="Arial"/>
                <w:lang w:val="x-none" w:eastAsia="ja-JP"/>
              </w:rPr>
              <w:t>n66</w:t>
            </w:r>
          </w:p>
        </w:tc>
        <w:tc>
          <w:tcPr>
            <w:tcW w:w="2952" w:type="dxa"/>
            <w:vAlign w:val="center"/>
          </w:tcPr>
          <w:p w14:paraId="173CFB63" w14:textId="14A91625" w:rsidR="00D80E32" w:rsidRPr="001F078B" w:rsidRDefault="00D80E32" w:rsidP="00D80E32">
            <w:pPr>
              <w:pStyle w:val="TAC"/>
              <w:rPr>
                <w:rFonts w:cs="Arial"/>
                <w:lang w:eastAsia="zh-CN"/>
              </w:rPr>
            </w:pPr>
            <w:r w:rsidRPr="001F078B">
              <w:rPr>
                <w:rFonts w:cs="Arial"/>
                <w:lang w:eastAsia="zh-CN"/>
              </w:rPr>
              <w:t>0.5</w:t>
            </w:r>
          </w:p>
        </w:tc>
      </w:tr>
      <w:tr w:rsidR="001F078B" w:rsidRPr="001F078B" w14:paraId="397D6F1E" w14:textId="77777777" w:rsidTr="00601058">
        <w:trPr>
          <w:jc w:val="center"/>
        </w:trPr>
        <w:tc>
          <w:tcPr>
            <w:tcW w:w="2221" w:type="dxa"/>
            <w:vMerge w:val="restart"/>
            <w:vAlign w:val="center"/>
          </w:tcPr>
          <w:p w14:paraId="485F159D" w14:textId="77777777" w:rsidR="00D80E32" w:rsidRPr="001F078B" w:rsidRDefault="00D80E32" w:rsidP="00D80E32">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14:paraId="02CCF07F" w14:textId="77777777" w:rsidR="00D80E32" w:rsidRPr="001F078B" w:rsidRDefault="00D80E32" w:rsidP="00D80E32">
            <w:pPr>
              <w:pStyle w:val="TAC"/>
              <w:rPr>
                <w:rFonts w:cs="Arial"/>
                <w:lang w:eastAsia="zh-CN"/>
              </w:rPr>
            </w:pPr>
            <w:r w:rsidRPr="001F078B">
              <w:rPr>
                <w:rFonts w:cs="Arial"/>
                <w:lang w:val="sv-SE" w:eastAsia="zh-CN"/>
              </w:rPr>
              <w:t>2</w:t>
            </w:r>
          </w:p>
        </w:tc>
        <w:tc>
          <w:tcPr>
            <w:tcW w:w="2952" w:type="dxa"/>
            <w:vAlign w:val="center"/>
          </w:tcPr>
          <w:p w14:paraId="0B32DE0E" w14:textId="77777777" w:rsidR="00D80E32" w:rsidRPr="001F078B" w:rsidRDefault="00D80E32" w:rsidP="00D80E32">
            <w:pPr>
              <w:pStyle w:val="TAC"/>
              <w:rPr>
                <w:rFonts w:cs="Arial"/>
                <w:lang w:eastAsia="zh-CN"/>
              </w:rPr>
            </w:pPr>
            <w:r w:rsidRPr="001F078B">
              <w:rPr>
                <w:rFonts w:cs="Arial"/>
                <w:lang w:val="sv-SE" w:eastAsia="zh-CN"/>
              </w:rPr>
              <w:t>0.5</w:t>
            </w:r>
          </w:p>
        </w:tc>
      </w:tr>
      <w:tr w:rsidR="001F078B" w:rsidRPr="001F078B" w14:paraId="6CB04FCD" w14:textId="77777777" w:rsidTr="00601058">
        <w:trPr>
          <w:jc w:val="center"/>
        </w:trPr>
        <w:tc>
          <w:tcPr>
            <w:tcW w:w="2221" w:type="dxa"/>
            <w:vMerge/>
            <w:vAlign w:val="center"/>
          </w:tcPr>
          <w:p w14:paraId="1C1CACEE" w14:textId="77777777" w:rsidR="00D80E32" w:rsidRPr="001F078B" w:rsidRDefault="00D80E32" w:rsidP="00D80E32">
            <w:pPr>
              <w:pStyle w:val="TAC"/>
              <w:rPr>
                <w:rFonts w:cs="Arial"/>
                <w:lang w:eastAsia="zh-CN"/>
              </w:rPr>
            </w:pPr>
          </w:p>
        </w:tc>
        <w:tc>
          <w:tcPr>
            <w:tcW w:w="2952" w:type="dxa"/>
            <w:vAlign w:val="center"/>
          </w:tcPr>
          <w:p w14:paraId="1322E541" w14:textId="77777777" w:rsidR="00D80E32" w:rsidRPr="001F078B" w:rsidRDefault="00D80E32" w:rsidP="00D80E32">
            <w:pPr>
              <w:pStyle w:val="TAC"/>
              <w:rPr>
                <w:rFonts w:cs="Arial"/>
                <w:lang w:eastAsia="zh-CN"/>
              </w:rPr>
            </w:pPr>
            <w:r w:rsidRPr="001F078B">
              <w:rPr>
                <w:rFonts w:cs="Arial"/>
                <w:lang w:val="sv-SE" w:eastAsia="zh-CN"/>
              </w:rPr>
              <w:t>30</w:t>
            </w:r>
          </w:p>
        </w:tc>
        <w:tc>
          <w:tcPr>
            <w:tcW w:w="2952" w:type="dxa"/>
            <w:vAlign w:val="center"/>
          </w:tcPr>
          <w:p w14:paraId="3CC1AA55"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5C8111E5" w14:textId="77777777" w:rsidTr="00601058">
        <w:trPr>
          <w:jc w:val="center"/>
        </w:trPr>
        <w:tc>
          <w:tcPr>
            <w:tcW w:w="2221" w:type="dxa"/>
            <w:vMerge/>
            <w:vAlign w:val="center"/>
          </w:tcPr>
          <w:p w14:paraId="42F24BE8" w14:textId="77777777" w:rsidR="00D80E32" w:rsidRPr="001F078B" w:rsidRDefault="00D80E32" w:rsidP="00D80E32">
            <w:pPr>
              <w:pStyle w:val="TAC"/>
              <w:rPr>
                <w:rFonts w:cs="Arial"/>
                <w:lang w:eastAsia="zh-CN"/>
              </w:rPr>
            </w:pPr>
          </w:p>
        </w:tc>
        <w:tc>
          <w:tcPr>
            <w:tcW w:w="2952" w:type="dxa"/>
            <w:vAlign w:val="center"/>
          </w:tcPr>
          <w:p w14:paraId="6456D46D" w14:textId="77777777" w:rsidR="00D80E32" w:rsidRPr="001F078B" w:rsidRDefault="00D80E32" w:rsidP="00D80E32">
            <w:pPr>
              <w:pStyle w:val="TAC"/>
              <w:rPr>
                <w:rFonts w:cs="Arial"/>
                <w:lang w:eastAsia="zh-CN"/>
              </w:rPr>
            </w:pPr>
            <w:r w:rsidRPr="001F078B">
              <w:rPr>
                <w:rFonts w:cs="Arial"/>
                <w:lang w:val="x-none"/>
              </w:rPr>
              <w:t>n5</w:t>
            </w:r>
          </w:p>
        </w:tc>
        <w:tc>
          <w:tcPr>
            <w:tcW w:w="2952" w:type="dxa"/>
            <w:vAlign w:val="center"/>
          </w:tcPr>
          <w:p w14:paraId="72204EEF"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410AD71E" w14:textId="77777777" w:rsidTr="008B6DDC">
        <w:trPr>
          <w:jc w:val="center"/>
        </w:trPr>
        <w:tc>
          <w:tcPr>
            <w:tcW w:w="2221" w:type="dxa"/>
            <w:vMerge w:val="restart"/>
            <w:vAlign w:val="center"/>
          </w:tcPr>
          <w:p w14:paraId="41CF2EF9" w14:textId="18ECA8EC" w:rsidR="00D80E32" w:rsidRPr="001F078B" w:rsidRDefault="00D80E32" w:rsidP="00D80E32">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14:paraId="4449EEFB" w14:textId="77777777" w:rsidR="00D80E32" w:rsidRPr="001F078B" w:rsidRDefault="00D80E32" w:rsidP="00D80E32">
            <w:pPr>
              <w:pStyle w:val="TAC"/>
              <w:keepNext w:val="0"/>
              <w:rPr>
                <w:rFonts w:cs="Arial"/>
                <w:lang w:eastAsia="zh-CN"/>
              </w:rPr>
            </w:pPr>
            <w:r w:rsidRPr="001F078B">
              <w:rPr>
                <w:rFonts w:cs="Arial"/>
                <w:lang w:eastAsia="ja-JP"/>
              </w:rPr>
              <w:t>2</w:t>
            </w:r>
          </w:p>
        </w:tc>
        <w:tc>
          <w:tcPr>
            <w:tcW w:w="2952" w:type="dxa"/>
            <w:vAlign w:val="center"/>
          </w:tcPr>
          <w:p w14:paraId="6361FBEE"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30A6CE18" w14:textId="77777777" w:rsidTr="008B6DDC">
        <w:trPr>
          <w:jc w:val="center"/>
        </w:trPr>
        <w:tc>
          <w:tcPr>
            <w:tcW w:w="2221" w:type="dxa"/>
            <w:vMerge/>
            <w:vAlign w:val="center"/>
          </w:tcPr>
          <w:p w14:paraId="57EB64D3" w14:textId="77777777" w:rsidR="00D80E32" w:rsidRPr="001F078B" w:rsidRDefault="00D80E32" w:rsidP="00D80E32">
            <w:pPr>
              <w:pStyle w:val="TAC"/>
              <w:keepNext w:val="0"/>
              <w:rPr>
                <w:rFonts w:cs="Arial"/>
                <w:lang w:eastAsia="zh-CN"/>
              </w:rPr>
            </w:pPr>
          </w:p>
        </w:tc>
        <w:tc>
          <w:tcPr>
            <w:tcW w:w="2952" w:type="dxa"/>
            <w:vAlign w:val="center"/>
          </w:tcPr>
          <w:p w14:paraId="7C87E511" w14:textId="77777777" w:rsidR="00D80E32" w:rsidRPr="001F078B" w:rsidRDefault="00D80E32" w:rsidP="00D80E32">
            <w:pPr>
              <w:pStyle w:val="TAC"/>
              <w:keepNext w:val="0"/>
              <w:rPr>
                <w:rFonts w:cs="Arial"/>
                <w:lang w:eastAsia="zh-CN"/>
              </w:rPr>
            </w:pPr>
            <w:r w:rsidRPr="001F078B">
              <w:rPr>
                <w:rFonts w:cs="Arial"/>
                <w:lang w:eastAsia="ja-JP"/>
              </w:rPr>
              <w:t>30</w:t>
            </w:r>
          </w:p>
        </w:tc>
        <w:tc>
          <w:tcPr>
            <w:tcW w:w="2952" w:type="dxa"/>
            <w:vAlign w:val="center"/>
          </w:tcPr>
          <w:p w14:paraId="046BA508"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108A41F4" w14:textId="77777777" w:rsidTr="008B6DDC">
        <w:trPr>
          <w:jc w:val="center"/>
        </w:trPr>
        <w:tc>
          <w:tcPr>
            <w:tcW w:w="2221" w:type="dxa"/>
            <w:vMerge/>
            <w:vAlign w:val="center"/>
          </w:tcPr>
          <w:p w14:paraId="0A3D2C50" w14:textId="77777777" w:rsidR="00D80E32" w:rsidRPr="001F078B" w:rsidRDefault="00D80E32" w:rsidP="00D80E32">
            <w:pPr>
              <w:pStyle w:val="TAC"/>
              <w:keepNext w:val="0"/>
              <w:rPr>
                <w:rFonts w:cs="Arial"/>
                <w:lang w:eastAsia="zh-CN"/>
              </w:rPr>
            </w:pPr>
          </w:p>
        </w:tc>
        <w:tc>
          <w:tcPr>
            <w:tcW w:w="2952" w:type="dxa"/>
            <w:vAlign w:val="center"/>
          </w:tcPr>
          <w:p w14:paraId="67D9B860" w14:textId="77777777" w:rsidR="00D80E32" w:rsidRPr="001F078B" w:rsidRDefault="00D80E32" w:rsidP="00D80E32">
            <w:pPr>
              <w:pStyle w:val="TAC"/>
              <w:keepNext w:val="0"/>
              <w:rPr>
                <w:rFonts w:cs="Arial"/>
                <w:lang w:eastAsia="zh-CN"/>
              </w:rPr>
            </w:pPr>
            <w:r w:rsidRPr="001F078B">
              <w:rPr>
                <w:rFonts w:cs="Arial"/>
                <w:lang w:eastAsia="ja-JP"/>
              </w:rPr>
              <w:t>n66</w:t>
            </w:r>
          </w:p>
        </w:tc>
        <w:tc>
          <w:tcPr>
            <w:tcW w:w="2952" w:type="dxa"/>
            <w:vAlign w:val="center"/>
          </w:tcPr>
          <w:p w14:paraId="2683275F"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38D2F5EE" w14:textId="77777777" w:rsidTr="004112B7">
        <w:trPr>
          <w:jc w:val="center"/>
        </w:trPr>
        <w:tc>
          <w:tcPr>
            <w:tcW w:w="2221" w:type="dxa"/>
            <w:vMerge w:val="restart"/>
            <w:vAlign w:val="center"/>
          </w:tcPr>
          <w:p w14:paraId="070D21AB" w14:textId="541E3FA3" w:rsidR="00D80E32" w:rsidRPr="001F078B" w:rsidRDefault="00D80E32" w:rsidP="00D80E32">
            <w:pPr>
              <w:pStyle w:val="TAC"/>
              <w:rPr>
                <w:lang w:val="en-US" w:eastAsia="ko-KR"/>
              </w:rPr>
            </w:pPr>
            <w:r w:rsidRPr="001F078B">
              <w:rPr>
                <w:lang w:val="en-US" w:eastAsia="ko-KR"/>
              </w:rPr>
              <w:t>DC_2-66_n5,</w:t>
            </w:r>
          </w:p>
          <w:p w14:paraId="1DD14343" w14:textId="277C203D" w:rsidR="00D80E32" w:rsidRPr="001F078B" w:rsidRDefault="00D80E32" w:rsidP="00D80E32">
            <w:pPr>
              <w:pStyle w:val="TAC"/>
              <w:rPr>
                <w:lang w:val="en-US" w:eastAsia="ko-KR"/>
              </w:rPr>
            </w:pPr>
            <w:r w:rsidRPr="001F078B">
              <w:rPr>
                <w:lang w:val="en-US" w:eastAsia="fi-FI"/>
              </w:rPr>
              <w:t>DC_2A-2A-66A_n5A,</w:t>
            </w:r>
          </w:p>
          <w:p w14:paraId="000E2647" w14:textId="77777777" w:rsidR="00D80E32" w:rsidRPr="001F078B" w:rsidRDefault="00D80E32" w:rsidP="00D80E32">
            <w:pPr>
              <w:pStyle w:val="TAC"/>
              <w:rPr>
                <w:lang w:val="en-US" w:eastAsia="ko-KR"/>
              </w:rPr>
            </w:pPr>
            <w:r w:rsidRPr="001F078B">
              <w:rPr>
                <w:lang w:val="en-US" w:eastAsia="ko-KR"/>
              </w:rPr>
              <w:t>DC_2-66-66_n5,</w:t>
            </w:r>
          </w:p>
          <w:p w14:paraId="39DF2977" w14:textId="5FED9DB3" w:rsidR="00D80E32" w:rsidRPr="001F078B" w:rsidRDefault="00D80E32" w:rsidP="00D80E32">
            <w:pPr>
              <w:pStyle w:val="TAC"/>
              <w:rPr>
                <w:lang w:val="en-US" w:eastAsia="ko-KR"/>
              </w:rPr>
            </w:pPr>
            <w:r w:rsidRPr="001F078B">
              <w:rPr>
                <w:lang w:val="en-US" w:eastAsia="fi-FI"/>
              </w:rPr>
              <w:t>DC_2A-2A-66A-66A_n5A,</w:t>
            </w:r>
          </w:p>
          <w:p w14:paraId="6A63CE81" w14:textId="4146927F" w:rsidR="00D80E32" w:rsidRPr="001F078B" w:rsidRDefault="00D80E32" w:rsidP="00D80E32">
            <w:pPr>
              <w:pStyle w:val="TAC"/>
              <w:keepNext w:val="0"/>
              <w:rPr>
                <w:rFonts w:cs="Arial"/>
                <w:lang w:val="en-US"/>
              </w:rPr>
            </w:pPr>
            <w:r w:rsidRPr="001F078B">
              <w:rPr>
                <w:lang w:val="fi-FI" w:eastAsia="ko-KR"/>
              </w:rPr>
              <w:t>DC_2-66-66-66_n5</w:t>
            </w:r>
          </w:p>
        </w:tc>
        <w:tc>
          <w:tcPr>
            <w:tcW w:w="2952" w:type="dxa"/>
            <w:vAlign w:val="center"/>
          </w:tcPr>
          <w:p w14:paraId="11F61557" w14:textId="4B6EF890" w:rsidR="00D80E32" w:rsidRPr="001F078B" w:rsidRDefault="00D80E32" w:rsidP="00D80E32">
            <w:pPr>
              <w:pStyle w:val="TAC"/>
              <w:keepNext w:val="0"/>
              <w:rPr>
                <w:rFonts w:cs="Arial"/>
                <w:lang w:eastAsia="zh-CN"/>
              </w:rPr>
            </w:pPr>
            <w:r w:rsidRPr="001F078B">
              <w:rPr>
                <w:rFonts w:cs="Arial"/>
                <w:lang w:val="sv-SE" w:eastAsia="zh-CN"/>
              </w:rPr>
              <w:t>2</w:t>
            </w:r>
          </w:p>
        </w:tc>
        <w:tc>
          <w:tcPr>
            <w:tcW w:w="2952" w:type="dxa"/>
            <w:vAlign w:val="center"/>
          </w:tcPr>
          <w:p w14:paraId="289D625B" w14:textId="7B4291C3" w:rsidR="00D80E32" w:rsidRPr="001F078B" w:rsidRDefault="00D80E32" w:rsidP="00D80E32">
            <w:pPr>
              <w:pStyle w:val="TAC"/>
              <w:keepNext w:val="0"/>
              <w:rPr>
                <w:rFonts w:cs="Arial"/>
              </w:rPr>
            </w:pPr>
            <w:r w:rsidRPr="001F078B">
              <w:rPr>
                <w:rFonts w:cs="Arial"/>
                <w:lang w:val="sv-SE" w:eastAsia="zh-CN"/>
              </w:rPr>
              <w:t>0.5</w:t>
            </w:r>
          </w:p>
        </w:tc>
      </w:tr>
      <w:tr w:rsidR="001F078B" w:rsidRPr="001F078B" w14:paraId="6E2E601C" w14:textId="77777777" w:rsidTr="004112B7">
        <w:trPr>
          <w:jc w:val="center"/>
        </w:trPr>
        <w:tc>
          <w:tcPr>
            <w:tcW w:w="2221" w:type="dxa"/>
            <w:vMerge/>
            <w:vAlign w:val="center"/>
          </w:tcPr>
          <w:p w14:paraId="10318022" w14:textId="77777777" w:rsidR="00D80E32" w:rsidRPr="001F078B" w:rsidRDefault="00D80E32" w:rsidP="00D80E32">
            <w:pPr>
              <w:pStyle w:val="TAC"/>
              <w:keepNext w:val="0"/>
              <w:rPr>
                <w:rFonts w:cs="Arial"/>
              </w:rPr>
            </w:pPr>
          </w:p>
        </w:tc>
        <w:tc>
          <w:tcPr>
            <w:tcW w:w="2952" w:type="dxa"/>
            <w:vAlign w:val="center"/>
          </w:tcPr>
          <w:p w14:paraId="560D5591" w14:textId="43DEE3CB" w:rsidR="00D80E32" w:rsidRPr="001F078B" w:rsidRDefault="00D80E32" w:rsidP="00D80E32">
            <w:pPr>
              <w:pStyle w:val="TAC"/>
              <w:keepNext w:val="0"/>
              <w:rPr>
                <w:rFonts w:cs="Arial"/>
                <w:lang w:eastAsia="zh-CN"/>
              </w:rPr>
            </w:pPr>
            <w:r w:rsidRPr="001F078B">
              <w:rPr>
                <w:rFonts w:cs="Arial"/>
                <w:lang w:val="sv-SE" w:eastAsia="zh-CN"/>
              </w:rPr>
              <w:t>66</w:t>
            </w:r>
          </w:p>
        </w:tc>
        <w:tc>
          <w:tcPr>
            <w:tcW w:w="2952" w:type="dxa"/>
            <w:vAlign w:val="center"/>
          </w:tcPr>
          <w:p w14:paraId="589884E0" w14:textId="58D5C99F" w:rsidR="00D80E32" w:rsidRPr="001F078B" w:rsidRDefault="00D80E32" w:rsidP="00D80E32">
            <w:pPr>
              <w:pStyle w:val="TAC"/>
              <w:keepNext w:val="0"/>
              <w:rPr>
                <w:rFonts w:cs="Arial"/>
              </w:rPr>
            </w:pPr>
            <w:r w:rsidRPr="001F078B">
              <w:rPr>
                <w:rFonts w:cs="Arial"/>
                <w:lang w:val="sv-SE" w:eastAsia="zh-CN"/>
              </w:rPr>
              <w:t>0.5</w:t>
            </w:r>
          </w:p>
        </w:tc>
      </w:tr>
      <w:tr w:rsidR="001F078B" w:rsidRPr="001F078B" w14:paraId="12F617D0" w14:textId="77777777" w:rsidTr="004112B7">
        <w:trPr>
          <w:jc w:val="center"/>
        </w:trPr>
        <w:tc>
          <w:tcPr>
            <w:tcW w:w="2221" w:type="dxa"/>
            <w:vMerge/>
            <w:vAlign w:val="center"/>
          </w:tcPr>
          <w:p w14:paraId="042A111B" w14:textId="77777777" w:rsidR="00D80E32" w:rsidRPr="001F078B" w:rsidRDefault="00D80E32" w:rsidP="00D80E32">
            <w:pPr>
              <w:pStyle w:val="TAC"/>
              <w:keepNext w:val="0"/>
              <w:rPr>
                <w:rFonts w:cs="Arial"/>
              </w:rPr>
            </w:pPr>
          </w:p>
        </w:tc>
        <w:tc>
          <w:tcPr>
            <w:tcW w:w="2952" w:type="dxa"/>
            <w:vAlign w:val="center"/>
          </w:tcPr>
          <w:p w14:paraId="5CDEE0E5" w14:textId="1CA4C1AA" w:rsidR="00D80E32" w:rsidRPr="001F078B" w:rsidRDefault="00D80E32" w:rsidP="00D80E32">
            <w:pPr>
              <w:pStyle w:val="TAC"/>
              <w:keepNext w:val="0"/>
              <w:rPr>
                <w:rFonts w:cs="Arial"/>
                <w:lang w:eastAsia="zh-CN"/>
              </w:rPr>
            </w:pPr>
            <w:r w:rsidRPr="001F078B">
              <w:rPr>
                <w:rFonts w:cs="Arial" w:hint="eastAsia"/>
              </w:rPr>
              <w:t>n5</w:t>
            </w:r>
          </w:p>
        </w:tc>
        <w:tc>
          <w:tcPr>
            <w:tcW w:w="2952" w:type="dxa"/>
            <w:vAlign w:val="center"/>
          </w:tcPr>
          <w:p w14:paraId="6D6691D9" w14:textId="77A6559F" w:rsidR="00D80E32" w:rsidRPr="001F078B" w:rsidRDefault="00D80E32" w:rsidP="00D80E32">
            <w:pPr>
              <w:pStyle w:val="TAC"/>
              <w:keepNext w:val="0"/>
              <w:rPr>
                <w:rFonts w:cs="Arial"/>
              </w:rPr>
            </w:pPr>
            <w:r w:rsidRPr="001F078B">
              <w:rPr>
                <w:rFonts w:cs="Arial"/>
                <w:lang w:val="sv-SE" w:eastAsia="zh-CN"/>
              </w:rPr>
              <w:t>0.3</w:t>
            </w:r>
          </w:p>
        </w:tc>
      </w:tr>
      <w:tr w:rsidR="001F078B" w:rsidRPr="001F078B" w14:paraId="3D7690D2" w14:textId="77777777" w:rsidTr="00AC20AE">
        <w:trPr>
          <w:jc w:val="center"/>
        </w:trPr>
        <w:tc>
          <w:tcPr>
            <w:tcW w:w="2221" w:type="dxa"/>
            <w:vMerge w:val="restart"/>
            <w:vAlign w:val="center"/>
          </w:tcPr>
          <w:p w14:paraId="1F2F95CD" w14:textId="77777777" w:rsidR="00D80E32" w:rsidRPr="001F078B" w:rsidRDefault="00D80E32" w:rsidP="00AC20AE">
            <w:pPr>
              <w:pStyle w:val="TAC"/>
              <w:keepNext w:val="0"/>
              <w:rPr>
                <w:rFonts w:cs="Arial"/>
              </w:rPr>
            </w:pPr>
            <w:r w:rsidRPr="001F078B">
              <w:rPr>
                <w:rFonts w:cs="Arial"/>
                <w:lang w:eastAsia="ja-JP"/>
              </w:rPr>
              <w:t>DC_2-66_n41</w:t>
            </w:r>
          </w:p>
        </w:tc>
        <w:tc>
          <w:tcPr>
            <w:tcW w:w="2952" w:type="dxa"/>
            <w:vAlign w:val="center"/>
          </w:tcPr>
          <w:p w14:paraId="7F929689" w14:textId="77777777" w:rsidR="00D80E32" w:rsidRPr="001F078B" w:rsidRDefault="00D80E32" w:rsidP="00AC20AE">
            <w:pPr>
              <w:pStyle w:val="TAC"/>
              <w:keepNext w:val="0"/>
              <w:rPr>
                <w:rFonts w:cs="Arial"/>
              </w:rPr>
            </w:pPr>
            <w:r w:rsidRPr="001F078B">
              <w:rPr>
                <w:rFonts w:cs="Arial"/>
                <w:lang w:val="en-US" w:eastAsia="ja-JP"/>
              </w:rPr>
              <w:t>2</w:t>
            </w:r>
          </w:p>
        </w:tc>
        <w:tc>
          <w:tcPr>
            <w:tcW w:w="2952" w:type="dxa"/>
            <w:vAlign w:val="center"/>
          </w:tcPr>
          <w:p w14:paraId="35A60765" w14:textId="77777777" w:rsidR="00D80E32" w:rsidRPr="001F078B" w:rsidRDefault="00D80E32" w:rsidP="00AC20AE">
            <w:pPr>
              <w:pStyle w:val="TAC"/>
              <w:keepNext w:val="0"/>
              <w:rPr>
                <w:rFonts w:cs="Arial"/>
                <w:lang w:val="sv-SE" w:eastAsia="zh-CN"/>
              </w:rPr>
            </w:pPr>
            <w:r w:rsidRPr="001F078B">
              <w:t>0.5</w:t>
            </w:r>
          </w:p>
        </w:tc>
      </w:tr>
      <w:tr w:rsidR="001F078B" w:rsidRPr="001F078B" w14:paraId="2988FE7C" w14:textId="77777777" w:rsidTr="00AC20AE">
        <w:trPr>
          <w:jc w:val="center"/>
        </w:trPr>
        <w:tc>
          <w:tcPr>
            <w:tcW w:w="2221" w:type="dxa"/>
            <w:vMerge/>
            <w:vAlign w:val="center"/>
          </w:tcPr>
          <w:p w14:paraId="089EAE0C" w14:textId="77777777" w:rsidR="00D80E32" w:rsidRPr="001F078B" w:rsidRDefault="00D80E32" w:rsidP="00AC20AE">
            <w:pPr>
              <w:pStyle w:val="TAC"/>
              <w:keepNext w:val="0"/>
              <w:rPr>
                <w:rFonts w:cs="Arial"/>
              </w:rPr>
            </w:pPr>
          </w:p>
        </w:tc>
        <w:tc>
          <w:tcPr>
            <w:tcW w:w="2952" w:type="dxa"/>
            <w:vAlign w:val="center"/>
          </w:tcPr>
          <w:p w14:paraId="4A87A919" w14:textId="77777777" w:rsidR="00D80E32" w:rsidRPr="001F078B" w:rsidRDefault="00D80E32" w:rsidP="00AC20AE">
            <w:pPr>
              <w:pStyle w:val="TAC"/>
              <w:keepNext w:val="0"/>
              <w:rPr>
                <w:rFonts w:cs="Arial"/>
              </w:rPr>
            </w:pPr>
            <w:r w:rsidRPr="001F078B">
              <w:rPr>
                <w:rFonts w:cs="Arial"/>
                <w:lang w:val="sv-SE" w:eastAsia="ja-JP"/>
              </w:rPr>
              <w:t>66</w:t>
            </w:r>
          </w:p>
        </w:tc>
        <w:tc>
          <w:tcPr>
            <w:tcW w:w="2952" w:type="dxa"/>
            <w:vAlign w:val="center"/>
          </w:tcPr>
          <w:p w14:paraId="516EFA66" w14:textId="77777777" w:rsidR="00D80E32" w:rsidRPr="001F078B" w:rsidRDefault="00D80E32" w:rsidP="00AC20AE">
            <w:pPr>
              <w:pStyle w:val="TAC"/>
              <w:keepNext w:val="0"/>
              <w:rPr>
                <w:rFonts w:cs="Arial"/>
                <w:lang w:val="sv-SE" w:eastAsia="zh-CN"/>
              </w:rPr>
            </w:pPr>
            <w:r w:rsidRPr="001F078B">
              <w:t>0.5</w:t>
            </w:r>
          </w:p>
        </w:tc>
      </w:tr>
      <w:tr w:rsidR="001F078B" w:rsidRPr="001F078B" w14:paraId="7B380FE2" w14:textId="77777777" w:rsidTr="00AC20AE">
        <w:trPr>
          <w:jc w:val="center"/>
        </w:trPr>
        <w:tc>
          <w:tcPr>
            <w:tcW w:w="2221" w:type="dxa"/>
            <w:vMerge/>
            <w:vAlign w:val="center"/>
          </w:tcPr>
          <w:p w14:paraId="0797B650" w14:textId="77777777" w:rsidR="00D80E32" w:rsidRPr="001F078B" w:rsidRDefault="00D80E32" w:rsidP="00AC20AE">
            <w:pPr>
              <w:pStyle w:val="TAC"/>
              <w:keepNext w:val="0"/>
              <w:rPr>
                <w:rFonts w:cs="Arial"/>
              </w:rPr>
            </w:pPr>
          </w:p>
        </w:tc>
        <w:tc>
          <w:tcPr>
            <w:tcW w:w="2952" w:type="dxa"/>
            <w:vMerge w:val="restart"/>
            <w:vAlign w:val="center"/>
          </w:tcPr>
          <w:p w14:paraId="6239D7AD" w14:textId="77777777" w:rsidR="00D80E32" w:rsidRPr="001F078B" w:rsidRDefault="00D80E32" w:rsidP="00AC20AE">
            <w:pPr>
              <w:pStyle w:val="TAC"/>
              <w:keepNext w:val="0"/>
              <w:rPr>
                <w:rFonts w:cs="Arial"/>
              </w:rPr>
            </w:pPr>
            <w:r w:rsidRPr="001F078B">
              <w:rPr>
                <w:rFonts w:cs="Arial"/>
                <w:lang w:val="sv-SE" w:eastAsia="ja-JP"/>
              </w:rPr>
              <w:t>n41</w:t>
            </w:r>
          </w:p>
        </w:tc>
        <w:tc>
          <w:tcPr>
            <w:tcW w:w="2952" w:type="dxa"/>
            <w:vAlign w:val="center"/>
          </w:tcPr>
          <w:p w14:paraId="60140606" w14:textId="77777777" w:rsidR="00D80E32" w:rsidRPr="001F078B" w:rsidRDefault="00D80E32" w:rsidP="00AC20AE">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1F078B" w:rsidRPr="001F078B" w14:paraId="056ABA5A" w14:textId="77777777" w:rsidTr="00AC20AE">
        <w:trPr>
          <w:jc w:val="center"/>
        </w:trPr>
        <w:tc>
          <w:tcPr>
            <w:tcW w:w="2221" w:type="dxa"/>
            <w:vMerge/>
            <w:vAlign w:val="center"/>
          </w:tcPr>
          <w:p w14:paraId="30C64D09" w14:textId="77777777" w:rsidR="00D80E32" w:rsidRPr="001F078B" w:rsidRDefault="00D80E32" w:rsidP="00AC20AE">
            <w:pPr>
              <w:pStyle w:val="TAC"/>
              <w:keepNext w:val="0"/>
              <w:rPr>
                <w:rFonts w:cs="Arial"/>
              </w:rPr>
            </w:pPr>
          </w:p>
        </w:tc>
        <w:tc>
          <w:tcPr>
            <w:tcW w:w="2952" w:type="dxa"/>
            <w:vMerge/>
            <w:vAlign w:val="center"/>
          </w:tcPr>
          <w:p w14:paraId="42861688" w14:textId="77777777" w:rsidR="00D80E32" w:rsidRPr="001F078B" w:rsidRDefault="00D80E32" w:rsidP="00AC20AE">
            <w:pPr>
              <w:pStyle w:val="TAC"/>
              <w:keepNext w:val="0"/>
              <w:rPr>
                <w:rFonts w:cs="Arial"/>
              </w:rPr>
            </w:pPr>
          </w:p>
        </w:tc>
        <w:tc>
          <w:tcPr>
            <w:tcW w:w="2952" w:type="dxa"/>
            <w:vAlign w:val="center"/>
          </w:tcPr>
          <w:p w14:paraId="2D1B2517" w14:textId="77777777" w:rsidR="00D80E32" w:rsidRPr="001F078B" w:rsidRDefault="00D80E32" w:rsidP="00AC20AE">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1F078B" w:rsidRPr="001F078B" w14:paraId="71F7EA7E" w14:textId="77777777" w:rsidTr="00AC20AE">
        <w:trPr>
          <w:jc w:val="center"/>
        </w:trPr>
        <w:tc>
          <w:tcPr>
            <w:tcW w:w="2221" w:type="dxa"/>
            <w:vMerge w:val="restart"/>
            <w:vAlign w:val="center"/>
          </w:tcPr>
          <w:p w14:paraId="6A7BBDBF" w14:textId="77777777" w:rsidR="00D80E32" w:rsidRPr="001F078B" w:rsidRDefault="00D80E32" w:rsidP="00AC20AE">
            <w:pPr>
              <w:pStyle w:val="TAC"/>
              <w:keepNext w:val="0"/>
              <w:rPr>
                <w:rFonts w:cs="Arial"/>
              </w:rPr>
            </w:pPr>
            <w:r w:rsidRPr="001F078B">
              <w:rPr>
                <w:rFonts w:cs="Arial"/>
                <w:lang w:val="x-none" w:eastAsia="zh-CN"/>
              </w:rPr>
              <w:t>DC_2-66_n66</w:t>
            </w:r>
          </w:p>
        </w:tc>
        <w:tc>
          <w:tcPr>
            <w:tcW w:w="2952" w:type="dxa"/>
            <w:vAlign w:val="center"/>
          </w:tcPr>
          <w:p w14:paraId="282B4B4A" w14:textId="77777777" w:rsidR="00D80E32" w:rsidRPr="001F078B" w:rsidRDefault="00D80E32" w:rsidP="00AC20AE">
            <w:pPr>
              <w:pStyle w:val="TAC"/>
              <w:keepNext w:val="0"/>
              <w:rPr>
                <w:rFonts w:cs="Arial"/>
              </w:rPr>
            </w:pPr>
            <w:r w:rsidRPr="001F078B">
              <w:rPr>
                <w:rFonts w:cs="Arial"/>
                <w:lang w:val="x-none" w:eastAsia="zh-CN"/>
              </w:rPr>
              <w:t>2</w:t>
            </w:r>
          </w:p>
        </w:tc>
        <w:tc>
          <w:tcPr>
            <w:tcW w:w="2952" w:type="dxa"/>
            <w:vAlign w:val="center"/>
          </w:tcPr>
          <w:p w14:paraId="1FF415E0" w14:textId="77777777" w:rsidR="00D80E32" w:rsidRPr="001F078B" w:rsidRDefault="00D80E32" w:rsidP="00AC20AE">
            <w:pPr>
              <w:pStyle w:val="TAC"/>
              <w:keepNext w:val="0"/>
              <w:rPr>
                <w:rFonts w:cs="Arial"/>
                <w:lang w:val="sv-SE" w:eastAsia="zh-CN"/>
              </w:rPr>
            </w:pPr>
            <w:r w:rsidRPr="001F078B">
              <w:rPr>
                <w:rFonts w:cs="Arial"/>
                <w:lang w:eastAsia="zh-CN"/>
              </w:rPr>
              <w:t>0.5</w:t>
            </w:r>
          </w:p>
        </w:tc>
      </w:tr>
      <w:tr w:rsidR="001F078B" w:rsidRPr="001F078B" w14:paraId="1C65D48E" w14:textId="77777777" w:rsidTr="00AC20AE">
        <w:trPr>
          <w:jc w:val="center"/>
        </w:trPr>
        <w:tc>
          <w:tcPr>
            <w:tcW w:w="2221" w:type="dxa"/>
            <w:vMerge/>
            <w:vAlign w:val="center"/>
          </w:tcPr>
          <w:p w14:paraId="4EEBE5D9" w14:textId="77777777" w:rsidR="00D80E32" w:rsidRPr="001F078B" w:rsidRDefault="00D80E32" w:rsidP="00AC20AE">
            <w:pPr>
              <w:pStyle w:val="TAC"/>
              <w:keepNext w:val="0"/>
              <w:rPr>
                <w:rFonts w:cs="Arial"/>
              </w:rPr>
            </w:pPr>
          </w:p>
        </w:tc>
        <w:tc>
          <w:tcPr>
            <w:tcW w:w="2952" w:type="dxa"/>
            <w:vAlign w:val="center"/>
          </w:tcPr>
          <w:p w14:paraId="4ADD9C42" w14:textId="77777777" w:rsidR="00D80E32" w:rsidRPr="001F078B" w:rsidRDefault="00D80E32" w:rsidP="00AC20AE">
            <w:pPr>
              <w:pStyle w:val="TAC"/>
              <w:keepNext w:val="0"/>
              <w:rPr>
                <w:rFonts w:cs="Arial"/>
              </w:rPr>
            </w:pPr>
            <w:r w:rsidRPr="001F078B">
              <w:rPr>
                <w:rFonts w:cs="Arial"/>
                <w:lang w:val="x-none" w:eastAsia="zh-CN"/>
              </w:rPr>
              <w:t>66</w:t>
            </w:r>
          </w:p>
        </w:tc>
        <w:tc>
          <w:tcPr>
            <w:tcW w:w="2952" w:type="dxa"/>
            <w:vAlign w:val="center"/>
          </w:tcPr>
          <w:p w14:paraId="32C0756E" w14:textId="77777777" w:rsidR="00D80E32" w:rsidRPr="001F078B" w:rsidRDefault="00D80E32" w:rsidP="00AC20AE">
            <w:pPr>
              <w:pStyle w:val="TAC"/>
              <w:keepNext w:val="0"/>
              <w:rPr>
                <w:rFonts w:cs="Arial"/>
                <w:lang w:val="sv-SE" w:eastAsia="zh-CN"/>
              </w:rPr>
            </w:pPr>
            <w:r w:rsidRPr="001F078B">
              <w:rPr>
                <w:rFonts w:cs="Arial"/>
                <w:lang w:eastAsia="zh-CN"/>
              </w:rPr>
              <w:t>0.5</w:t>
            </w:r>
          </w:p>
        </w:tc>
      </w:tr>
      <w:tr w:rsidR="001F078B" w:rsidRPr="001F078B" w14:paraId="7A2BE9FD" w14:textId="77777777" w:rsidTr="00AC20AE">
        <w:trPr>
          <w:jc w:val="center"/>
        </w:trPr>
        <w:tc>
          <w:tcPr>
            <w:tcW w:w="2221" w:type="dxa"/>
            <w:vMerge/>
            <w:vAlign w:val="center"/>
          </w:tcPr>
          <w:p w14:paraId="09980C07" w14:textId="77777777" w:rsidR="00D80E32" w:rsidRPr="001F078B" w:rsidRDefault="00D80E32" w:rsidP="00AC20AE">
            <w:pPr>
              <w:pStyle w:val="TAC"/>
              <w:keepNext w:val="0"/>
              <w:rPr>
                <w:rFonts w:cs="Arial"/>
              </w:rPr>
            </w:pPr>
          </w:p>
        </w:tc>
        <w:tc>
          <w:tcPr>
            <w:tcW w:w="2952" w:type="dxa"/>
            <w:vAlign w:val="center"/>
          </w:tcPr>
          <w:p w14:paraId="2912241D" w14:textId="77777777" w:rsidR="00D80E32" w:rsidRPr="001F078B" w:rsidRDefault="00D80E32" w:rsidP="00AC20AE">
            <w:pPr>
              <w:pStyle w:val="TAC"/>
              <w:keepNext w:val="0"/>
              <w:rPr>
                <w:rFonts w:cs="Arial"/>
              </w:rPr>
            </w:pPr>
            <w:r w:rsidRPr="001F078B">
              <w:rPr>
                <w:rFonts w:eastAsiaTheme="minorEastAsia" w:cs="Arial"/>
                <w:lang w:val="x-none" w:eastAsia="zh-CN"/>
              </w:rPr>
              <w:t>n66</w:t>
            </w:r>
          </w:p>
        </w:tc>
        <w:tc>
          <w:tcPr>
            <w:tcW w:w="2952" w:type="dxa"/>
            <w:vAlign w:val="center"/>
          </w:tcPr>
          <w:p w14:paraId="38002F86" w14:textId="77777777" w:rsidR="00D80E32" w:rsidRPr="001F078B" w:rsidRDefault="00D80E32" w:rsidP="00AC20AE">
            <w:pPr>
              <w:pStyle w:val="TAC"/>
              <w:keepNext w:val="0"/>
              <w:rPr>
                <w:rFonts w:cs="Arial"/>
                <w:lang w:val="sv-SE" w:eastAsia="zh-CN"/>
              </w:rPr>
            </w:pPr>
            <w:r w:rsidRPr="001F078B">
              <w:rPr>
                <w:rFonts w:cs="Arial"/>
                <w:lang w:eastAsia="zh-CN"/>
              </w:rPr>
              <w:t>0.5</w:t>
            </w:r>
          </w:p>
        </w:tc>
      </w:tr>
      <w:tr w:rsidR="001F078B" w:rsidRPr="001F078B" w14:paraId="3EC59A20" w14:textId="77777777" w:rsidTr="008B6DDC">
        <w:trPr>
          <w:jc w:val="center"/>
        </w:trPr>
        <w:tc>
          <w:tcPr>
            <w:tcW w:w="2221" w:type="dxa"/>
            <w:vMerge w:val="restart"/>
            <w:vAlign w:val="center"/>
          </w:tcPr>
          <w:p w14:paraId="2310EA56" w14:textId="77777777" w:rsidR="00D80E32" w:rsidRPr="001F078B" w:rsidRDefault="00D80E32" w:rsidP="00D80E32">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14:paraId="5AFA9DA9" w14:textId="77777777" w:rsidR="00D80E32" w:rsidRPr="001F078B" w:rsidRDefault="00D80E32" w:rsidP="00D80E32">
            <w:pPr>
              <w:pStyle w:val="TAC"/>
              <w:keepNext w:val="0"/>
              <w:rPr>
                <w:rFonts w:cs="Arial"/>
                <w:lang w:eastAsia="zh-CN"/>
              </w:rPr>
            </w:pPr>
            <w:r w:rsidRPr="001F078B">
              <w:rPr>
                <w:rFonts w:cs="Arial" w:hint="eastAsia"/>
                <w:lang w:eastAsia="zh-CN"/>
              </w:rPr>
              <w:t>2</w:t>
            </w:r>
          </w:p>
        </w:tc>
        <w:tc>
          <w:tcPr>
            <w:tcW w:w="2952" w:type="dxa"/>
            <w:vAlign w:val="center"/>
          </w:tcPr>
          <w:p w14:paraId="5B7F53FB" w14:textId="77777777" w:rsidR="00D80E32" w:rsidRPr="001F078B" w:rsidRDefault="00D80E32" w:rsidP="00D80E32">
            <w:pPr>
              <w:pStyle w:val="TAC"/>
              <w:keepNext w:val="0"/>
              <w:rPr>
                <w:rFonts w:cs="Arial"/>
              </w:rPr>
            </w:pPr>
            <w:r w:rsidRPr="001F078B">
              <w:rPr>
                <w:rFonts w:cs="Arial" w:hint="eastAsia"/>
                <w:lang w:eastAsia="zh-CN"/>
              </w:rPr>
              <w:t>0.5</w:t>
            </w:r>
          </w:p>
        </w:tc>
      </w:tr>
      <w:tr w:rsidR="001F078B" w:rsidRPr="001F078B" w14:paraId="5D52FC68" w14:textId="77777777" w:rsidTr="008B6DDC">
        <w:trPr>
          <w:jc w:val="center"/>
        </w:trPr>
        <w:tc>
          <w:tcPr>
            <w:tcW w:w="2221" w:type="dxa"/>
            <w:vMerge/>
            <w:vAlign w:val="center"/>
          </w:tcPr>
          <w:p w14:paraId="3DB6A494" w14:textId="77777777" w:rsidR="00D80E32" w:rsidRPr="001F078B" w:rsidRDefault="00D80E32" w:rsidP="00D80E32">
            <w:pPr>
              <w:pStyle w:val="TAC"/>
              <w:keepNext w:val="0"/>
              <w:rPr>
                <w:rFonts w:cs="Arial"/>
              </w:rPr>
            </w:pPr>
          </w:p>
        </w:tc>
        <w:tc>
          <w:tcPr>
            <w:tcW w:w="2952" w:type="dxa"/>
            <w:vAlign w:val="center"/>
          </w:tcPr>
          <w:p w14:paraId="22D48B46" w14:textId="77777777" w:rsidR="00D80E32" w:rsidRPr="001F078B" w:rsidRDefault="00D80E32" w:rsidP="00D80E32">
            <w:pPr>
              <w:pStyle w:val="TAC"/>
              <w:keepNext w:val="0"/>
              <w:rPr>
                <w:rFonts w:cs="Arial"/>
                <w:lang w:eastAsia="zh-CN"/>
              </w:rPr>
            </w:pPr>
            <w:r w:rsidRPr="001F078B">
              <w:rPr>
                <w:rFonts w:cs="Arial" w:hint="eastAsia"/>
                <w:lang w:eastAsia="zh-CN"/>
              </w:rPr>
              <w:t>66</w:t>
            </w:r>
          </w:p>
        </w:tc>
        <w:tc>
          <w:tcPr>
            <w:tcW w:w="2952" w:type="dxa"/>
            <w:vAlign w:val="center"/>
          </w:tcPr>
          <w:p w14:paraId="4EEFB72C" w14:textId="77777777" w:rsidR="00D80E32" w:rsidRPr="001F078B" w:rsidRDefault="00D80E32" w:rsidP="00D80E32">
            <w:pPr>
              <w:pStyle w:val="TAC"/>
              <w:keepNext w:val="0"/>
              <w:rPr>
                <w:rFonts w:cs="Arial"/>
              </w:rPr>
            </w:pPr>
            <w:r w:rsidRPr="001F078B">
              <w:rPr>
                <w:rFonts w:cs="Arial" w:hint="eastAsia"/>
                <w:lang w:eastAsia="zh-CN"/>
              </w:rPr>
              <w:t>0.5</w:t>
            </w:r>
          </w:p>
        </w:tc>
      </w:tr>
      <w:tr w:rsidR="001F078B" w:rsidRPr="001F078B" w14:paraId="5CDF88B6" w14:textId="77777777" w:rsidTr="008B6DDC">
        <w:trPr>
          <w:jc w:val="center"/>
        </w:trPr>
        <w:tc>
          <w:tcPr>
            <w:tcW w:w="2221" w:type="dxa"/>
            <w:vMerge/>
            <w:vAlign w:val="center"/>
          </w:tcPr>
          <w:p w14:paraId="53AA116C" w14:textId="77777777" w:rsidR="00D80E32" w:rsidRPr="001F078B" w:rsidRDefault="00D80E32" w:rsidP="00D80E32">
            <w:pPr>
              <w:pStyle w:val="TAC"/>
              <w:keepNext w:val="0"/>
              <w:rPr>
                <w:rFonts w:cs="Arial"/>
              </w:rPr>
            </w:pPr>
          </w:p>
        </w:tc>
        <w:tc>
          <w:tcPr>
            <w:tcW w:w="2952" w:type="dxa"/>
            <w:vAlign w:val="center"/>
          </w:tcPr>
          <w:p w14:paraId="3E6B4ECD" w14:textId="77777777" w:rsidR="00D80E32" w:rsidRPr="001F078B" w:rsidRDefault="00D80E32" w:rsidP="00D80E32">
            <w:pPr>
              <w:pStyle w:val="TAC"/>
              <w:keepNext w:val="0"/>
              <w:rPr>
                <w:rFonts w:cs="Arial"/>
                <w:lang w:eastAsia="zh-CN"/>
              </w:rPr>
            </w:pPr>
            <w:r w:rsidRPr="001F078B">
              <w:rPr>
                <w:rFonts w:cs="Arial" w:hint="eastAsia"/>
                <w:lang w:eastAsia="zh-CN"/>
              </w:rPr>
              <w:t>n71</w:t>
            </w:r>
          </w:p>
        </w:tc>
        <w:tc>
          <w:tcPr>
            <w:tcW w:w="2952" w:type="dxa"/>
            <w:vAlign w:val="center"/>
          </w:tcPr>
          <w:p w14:paraId="35BADDE6" w14:textId="77777777" w:rsidR="00D80E32" w:rsidRPr="001F078B" w:rsidRDefault="00D80E32" w:rsidP="00D80E32">
            <w:pPr>
              <w:pStyle w:val="TAC"/>
              <w:keepNext w:val="0"/>
              <w:rPr>
                <w:rFonts w:cs="Arial"/>
              </w:rPr>
            </w:pPr>
            <w:r w:rsidRPr="001F078B">
              <w:rPr>
                <w:rFonts w:cs="Arial" w:hint="eastAsia"/>
                <w:lang w:eastAsia="zh-CN"/>
              </w:rPr>
              <w:t>0.3</w:t>
            </w:r>
          </w:p>
        </w:tc>
      </w:tr>
      <w:tr w:rsidR="001F078B" w:rsidRPr="001F078B" w14:paraId="725510C6" w14:textId="77777777" w:rsidTr="00601058">
        <w:trPr>
          <w:jc w:val="center"/>
        </w:trPr>
        <w:tc>
          <w:tcPr>
            <w:tcW w:w="2221" w:type="dxa"/>
            <w:vMerge w:val="restart"/>
            <w:vAlign w:val="center"/>
          </w:tcPr>
          <w:p w14:paraId="3C735FDF" w14:textId="77777777" w:rsidR="00D80E32" w:rsidRPr="001F078B" w:rsidRDefault="00D80E32" w:rsidP="00D80E32">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14:paraId="3131B558" w14:textId="77777777" w:rsidR="00D80E32" w:rsidRPr="001F078B" w:rsidRDefault="00D80E32" w:rsidP="00D80E32">
            <w:pPr>
              <w:pStyle w:val="TAC"/>
              <w:rPr>
                <w:rFonts w:cs="Arial"/>
              </w:rPr>
            </w:pPr>
            <w:r w:rsidRPr="001F078B">
              <w:rPr>
                <w:rFonts w:cs="Arial"/>
                <w:lang w:val="x-none" w:eastAsia="zh-CN"/>
              </w:rPr>
              <w:t>DC_2-66-66_n78</w:t>
            </w:r>
          </w:p>
        </w:tc>
        <w:tc>
          <w:tcPr>
            <w:tcW w:w="2952" w:type="dxa"/>
            <w:vAlign w:val="center"/>
          </w:tcPr>
          <w:p w14:paraId="5B06C7CF" w14:textId="77777777" w:rsidR="00D80E32" w:rsidRPr="001F078B" w:rsidRDefault="00D80E32" w:rsidP="00D80E32">
            <w:pPr>
              <w:pStyle w:val="TAC"/>
              <w:rPr>
                <w:rFonts w:eastAsia="Malgun Gothic" w:cs="Arial"/>
                <w:lang w:eastAsia="ko-KR"/>
              </w:rPr>
            </w:pPr>
            <w:r w:rsidRPr="001F078B">
              <w:rPr>
                <w:rFonts w:cs="Arial"/>
                <w:lang w:val="x-none" w:eastAsia="zh-CN"/>
              </w:rPr>
              <w:t>2</w:t>
            </w:r>
          </w:p>
        </w:tc>
        <w:tc>
          <w:tcPr>
            <w:tcW w:w="2952" w:type="dxa"/>
            <w:vAlign w:val="center"/>
          </w:tcPr>
          <w:p w14:paraId="2E2C3E0C"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2A920049" w14:textId="77777777" w:rsidTr="00601058">
        <w:trPr>
          <w:jc w:val="center"/>
        </w:trPr>
        <w:tc>
          <w:tcPr>
            <w:tcW w:w="2221" w:type="dxa"/>
            <w:vMerge/>
            <w:vAlign w:val="center"/>
          </w:tcPr>
          <w:p w14:paraId="44716188" w14:textId="77777777" w:rsidR="00D80E32" w:rsidRPr="001F078B" w:rsidRDefault="00D80E32" w:rsidP="00D80E32">
            <w:pPr>
              <w:pStyle w:val="TAC"/>
              <w:rPr>
                <w:rFonts w:cs="Arial"/>
              </w:rPr>
            </w:pPr>
          </w:p>
        </w:tc>
        <w:tc>
          <w:tcPr>
            <w:tcW w:w="2952" w:type="dxa"/>
            <w:vAlign w:val="center"/>
          </w:tcPr>
          <w:p w14:paraId="4CB783EF" w14:textId="77777777" w:rsidR="00D80E32" w:rsidRPr="001F078B" w:rsidRDefault="00D80E32" w:rsidP="00D80E32">
            <w:pPr>
              <w:pStyle w:val="TAC"/>
              <w:rPr>
                <w:rFonts w:eastAsia="Malgun Gothic" w:cs="Arial"/>
                <w:lang w:eastAsia="ko-KR"/>
              </w:rPr>
            </w:pPr>
            <w:r w:rsidRPr="001F078B">
              <w:rPr>
                <w:rFonts w:cs="Arial"/>
                <w:lang w:val="x-none" w:eastAsia="zh-CN"/>
              </w:rPr>
              <w:t>66</w:t>
            </w:r>
          </w:p>
        </w:tc>
        <w:tc>
          <w:tcPr>
            <w:tcW w:w="2952" w:type="dxa"/>
            <w:vAlign w:val="center"/>
          </w:tcPr>
          <w:p w14:paraId="374D4662"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68D10E7E" w14:textId="77777777" w:rsidTr="00601058">
        <w:trPr>
          <w:jc w:val="center"/>
        </w:trPr>
        <w:tc>
          <w:tcPr>
            <w:tcW w:w="2221" w:type="dxa"/>
            <w:vMerge/>
            <w:vAlign w:val="center"/>
          </w:tcPr>
          <w:p w14:paraId="3E21AC76" w14:textId="77777777" w:rsidR="00D80E32" w:rsidRPr="001F078B" w:rsidRDefault="00D80E32" w:rsidP="00D80E32">
            <w:pPr>
              <w:pStyle w:val="TAC"/>
              <w:rPr>
                <w:rFonts w:cs="Arial"/>
              </w:rPr>
            </w:pPr>
          </w:p>
        </w:tc>
        <w:tc>
          <w:tcPr>
            <w:tcW w:w="2952" w:type="dxa"/>
            <w:vAlign w:val="center"/>
          </w:tcPr>
          <w:p w14:paraId="2CE210B2"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14:paraId="77A750BB"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5005F6D6" w14:textId="77777777" w:rsidTr="00601058">
        <w:trPr>
          <w:jc w:val="center"/>
        </w:trPr>
        <w:tc>
          <w:tcPr>
            <w:tcW w:w="2221" w:type="dxa"/>
            <w:vMerge w:val="restart"/>
            <w:vAlign w:val="center"/>
          </w:tcPr>
          <w:p w14:paraId="3725DBA7" w14:textId="77777777" w:rsidR="00D80E32" w:rsidRPr="001F078B" w:rsidRDefault="00D80E32" w:rsidP="00D80E32">
            <w:pPr>
              <w:pStyle w:val="TAC"/>
              <w:rPr>
                <w:rFonts w:cs="Arial"/>
              </w:rPr>
            </w:pPr>
            <w:r w:rsidRPr="001F078B">
              <w:rPr>
                <w:rFonts w:eastAsia="Malgun Gothic" w:cs="Arial"/>
                <w:lang w:eastAsia="ko-KR"/>
              </w:rPr>
              <w:t>DC_3_n1-n77</w:t>
            </w:r>
          </w:p>
        </w:tc>
        <w:tc>
          <w:tcPr>
            <w:tcW w:w="2952" w:type="dxa"/>
            <w:vAlign w:val="center"/>
          </w:tcPr>
          <w:p w14:paraId="42687461" w14:textId="77777777" w:rsidR="00D80E32" w:rsidRPr="001F078B" w:rsidRDefault="00D80E32" w:rsidP="00D80E32">
            <w:pPr>
              <w:pStyle w:val="TAC"/>
              <w:rPr>
                <w:rFonts w:eastAsia="Malgun Gothic" w:cs="Arial"/>
                <w:lang w:eastAsia="ko-KR"/>
              </w:rPr>
            </w:pPr>
            <w:r w:rsidRPr="001F078B">
              <w:rPr>
                <w:rFonts w:eastAsia="Malgun Gothic" w:cs="Arial"/>
                <w:lang w:eastAsia="ko-KR"/>
              </w:rPr>
              <w:t>3</w:t>
            </w:r>
          </w:p>
        </w:tc>
        <w:tc>
          <w:tcPr>
            <w:tcW w:w="2952" w:type="dxa"/>
            <w:vAlign w:val="center"/>
          </w:tcPr>
          <w:p w14:paraId="3C45777E"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496E560E" w14:textId="77777777" w:rsidTr="00601058">
        <w:trPr>
          <w:jc w:val="center"/>
        </w:trPr>
        <w:tc>
          <w:tcPr>
            <w:tcW w:w="2221" w:type="dxa"/>
            <w:vMerge/>
            <w:vAlign w:val="center"/>
          </w:tcPr>
          <w:p w14:paraId="0FDB5653" w14:textId="77777777" w:rsidR="00D80E32" w:rsidRPr="001F078B" w:rsidRDefault="00D80E32" w:rsidP="00D80E32">
            <w:pPr>
              <w:pStyle w:val="TAC"/>
              <w:rPr>
                <w:rFonts w:cs="Arial"/>
              </w:rPr>
            </w:pPr>
          </w:p>
        </w:tc>
        <w:tc>
          <w:tcPr>
            <w:tcW w:w="2952" w:type="dxa"/>
            <w:vAlign w:val="center"/>
          </w:tcPr>
          <w:p w14:paraId="6C8B54D0" w14:textId="77777777" w:rsidR="00D80E32" w:rsidRPr="001F078B" w:rsidRDefault="00D80E32" w:rsidP="00D80E32">
            <w:pPr>
              <w:pStyle w:val="TAC"/>
              <w:rPr>
                <w:rFonts w:eastAsia="Malgun Gothic" w:cs="Arial"/>
                <w:lang w:eastAsia="ko-KR"/>
              </w:rPr>
            </w:pPr>
            <w:r w:rsidRPr="001F078B">
              <w:rPr>
                <w:rFonts w:eastAsia="Malgun Gothic" w:cs="Arial"/>
                <w:lang w:eastAsia="ko-KR"/>
              </w:rPr>
              <w:t>n1</w:t>
            </w:r>
          </w:p>
        </w:tc>
        <w:tc>
          <w:tcPr>
            <w:tcW w:w="2952" w:type="dxa"/>
            <w:vAlign w:val="center"/>
          </w:tcPr>
          <w:p w14:paraId="3841A547"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592BDDED" w14:textId="77777777" w:rsidTr="00601058">
        <w:trPr>
          <w:jc w:val="center"/>
        </w:trPr>
        <w:tc>
          <w:tcPr>
            <w:tcW w:w="2221" w:type="dxa"/>
            <w:vMerge/>
            <w:vAlign w:val="center"/>
          </w:tcPr>
          <w:p w14:paraId="28E838F2" w14:textId="77777777" w:rsidR="00D80E32" w:rsidRPr="001F078B" w:rsidRDefault="00D80E32" w:rsidP="00D80E32">
            <w:pPr>
              <w:pStyle w:val="TAC"/>
              <w:rPr>
                <w:rFonts w:cs="Arial"/>
              </w:rPr>
            </w:pPr>
          </w:p>
        </w:tc>
        <w:tc>
          <w:tcPr>
            <w:tcW w:w="2952" w:type="dxa"/>
            <w:vAlign w:val="center"/>
          </w:tcPr>
          <w:p w14:paraId="6FDD57EE" w14:textId="77777777" w:rsidR="00D80E32" w:rsidRPr="001F078B" w:rsidRDefault="00D80E32" w:rsidP="00D80E32">
            <w:pPr>
              <w:pStyle w:val="TAC"/>
              <w:rPr>
                <w:rFonts w:eastAsia="Malgun Gothic" w:cs="Arial"/>
                <w:lang w:eastAsia="ko-KR"/>
              </w:rPr>
            </w:pPr>
            <w:r w:rsidRPr="001F078B">
              <w:rPr>
                <w:rFonts w:eastAsia="Malgun Gothic" w:cs="Arial"/>
                <w:lang w:eastAsia="ko-KR"/>
              </w:rPr>
              <w:t>n77</w:t>
            </w:r>
          </w:p>
        </w:tc>
        <w:tc>
          <w:tcPr>
            <w:tcW w:w="2952" w:type="dxa"/>
            <w:vAlign w:val="center"/>
          </w:tcPr>
          <w:p w14:paraId="19833242" w14:textId="77777777" w:rsidR="00D80E32" w:rsidRPr="001F078B" w:rsidRDefault="00D80E32" w:rsidP="00D80E32">
            <w:pPr>
              <w:pStyle w:val="TAC"/>
              <w:rPr>
                <w:rFonts w:cs="Arial"/>
                <w:lang w:eastAsia="zh-CN"/>
              </w:rPr>
            </w:pPr>
            <w:r w:rsidRPr="001F078B">
              <w:rPr>
                <w:rFonts w:eastAsia="Malgun Gothic" w:cs="Arial"/>
                <w:lang w:eastAsia="ko-KR"/>
              </w:rPr>
              <w:t>0.8</w:t>
            </w:r>
          </w:p>
        </w:tc>
      </w:tr>
      <w:tr w:rsidR="001F078B" w:rsidRPr="001F078B" w14:paraId="2722B1B3" w14:textId="77777777" w:rsidTr="00601058">
        <w:trPr>
          <w:jc w:val="center"/>
        </w:trPr>
        <w:tc>
          <w:tcPr>
            <w:tcW w:w="2221" w:type="dxa"/>
            <w:vMerge w:val="restart"/>
            <w:vAlign w:val="center"/>
          </w:tcPr>
          <w:p w14:paraId="02ED9FAC" w14:textId="77777777" w:rsidR="00D80E32" w:rsidRPr="001F078B" w:rsidRDefault="00D80E32" w:rsidP="00D80E32">
            <w:pPr>
              <w:pStyle w:val="TAC"/>
              <w:rPr>
                <w:rFonts w:cs="Arial"/>
              </w:rPr>
            </w:pPr>
            <w:r w:rsidRPr="001F078B">
              <w:rPr>
                <w:rFonts w:eastAsia="Malgun Gothic" w:cs="Arial"/>
                <w:lang w:eastAsia="ko-KR"/>
              </w:rPr>
              <w:t>DC_3_n1-n78</w:t>
            </w:r>
          </w:p>
        </w:tc>
        <w:tc>
          <w:tcPr>
            <w:tcW w:w="2952" w:type="dxa"/>
            <w:vAlign w:val="center"/>
          </w:tcPr>
          <w:p w14:paraId="71134367" w14:textId="77777777" w:rsidR="00D80E32" w:rsidRPr="001F078B" w:rsidRDefault="00D80E32" w:rsidP="00D80E32">
            <w:pPr>
              <w:pStyle w:val="TAC"/>
              <w:rPr>
                <w:rFonts w:eastAsia="Malgun Gothic" w:cs="Arial"/>
                <w:lang w:eastAsia="ko-KR"/>
              </w:rPr>
            </w:pPr>
            <w:r w:rsidRPr="001F078B">
              <w:rPr>
                <w:rFonts w:eastAsia="Malgun Gothic" w:cs="Arial"/>
                <w:lang w:eastAsia="ko-KR"/>
              </w:rPr>
              <w:t>3</w:t>
            </w:r>
          </w:p>
        </w:tc>
        <w:tc>
          <w:tcPr>
            <w:tcW w:w="2952" w:type="dxa"/>
            <w:vAlign w:val="center"/>
          </w:tcPr>
          <w:p w14:paraId="0B0DAFEC"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5E886712" w14:textId="77777777" w:rsidTr="00601058">
        <w:trPr>
          <w:jc w:val="center"/>
        </w:trPr>
        <w:tc>
          <w:tcPr>
            <w:tcW w:w="2221" w:type="dxa"/>
            <w:vMerge/>
            <w:vAlign w:val="center"/>
          </w:tcPr>
          <w:p w14:paraId="7907E602" w14:textId="77777777" w:rsidR="00D80E32" w:rsidRPr="001F078B" w:rsidRDefault="00D80E32" w:rsidP="00D80E32">
            <w:pPr>
              <w:pStyle w:val="TAC"/>
              <w:rPr>
                <w:rFonts w:cs="Arial"/>
              </w:rPr>
            </w:pPr>
          </w:p>
        </w:tc>
        <w:tc>
          <w:tcPr>
            <w:tcW w:w="2952" w:type="dxa"/>
            <w:vAlign w:val="center"/>
          </w:tcPr>
          <w:p w14:paraId="3F0FCD98" w14:textId="77777777" w:rsidR="00D80E32" w:rsidRPr="001F078B" w:rsidRDefault="00D80E32" w:rsidP="00D80E32">
            <w:pPr>
              <w:pStyle w:val="TAC"/>
              <w:rPr>
                <w:rFonts w:eastAsia="Malgun Gothic" w:cs="Arial"/>
                <w:lang w:eastAsia="ko-KR"/>
              </w:rPr>
            </w:pPr>
            <w:r w:rsidRPr="001F078B">
              <w:rPr>
                <w:rFonts w:eastAsia="Malgun Gothic" w:cs="Arial"/>
                <w:lang w:eastAsia="ko-KR"/>
              </w:rPr>
              <w:t>n1</w:t>
            </w:r>
          </w:p>
        </w:tc>
        <w:tc>
          <w:tcPr>
            <w:tcW w:w="2952" w:type="dxa"/>
            <w:vAlign w:val="center"/>
          </w:tcPr>
          <w:p w14:paraId="5C4F053A"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4FDF70E6" w14:textId="77777777" w:rsidTr="00601058">
        <w:trPr>
          <w:jc w:val="center"/>
        </w:trPr>
        <w:tc>
          <w:tcPr>
            <w:tcW w:w="2221" w:type="dxa"/>
            <w:vMerge/>
            <w:vAlign w:val="center"/>
          </w:tcPr>
          <w:p w14:paraId="31E7180C" w14:textId="77777777" w:rsidR="00D80E32" w:rsidRPr="001F078B" w:rsidRDefault="00D80E32" w:rsidP="00D80E32">
            <w:pPr>
              <w:pStyle w:val="TAC"/>
              <w:rPr>
                <w:rFonts w:cs="Arial"/>
              </w:rPr>
            </w:pPr>
          </w:p>
        </w:tc>
        <w:tc>
          <w:tcPr>
            <w:tcW w:w="2952" w:type="dxa"/>
            <w:vAlign w:val="center"/>
          </w:tcPr>
          <w:p w14:paraId="09925D87" w14:textId="77777777" w:rsidR="00D80E32" w:rsidRPr="001F078B" w:rsidRDefault="00D80E32" w:rsidP="00D80E32">
            <w:pPr>
              <w:pStyle w:val="TAC"/>
              <w:rPr>
                <w:rFonts w:eastAsia="Malgun Gothic" w:cs="Arial"/>
                <w:lang w:eastAsia="ko-KR"/>
              </w:rPr>
            </w:pPr>
            <w:r w:rsidRPr="001F078B">
              <w:rPr>
                <w:rFonts w:eastAsia="Malgun Gothic" w:cs="Arial"/>
                <w:lang w:eastAsia="ko-KR"/>
              </w:rPr>
              <w:t>n78</w:t>
            </w:r>
          </w:p>
        </w:tc>
        <w:tc>
          <w:tcPr>
            <w:tcW w:w="2952" w:type="dxa"/>
            <w:vAlign w:val="center"/>
          </w:tcPr>
          <w:p w14:paraId="4F1ABD5D" w14:textId="77777777" w:rsidR="00D80E32" w:rsidRPr="001F078B" w:rsidRDefault="00D80E32" w:rsidP="00D80E32">
            <w:pPr>
              <w:pStyle w:val="TAC"/>
              <w:rPr>
                <w:rFonts w:cs="Arial"/>
                <w:lang w:eastAsia="zh-CN"/>
              </w:rPr>
            </w:pPr>
            <w:r w:rsidRPr="001F078B">
              <w:rPr>
                <w:rFonts w:eastAsia="Malgun Gothic" w:cs="Arial"/>
                <w:lang w:eastAsia="ko-KR"/>
              </w:rPr>
              <w:t>0.8</w:t>
            </w:r>
          </w:p>
        </w:tc>
      </w:tr>
      <w:tr w:rsidR="001F078B" w:rsidRPr="001F078B" w14:paraId="7F6BE648" w14:textId="77777777" w:rsidTr="00083E98">
        <w:trPr>
          <w:jc w:val="center"/>
        </w:trPr>
        <w:tc>
          <w:tcPr>
            <w:tcW w:w="2221" w:type="dxa"/>
            <w:vMerge w:val="restart"/>
            <w:vAlign w:val="center"/>
          </w:tcPr>
          <w:p w14:paraId="3E5D8940" w14:textId="62D074E5" w:rsidR="00D80E32" w:rsidRPr="001F078B" w:rsidRDefault="00D80E32" w:rsidP="00D80E32">
            <w:pPr>
              <w:pStyle w:val="TAC"/>
              <w:rPr>
                <w:rFonts w:cs="Arial"/>
              </w:rPr>
            </w:pPr>
            <w:r w:rsidRPr="001F078B">
              <w:rPr>
                <w:rFonts w:eastAsia="Malgun Gothic" w:cs="Arial"/>
                <w:lang w:eastAsia="ko-KR"/>
              </w:rPr>
              <w:t>DC_3_n1-n79</w:t>
            </w:r>
          </w:p>
        </w:tc>
        <w:tc>
          <w:tcPr>
            <w:tcW w:w="2952" w:type="dxa"/>
            <w:vAlign w:val="center"/>
          </w:tcPr>
          <w:p w14:paraId="256744ED" w14:textId="72216176" w:rsidR="00D80E32" w:rsidRPr="001F078B" w:rsidRDefault="00D80E32" w:rsidP="00D80E32">
            <w:pPr>
              <w:pStyle w:val="TAC"/>
              <w:rPr>
                <w:rFonts w:eastAsia="Malgun Gothic" w:cs="Arial"/>
                <w:lang w:eastAsia="ko-KR"/>
              </w:rPr>
            </w:pPr>
            <w:r w:rsidRPr="001F078B">
              <w:rPr>
                <w:rFonts w:eastAsia="Malgun Gothic" w:cs="Arial"/>
                <w:lang w:eastAsia="ko-KR"/>
              </w:rPr>
              <w:t>3</w:t>
            </w:r>
          </w:p>
        </w:tc>
        <w:tc>
          <w:tcPr>
            <w:tcW w:w="2952" w:type="dxa"/>
            <w:vAlign w:val="center"/>
          </w:tcPr>
          <w:p w14:paraId="05CC086D" w14:textId="05A4D7C5" w:rsidR="00D80E32" w:rsidRPr="001F078B" w:rsidRDefault="00D80E32" w:rsidP="00D80E32">
            <w:pPr>
              <w:pStyle w:val="TAC"/>
              <w:rPr>
                <w:rFonts w:cs="Arial"/>
                <w:lang w:eastAsia="zh-CN"/>
              </w:rPr>
            </w:pPr>
            <w:r w:rsidRPr="001F078B">
              <w:rPr>
                <w:rFonts w:eastAsia="Malgun Gothic" w:cs="Arial"/>
                <w:lang w:eastAsia="ko-KR"/>
              </w:rPr>
              <w:t>0.3</w:t>
            </w:r>
          </w:p>
        </w:tc>
      </w:tr>
      <w:tr w:rsidR="001F078B" w:rsidRPr="001F078B" w14:paraId="2B6672DB" w14:textId="77777777" w:rsidTr="00083E98">
        <w:trPr>
          <w:jc w:val="center"/>
        </w:trPr>
        <w:tc>
          <w:tcPr>
            <w:tcW w:w="2221" w:type="dxa"/>
            <w:vMerge/>
            <w:vAlign w:val="center"/>
          </w:tcPr>
          <w:p w14:paraId="696E4A32" w14:textId="77777777" w:rsidR="00D80E32" w:rsidRPr="001F078B" w:rsidRDefault="00D80E32" w:rsidP="00D80E32">
            <w:pPr>
              <w:pStyle w:val="TAC"/>
              <w:rPr>
                <w:rFonts w:cs="Arial"/>
              </w:rPr>
            </w:pPr>
          </w:p>
        </w:tc>
        <w:tc>
          <w:tcPr>
            <w:tcW w:w="2952" w:type="dxa"/>
            <w:vAlign w:val="center"/>
          </w:tcPr>
          <w:p w14:paraId="47214BB0" w14:textId="1FF64343" w:rsidR="00D80E32" w:rsidRPr="001F078B" w:rsidRDefault="00D80E32" w:rsidP="00D80E32">
            <w:pPr>
              <w:pStyle w:val="TAC"/>
              <w:rPr>
                <w:rFonts w:eastAsia="Malgun Gothic" w:cs="Arial"/>
                <w:lang w:eastAsia="ko-KR"/>
              </w:rPr>
            </w:pPr>
            <w:r w:rsidRPr="001F078B">
              <w:rPr>
                <w:rFonts w:eastAsia="Malgun Gothic" w:cs="Arial"/>
                <w:lang w:eastAsia="ko-KR"/>
              </w:rPr>
              <w:t>n1</w:t>
            </w:r>
          </w:p>
        </w:tc>
        <w:tc>
          <w:tcPr>
            <w:tcW w:w="2952" w:type="dxa"/>
            <w:vAlign w:val="center"/>
          </w:tcPr>
          <w:p w14:paraId="63616B83" w14:textId="457F18A3" w:rsidR="00D80E32" w:rsidRPr="001F078B" w:rsidRDefault="00D80E32" w:rsidP="00D80E32">
            <w:pPr>
              <w:pStyle w:val="TAC"/>
              <w:rPr>
                <w:rFonts w:cs="Arial"/>
                <w:lang w:eastAsia="zh-CN"/>
              </w:rPr>
            </w:pPr>
            <w:r w:rsidRPr="001F078B">
              <w:rPr>
                <w:rFonts w:eastAsia="Malgun Gothic" w:cs="Arial"/>
                <w:lang w:eastAsia="ko-KR"/>
              </w:rPr>
              <w:t>0.3</w:t>
            </w:r>
          </w:p>
        </w:tc>
      </w:tr>
      <w:tr w:rsidR="001F078B" w:rsidRPr="001F078B" w14:paraId="02D8A6CD" w14:textId="77777777" w:rsidTr="00083E98">
        <w:trPr>
          <w:jc w:val="center"/>
        </w:trPr>
        <w:tc>
          <w:tcPr>
            <w:tcW w:w="2221" w:type="dxa"/>
            <w:vMerge/>
            <w:vAlign w:val="center"/>
          </w:tcPr>
          <w:p w14:paraId="1451157A" w14:textId="77777777" w:rsidR="00D80E32" w:rsidRPr="001F078B" w:rsidRDefault="00D80E32" w:rsidP="00D80E32">
            <w:pPr>
              <w:pStyle w:val="TAC"/>
              <w:rPr>
                <w:rFonts w:cs="Arial"/>
              </w:rPr>
            </w:pPr>
          </w:p>
        </w:tc>
        <w:tc>
          <w:tcPr>
            <w:tcW w:w="2952" w:type="dxa"/>
            <w:vAlign w:val="center"/>
          </w:tcPr>
          <w:p w14:paraId="05B19B9A" w14:textId="37E10101" w:rsidR="00D80E32" w:rsidRPr="001F078B" w:rsidRDefault="00D80E32" w:rsidP="00D80E32">
            <w:pPr>
              <w:pStyle w:val="TAC"/>
              <w:rPr>
                <w:rFonts w:eastAsia="Malgun Gothic" w:cs="Arial"/>
                <w:lang w:eastAsia="ko-KR"/>
              </w:rPr>
            </w:pPr>
            <w:r w:rsidRPr="001F078B">
              <w:rPr>
                <w:rFonts w:eastAsia="Malgun Gothic" w:cs="Arial"/>
                <w:lang w:eastAsia="ko-KR"/>
              </w:rPr>
              <w:t>n79</w:t>
            </w:r>
          </w:p>
        </w:tc>
        <w:tc>
          <w:tcPr>
            <w:tcW w:w="2952" w:type="dxa"/>
            <w:vAlign w:val="center"/>
          </w:tcPr>
          <w:p w14:paraId="09AB11DB" w14:textId="4DF04A65" w:rsidR="00D80E32" w:rsidRPr="001F078B" w:rsidRDefault="00D80E32" w:rsidP="00D80E32">
            <w:pPr>
              <w:pStyle w:val="TAC"/>
              <w:rPr>
                <w:rFonts w:cs="Arial"/>
                <w:lang w:eastAsia="zh-CN"/>
              </w:rPr>
            </w:pPr>
            <w:r w:rsidRPr="001F078B">
              <w:rPr>
                <w:rFonts w:eastAsia="Malgun Gothic" w:cs="Arial"/>
                <w:lang w:eastAsia="ko-KR"/>
              </w:rPr>
              <w:t>0.0</w:t>
            </w:r>
          </w:p>
        </w:tc>
      </w:tr>
      <w:tr w:rsidR="001F078B" w:rsidRPr="001F078B" w14:paraId="44D97312" w14:textId="77777777" w:rsidTr="008B6DDC">
        <w:trPr>
          <w:jc w:val="center"/>
        </w:trPr>
        <w:tc>
          <w:tcPr>
            <w:tcW w:w="2221" w:type="dxa"/>
            <w:vMerge w:val="restart"/>
            <w:vAlign w:val="center"/>
          </w:tcPr>
          <w:p w14:paraId="068C84E3" w14:textId="77777777" w:rsidR="00D80E32" w:rsidRPr="001F078B" w:rsidRDefault="00D80E32" w:rsidP="00D80E3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n77</w:t>
            </w:r>
          </w:p>
        </w:tc>
        <w:tc>
          <w:tcPr>
            <w:tcW w:w="2952" w:type="dxa"/>
            <w:vAlign w:val="center"/>
          </w:tcPr>
          <w:p w14:paraId="57D2B8FA"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4A0F37B8"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0.6</w:t>
            </w:r>
          </w:p>
        </w:tc>
      </w:tr>
      <w:tr w:rsidR="001F078B" w:rsidRPr="001F078B" w14:paraId="73693DA7" w14:textId="77777777" w:rsidTr="008B6DDC">
        <w:trPr>
          <w:jc w:val="center"/>
        </w:trPr>
        <w:tc>
          <w:tcPr>
            <w:tcW w:w="2221" w:type="dxa"/>
            <w:vMerge/>
            <w:vAlign w:val="center"/>
          </w:tcPr>
          <w:p w14:paraId="65206296" w14:textId="77777777" w:rsidR="00D80E32" w:rsidRPr="001F078B" w:rsidRDefault="00D80E32" w:rsidP="00D80E32">
            <w:pPr>
              <w:pStyle w:val="TAC"/>
              <w:keepNext w:val="0"/>
              <w:rPr>
                <w:rFonts w:cs="Arial"/>
              </w:rPr>
            </w:pPr>
          </w:p>
        </w:tc>
        <w:tc>
          <w:tcPr>
            <w:tcW w:w="2952" w:type="dxa"/>
            <w:vAlign w:val="center"/>
          </w:tcPr>
          <w:p w14:paraId="267307A9"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25F998D7"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F078B" w:rsidRPr="001F078B" w14:paraId="3ACCE6AF" w14:textId="77777777" w:rsidTr="008B6DDC">
        <w:trPr>
          <w:jc w:val="center"/>
        </w:trPr>
        <w:tc>
          <w:tcPr>
            <w:tcW w:w="2221" w:type="dxa"/>
            <w:vMerge/>
            <w:vAlign w:val="center"/>
          </w:tcPr>
          <w:p w14:paraId="276F2FCC" w14:textId="77777777" w:rsidR="00D80E32" w:rsidRPr="001F078B" w:rsidRDefault="00D80E32" w:rsidP="00D80E32">
            <w:pPr>
              <w:pStyle w:val="TAC"/>
              <w:keepNext w:val="0"/>
              <w:rPr>
                <w:rFonts w:cs="Arial"/>
              </w:rPr>
            </w:pPr>
          </w:p>
        </w:tc>
        <w:tc>
          <w:tcPr>
            <w:tcW w:w="2952" w:type="dxa"/>
            <w:vAlign w:val="center"/>
          </w:tcPr>
          <w:p w14:paraId="6F896FF6"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14:paraId="06991BD1"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44B06DD3" w14:textId="77777777" w:rsidTr="008B6DDC">
        <w:trPr>
          <w:jc w:val="center"/>
        </w:trPr>
        <w:tc>
          <w:tcPr>
            <w:tcW w:w="2221" w:type="dxa"/>
            <w:vMerge w:val="restart"/>
            <w:vAlign w:val="center"/>
          </w:tcPr>
          <w:p w14:paraId="61BAA588" w14:textId="77777777" w:rsidR="00D80E32" w:rsidRPr="001F078B" w:rsidRDefault="00D80E32" w:rsidP="00D80E3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n78</w:t>
            </w:r>
          </w:p>
        </w:tc>
        <w:tc>
          <w:tcPr>
            <w:tcW w:w="2952" w:type="dxa"/>
            <w:vAlign w:val="center"/>
          </w:tcPr>
          <w:p w14:paraId="506D4A11"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0BBF4B17"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0.6</w:t>
            </w:r>
          </w:p>
        </w:tc>
      </w:tr>
      <w:tr w:rsidR="001F078B" w:rsidRPr="001F078B" w14:paraId="456D47DF" w14:textId="77777777" w:rsidTr="008B6DDC">
        <w:trPr>
          <w:jc w:val="center"/>
        </w:trPr>
        <w:tc>
          <w:tcPr>
            <w:tcW w:w="2221" w:type="dxa"/>
            <w:vMerge/>
            <w:vAlign w:val="center"/>
          </w:tcPr>
          <w:p w14:paraId="3F720188" w14:textId="77777777" w:rsidR="00D80E32" w:rsidRPr="001F078B" w:rsidRDefault="00D80E32" w:rsidP="00D80E32">
            <w:pPr>
              <w:pStyle w:val="TAC"/>
              <w:keepNext w:val="0"/>
              <w:rPr>
                <w:rFonts w:cs="Arial"/>
              </w:rPr>
            </w:pPr>
          </w:p>
        </w:tc>
        <w:tc>
          <w:tcPr>
            <w:tcW w:w="2952" w:type="dxa"/>
            <w:vAlign w:val="center"/>
          </w:tcPr>
          <w:p w14:paraId="13B19BFF"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1FBA3418"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F078B" w:rsidRPr="001F078B" w14:paraId="3AA69E1F" w14:textId="77777777" w:rsidTr="008B6DDC">
        <w:trPr>
          <w:jc w:val="center"/>
        </w:trPr>
        <w:tc>
          <w:tcPr>
            <w:tcW w:w="2221" w:type="dxa"/>
            <w:vMerge/>
            <w:vAlign w:val="center"/>
          </w:tcPr>
          <w:p w14:paraId="0C6B16F9" w14:textId="77777777" w:rsidR="00D80E32" w:rsidRPr="001F078B" w:rsidRDefault="00D80E32" w:rsidP="00D80E32">
            <w:pPr>
              <w:pStyle w:val="TAC"/>
              <w:keepNext w:val="0"/>
              <w:rPr>
                <w:rFonts w:cs="Arial"/>
              </w:rPr>
            </w:pPr>
          </w:p>
        </w:tc>
        <w:tc>
          <w:tcPr>
            <w:tcW w:w="2952" w:type="dxa"/>
            <w:vAlign w:val="center"/>
          </w:tcPr>
          <w:p w14:paraId="035D0396"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225F3CA7"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1A6DEBFC" w14:textId="77777777" w:rsidTr="008B6DDC">
        <w:trPr>
          <w:jc w:val="center"/>
        </w:trPr>
        <w:tc>
          <w:tcPr>
            <w:tcW w:w="2221" w:type="dxa"/>
            <w:vMerge w:val="restart"/>
            <w:vAlign w:val="center"/>
          </w:tcPr>
          <w:p w14:paraId="250CE1BB" w14:textId="77777777" w:rsidR="00D80E32" w:rsidRPr="001F078B" w:rsidRDefault="00D80E32" w:rsidP="00D80E3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14:paraId="7A3C8DEF"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001E0336"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7D2E698D" w14:textId="77777777" w:rsidTr="008B6DDC">
        <w:trPr>
          <w:jc w:val="center"/>
        </w:trPr>
        <w:tc>
          <w:tcPr>
            <w:tcW w:w="2221" w:type="dxa"/>
            <w:vMerge/>
            <w:vAlign w:val="center"/>
          </w:tcPr>
          <w:p w14:paraId="0602F353" w14:textId="77777777" w:rsidR="00D80E32" w:rsidRPr="001F078B" w:rsidRDefault="00D80E32" w:rsidP="00D80E32">
            <w:pPr>
              <w:pStyle w:val="TAC"/>
              <w:keepNext w:val="0"/>
              <w:rPr>
                <w:rFonts w:cs="Arial"/>
              </w:rPr>
            </w:pPr>
          </w:p>
        </w:tc>
        <w:tc>
          <w:tcPr>
            <w:tcW w:w="2952" w:type="dxa"/>
            <w:vAlign w:val="center"/>
          </w:tcPr>
          <w:p w14:paraId="3A3D71A7"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623DF009"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489EB629" w14:textId="77777777" w:rsidTr="008B6DDC">
        <w:trPr>
          <w:jc w:val="center"/>
        </w:trPr>
        <w:tc>
          <w:tcPr>
            <w:tcW w:w="2221" w:type="dxa"/>
            <w:vMerge/>
            <w:vAlign w:val="center"/>
          </w:tcPr>
          <w:p w14:paraId="78942FB8" w14:textId="77777777" w:rsidR="00D80E32" w:rsidRPr="001F078B" w:rsidRDefault="00D80E32" w:rsidP="00D80E32">
            <w:pPr>
              <w:pStyle w:val="TAC"/>
              <w:keepNext w:val="0"/>
              <w:rPr>
                <w:rFonts w:cs="Arial"/>
              </w:rPr>
            </w:pPr>
          </w:p>
        </w:tc>
        <w:tc>
          <w:tcPr>
            <w:tcW w:w="2952" w:type="dxa"/>
            <w:vAlign w:val="center"/>
          </w:tcPr>
          <w:p w14:paraId="67F79C74"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139FCA9"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FA7AA85" w14:textId="77777777" w:rsidTr="00601058">
        <w:trPr>
          <w:jc w:val="center"/>
        </w:trPr>
        <w:tc>
          <w:tcPr>
            <w:tcW w:w="2221" w:type="dxa"/>
            <w:vMerge w:val="restart"/>
            <w:vAlign w:val="center"/>
          </w:tcPr>
          <w:p w14:paraId="26115758" w14:textId="77777777" w:rsidR="00D80E32" w:rsidRPr="001F078B" w:rsidRDefault="00D80E32" w:rsidP="00D80E32">
            <w:pPr>
              <w:pStyle w:val="TAC"/>
              <w:rPr>
                <w:rFonts w:cs="Arial"/>
              </w:rPr>
            </w:pPr>
            <w:r w:rsidRPr="001F078B">
              <w:rPr>
                <w:rFonts w:cs="Arial"/>
                <w:lang w:val="x-none" w:eastAsia="zh-CN"/>
              </w:rPr>
              <w:t>DC_3-5_n79</w:t>
            </w:r>
          </w:p>
        </w:tc>
        <w:tc>
          <w:tcPr>
            <w:tcW w:w="2952" w:type="dxa"/>
            <w:vAlign w:val="center"/>
          </w:tcPr>
          <w:p w14:paraId="02509706" w14:textId="77777777" w:rsidR="00D80E32" w:rsidRPr="001F078B" w:rsidRDefault="00D80E32" w:rsidP="00D80E32">
            <w:pPr>
              <w:pStyle w:val="TAC"/>
              <w:rPr>
                <w:rFonts w:eastAsia="Malgun Gothic" w:cs="Arial"/>
                <w:lang w:eastAsia="ko-KR"/>
              </w:rPr>
            </w:pPr>
            <w:r w:rsidRPr="001F078B">
              <w:rPr>
                <w:rFonts w:cs="Arial"/>
                <w:lang w:val="x-none" w:eastAsia="zh-CN"/>
              </w:rPr>
              <w:t>3</w:t>
            </w:r>
          </w:p>
        </w:tc>
        <w:tc>
          <w:tcPr>
            <w:tcW w:w="2952" w:type="dxa"/>
            <w:vAlign w:val="center"/>
          </w:tcPr>
          <w:p w14:paraId="68BE82AA"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6B06CC2E" w14:textId="77777777" w:rsidTr="00601058">
        <w:trPr>
          <w:jc w:val="center"/>
        </w:trPr>
        <w:tc>
          <w:tcPr>
            <w:tcW w:w="2221" w:type="dxa"/>
            <w:vMerge/>
            <w:vAlign w:val="center"/>
          </w:tcPr>
          <w:p w14:paraId="0E459D57" w14:textId="77777777" w:rsidR="00D80E32" w:rsidRPr="001F078B" w:rsidRDefault="00D80E32" w:rsidP="00D80E32">
            <w:pPr>
              <w:pStyle w:val="TAC"/>
              <w:rPr>
                <w:rFonts w:cs="Arial"/>
              </w:rPr>
            </w:pPr>
          </w:p>
        </w:tc>
        <w:tc>
          <w:tcPr>
            <w:tcW w:w="2952" w:type="dxa"/>
            <w:vAlign w:val="center"/>
          </w:tcPr>
          <w:p w14:paraId="1FB1D12C" w14:textId="77777777" w:rsidR="00D80E32" w:rsidRPr="001F078B" w:rsidRDefault="00D80E32" w:rsidP="00D80E32">
            <w:pPr>
              <w:pStyle w:val="TAC"/>
              <w:rPr>
                <w:rFonts w:eastAsia="Malgun Gothic" w:cs="Arial"/>
                <w:lang w:eastAsia="ko-KR"/>
              </w:rPr>
            </w:pPr>
            <w:r w:rsidRPr="001F078B">
              <w:rPr>
                <w:rFonts w:cs="Arial"/>
                <w:lang w:val="x-none" w:eastAsia="zh-CN"/>
              </w:rPr>
              <w:t>5</w:t>
            </w:r>
          </w:p>
        </w:tc>
        <w:tc>
          <w:tcPr>
            <w:tcW w:w="2952" w:type="dxa"/>
            <w:vAlign w:val="center"/>
          </w:tcPr>
          <w:p w14:paraId="03B2522A"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020B6708" w14:textId="77777777" w:rsidTr="00601058">
        <w:trPr>
          <w:jc w:val="center"/>
        </w:trPr>
        <w:tc>
          <w:tcPr>
            <w:tcW w:w="2221" w:type="dxa"/>
            <w:vMerge/>
            <w:vAlign w:val="center"/>
          </w:tcPr>
          <w:p w14:paraId="7ED3E004" w14:textId="77777777" w:rsidR="00D80E32" w:rsidRPr="001F078B" w:rsidRDefault="00D80E32" w:rsidP="00D80E32">
            <w:pPr>
              <w:pStyle w:val="TAC"/>
              <w:rPr>
                <w:rFonts w:cs="Arial"/>
              </w:rPr>
            </w:pPr>
          </w:p>
        </w:tc>
        <w:tc>
          <w:tcPr>
            <w:tcW w:w="2952" w:type="dxa"/>
            <w:vAlign w:val="center"/>
          </w:tcPr>
          <w:p w14:paraId="2145FB75"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14:paraId="14CC70AD"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30934C8D" w14:textId="77777777" w:rsidTr="00601058">
        <w:trPr>
          <w:jc w:val="center"/>
        </w:trPr>
        <w:tc>
          <w:tcPr>
            <w:tcW w:w="2221" w:type="dxa"/>
            <w:vMerge w:val="restart"/>
            <w:vAlign w:val="center"/>
          </w:tcPr>
          <w:p w14:paraId="0A7C4AA4" w14:textId="77777777" w:rsidR="00D80E32" w:rsidRPr="001F078B" w:rsidRDefault="00D80E32" w:rsidP="00D80E32">
            <w:pPr>
              <w:pStyle w:val="TAC"/>
              <w:rPr>
                <w:rFonts w:cs="Arial"/>
              </w:rPr>
            </w:pPr>
            <w:r w:rsidRPr="001F078B">
              <w:rPr>
                <w:rFonts w:cs="Arial"/>
                <w:lang w:eastAsia="ja-JP"/>
              </w:rPr>
              <w:t>DC_3-7_n5</w:t>
            </w:r>
          </w:p>
        </w:tc>
        <w:tc>
          <w:tcPr>
            <w:tcW w:w="2952" w:type="dxa"/>
            <w:vAlign w:val="center"/>
          </w:tcPr>
          <w:p w14:paraId="5D4839EA" w14:textId="77777777" w:rsidR="00D80E32" w:rsidRPr="001F078B" w:rsidRDefault="00D80E32" w:rsidP="00D80E32">
            <w:pPr>
              <w:pStyle w:val="TAC"/>
              <w:rPr>
                <w:rFonts w:cs="Arial"/>
                <w:lang w:eastAsia="ja-JP"/>
              </w:rPr>
            </w:pPr>
            <w:r w:rsidRPr="001F078B">
              <w:rPr>
                <w:rFonts w:cs="Arial"/>
                <w:lang w:val="en-US" w:eastAsia="ja-JP"/>
              </w:rPr>
              <w:t>3</w:t>
            </w:r>
          </w:p>
        </w:tc>
        <w:tc>
          <w:tcPr>
            <w:tcW w:w="2952" w:type="dxa"/>
            <w:vAlign w:val="center"/>
          </w:tcPr>
          <w:p w14:paraId="36E2A9A7" w14:textId="77777777" w:rsidR="00D80E32" w:rsidRPr="001F078B" w:rsidRDefault="00D80E32" w:rsidP="00D80E32">
            <w:pPr>
              <w:pStyle w:val="TAC"/>
              <w:rPr>
                <w:rFonts w:cs="Arial"/>
                <w:lang w:eastAsia="zh-CN"/>
              </w:rPr>
            </w:pPr>
            <w:r w:rsidRPr="001F078B">
              <w:t>0.5</w:t>
            </w:r>
          </w:p>
        </w:tc>
      </w:tr>
      <w:tr w:rsidR="001F078B" w:rsidRPr="001F078B" w14:paraId="19D67085" w14:textId="77777777" w:rsidTr="00601058">
        <w:trPr>
          <w:jc w:val="center"/>
        </w:trPr>
        <w:tc>
          <w:tcPr>
            <w:tcW w:w="2221" w:type="dxa"/>
            <w:vMerge/>
            <w:vAlign w:val="center"/>
          </w:tcPr>
          <w:p w14:paraId="1DEC91BF" w14:textId="77777777" w:rsidR="00D80E32" w:rsidRPr="001F078B" w:rsidRDefault="00D80E32" w:rsidP="00D80E32">
            <w:pPr>
              <w:pStyle w:val="TAC"/>
              <w:rPr>
                <w:rFonts w:cs="Arial"/>
              </w:rPr>
            </w:pPr>
          </w:p>
        </w:tc>
        <w:tc>
          <w:tcPr>
            <w:tcW w:w="2952" w:type="dxa"/>
            <w:vAlign w:val="center"/>
          </w:tcPr>
          <w:p w14:paraId="179FFBAB" w14:textId="77777777" w:rsidR="00D80E32" w:rsidRPr="001F078B" w:rsidRDefault="00D80E32" w:rsidP="00D80E32">
            <w:pPr>
              <w:pStyle w:val="TAC"/>
              <w:rPr>
                <w:rFonts w:cs="Arial"/>
                <w:lang w:eastAsia="ja-JP"/>
              </w:rPr>
            </w:pPr>
            <w:r w:rsidRPr="001F078B">
              <w:rPr>
                <w:rFonts w:cs="Arial"/>
                <w:lang w:val="sv-SE" w:eastAsia="ja-JP"/>
              </w:rPr>
              <w:t>7</w:t>
            </w:r>
          </w:p>
        </w:tc>
        <w:tc>
          <w:tcPr>
            <w:tcW w:w="2952" w:type="dxa"/>
            <w:vAlign w:val="center"/>
          </w:tcPr>
          <w:p w14:paraId="6F869A32" w14:textId="77777777" w:rsidR="00D80E32" w:rsidRPr="001F078B" w:rsidRDefault="00D80E32" w:rsidP="00D80E32">
            <w:pPr>
              <w:pStyle w:val="TAC"/>
              <w:rPr>
                <w:rFonts w:cs="Arial"/>
                <w:lang w:eastAsia="zh-CN"/>
              </w:rPr>
            </w:pPr>
            <w:r w:rsidRPr="001F078B">
              <w:t>0.5</w:t>
            </w:r>
          </w:p>
        </w:tc>
      </w:tr>
      <w:tr w:rsidR="001F078B" w:rsidRPr="001F078B" w14:paraId="1AE9DC75" w14:textId="77777777" w:rsidTr="00601058">
        <w:trPr>
          <w:jc w:val="center"/>
        </w:trPr>
        <w:tc>
          <w:tcPr>
            <w:tcW w:w="2221" w:type="dxa"/>
            <w:vMerge/>
            <w:vAlign w:val="center"/>
          </w:tcPr>
          <w:p w14:paraId="52A757A3" w14:textId="77777777" w:rsidR="00D80E32" w:rsidRPr="001F078B" w:rsidRDefault="00D80E32" w:rsidP="00D80E32">
            <w:pPr>
              <w:pStyle w:val="TAC"/>
              <w:rPr>
                <w:rFonts w:cs="Arial"/>
              </w:rPr>
            </w:pPr>
          </w:p>
        </w:tc>
        <w:tc>
          <w:tcPr>
            <w:tcW w:w="2952" w:type="dxa"/>
            <w:vAlign w:val="center"/>
          </w:tcPr>
          <w:p w14:paraId="78D9E054" w14:textId="77777777" w:rsidR="00D80E32" w:rsidRPr="001F078B" w:rsidRDefault="00D80E32" w:rsidP="00D80E32">
            <w:pPr>
              <w:pStyle w:val="TAC"/>
              <w:rPr>
                <w:rFonts w:cs="Arial"/>
                <w:lang w:eastAsia="ja-JP"/>
              </w:rPr>
            </w:pPr>
            <w:r w:rsidRPr="001F078B">
              <w:rPr>
                <w:rFonts w:cs="Arial"/>
                <w:lang w:val="sv-SE" w:eastAsia="ja-JP"/>
              </w:rPr>
              <w:t>n5</w:t>
            </w:r>
          </w:p>
        </w:tc>
        <w:tc>
          <w:tcPr>
            <w:tcW w:w="2952" w:type="dxa"/>
            <w:vAlign w:val="center"/>
          </w:tcPr>
          <w:p w14:paraId="597FE7BB" w14:textId="77777777" w:rsidR="00D80E32" w:rsidRPr="001F078B" w:rsidRDefault="00D80E32" w:rsidP="00D80E32">
            <w:pPr>
              <w:pStyle w:val="TAC"/>
              <w:rPr>
                <w:rFonts w:cs="Arial"/>
                <w:lang w:eastAsia="zh-CN"/>
              </w:rPr>
            </w:pPr>
            <w:r w:rsidRPr="001F078B">
              <w:t>0.3</w:t>
            </w:r>
          </w:p>
        </w:tc>
      </w:tr>
      <w:tr w:rsidR="001F078B" w:rsidRPr="001F078B" w14:paraId="1C2E2E8E" w14:textId="77777777" w:rsidTr="008B6DDC">
        <w:trPr>
          <w:jc w:val="center"/>
        </w:trPr>
        <w:tc>
          <w:tcPr>
            <w:tcW w:w="2221" w:type="dxa"/>
            <w:vMerge w:val="restart"/>
            <w:vAlign w:val="center"/>
          </w:tcPr>
          <w:p w14:paraId="0BBF29C6" w14:textId="77777777" w:rsidR="00D80E32" w:rsidRPr="001F078B" w:rsidRDefault="00D80E32" w:rsidP="00D80E3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14:paraId="3FB25377" w14:textId="77777777" w:rsidR="00D80E32" w:rsidRPr="001F078B" w:rsidRDefault="00D80E32" w:rsidP="00D80E32">
            <w:pPr>
              <w:pStyle w:val="TAC"/>
              <w:keepNext w:val="0"/>
              <w:rPr>
                <w:rFonts w:cs="Arial"/>
                <w:lang w:eastAsia="ja-JP"/>
              </w:rPr>
            </w:pPr>
            <w:r w:rsidRPr="001F078B">
              <w:rPr>
                <w:rFonts w:cs="Arial"/>
                <w:lang w:val="fr-FR" w:eastAsia="zh-TW"/>
              </w:rPr>
              <w:t>3</w:t>
            </w:r>
          </w:p>
        </w:tc>
        <w:tc>
          <w:tcPr>
            <w:tcW w:w="2952" w:type="dxa"/>
            <w:vAlign w:val="center"/>
          </w:tcPr>
          <w:p w14:paraId="3738E176"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49231573" w14:textId="77777777" w:rsidTr="008B6DDC">
        <w:trPr>
          <w:jc w:val="center"/>
        </w:trPr>
        <w:tc>
          <w:tcPr>
            <w:tcW w:w="2221" w:type="dxa"/>
            <w:vMerge/>
            <w:vAlign w:val="center"/>
          </w:tcPr>
          <w:p w14:paraId="32BCCA63" w14:textId="77777777" w:rsidR="00D80E32" w:rsidRPr="001F078B" w:rsidRDefault="00D80E32" w:rsidP="00D80E32">
            <w:pPr>
              <w:pStyle w:val="TAC"/>
              <w:keepNext w:val="0"/>
              <w:rPr>
                <w:rFonts w:cs="Arial"/>
              </w:rPr>
            </w:pPr>
          </w:p>
        </w:tc>
        <w:tc>
          <w:tcPr>
            <w:tcW w:w="2952" w:type="dxa"/>
            <w:vAlign w:val="center"/>
          </w:tcPr>
          <w:p w14:paraId="0FAD18C7" w14:textId="77777777" w:rsidR="00D80E32" w:rsidRPr="001F078B" w:rsidRDefault="00D80E32" w:rsidP="00D80E32">
            <w:pPr>
              <w:pStyle w:val="TAC"/>
              <w:keepNext w:val="0"/>
              <w:rPr>
                <w:rFonts w:cs="Arial"/>
                <w:lang w:eastAsia="ja-JP"/>
              </w:rPr>
            </w:pPr>
            <w:r w:rsidRPr="001F078B">
              <w:rPr>
                <w:rFonts w:cs="Arial"/>
                <w:lang w:val="fr-FR" w:eastAsia="zh-TW"/>
              </w:rPr>
              <w:t>7</w:t>
            </w:r>
          </w:p>
        </w:tc>
        <w:tc>
          <w:tcPr>
            <w:tcW w:w="2952" w:type="dxa"/>
            <w:vAlign w:val="center"/>
          </w:tcPr>
          <w:p w14:paraId="7E9C317A"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77599421" w14:textId="77777777" w:rsidTr="008B6DDC">
        <w:trPr>
          <w:jc w:val="center"/>
        </w:trPr>
        <w:tc>
          <w:tcPr>
            <w:tcW w:w="2221" w:type="dxa"/>
            <w:vMerge/>
            <w:vAlign w:val="center"/>
          </w:tcPr>
          <w:p w14:paraId="61FAA7A1" w14:textId="77777777" w:rsidR="00D80E32" w:rsidRPr="001F078B" w:rsidRDefault="00D80E32" w:rsidP="00D80E32">
            <w:pPr>
              <w:pStyle w:val="TAC"/>
              <w:keepNext w:val="0"/>
              <w:rPr>
                <w:rFonts w:cs="Arial"/>
              </w:rPr>
            </w:pPr>
          </w:p>
        </w:tc>
        <w:tc>
          <w:tcPr>
            <w:tcW w:w="2952" w:type="dxa"/>
            <w:vAlign w:val="center"/>
          </w:tcPr>
          <w:p w14:paraId="67FDB6EF" w14:textId="77777777" w:rsidR="00D80E32" w:rsidRPr="001F078B" w:rsidRDefault="00D80E32" w:rsidP="00D80E32">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14:paraId="0B5FDACD" w14:textId="77777777" w:rsidR="00D80E32" w:rsidRPr="001F078B" w:rsidRDefault="00D80E32" w:rsidP="00D80E32">
            <w:pPr>
              <w:pStyle w:val="TAC"/>
              <w:keepNext w:val="0"/>
              <w:rPr>
                <w:rFonts w:cs="Arial"/>
                <w:lang w:eastAsia="zh-CN"/>
              </w:rPr>
            </w:pPr>
            <w:r w:rsidRPr="001F078B">
              <w:rPr>
                <w:rFonts w:eastAsia="Malgun Gothic" w:cs="Arial"/>
                <w:lang w:eastAsia="ko-KR"/>
              </w:rPr>
              <w:t>0.3</w:t>
            </w:r>
          </w:p>
        </w:tc>
      </w:tr>
      <w:tr w:rsidR="001F078B" w:rsidRPr="001F078B" w14:paraId="245317E4" w14:textId="77777777" w:rsidTr="00601058">
        <w:trPr>
          <w:jc w:val="center"/>
        </w:trPr>
        <w:tc>
          <w:tcPr>
            <w:tcW w:w="2221" w:type="dxa"/>
            <w:vMerge w:val="restart"/>
            <w:vAlign w:val="center"/>
          </w:tcPr>
          <w:p w14:paraId="159B8C58" w14:textId="77777777" w:rsidR="00D80E32" w:rsidRPr="001F078B" w:rsidRDefault="00D80E32" w:rsidP="00D80E32">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14:paraId="0B63C73E" w14:textId="77777777" w:rsidR="00D80E32" w:rsidRPr="001F078B" w:rsidRDefault="00D80E32" w:rsidP="00D80E32">
            <w:pPr>
              <w:pStyle w:val="TAC"/>
              <w:rPr>
                <w:rFonts w:cs="Arial"/>
                <w:lang w:val="fi-FI" w:eastAsia="zh-TW"/>
              </w:rPr>
            </w:pPr>
            <w:r w:rsidRPr="001F078B">
              <w:rPr>
                <w:rFonts w:cs="Arial"/>
                <w:lang w:val="fi-FI" w:eastAsia="zh-TW"/>
              </w:rPr>
              <w:t>DC_3-3-7_n1,</w:t>
            </w:r>
          </w:p>
          <w:p w14:paraId="0DDF3CA4" w14:textId="77777777" w:rsidR="00D80E32" w:rsidRPr="001F078B" w:rsidRDefault="00D80E32" w:rsidP="00D80E32">
            <w:pPr>
              <w:pStyle w:val="TAC"/>
              <w:rPr>
                <w:rFonts w:cs="Arial"/>
                <w:lang w:val="fi-FI" w:eastAsia="zh-TW"/>
              </w:rPr>
            </w:pPr>
            <w:r w:rsidRPr="001F078B">
              <w:rPr>
                <w:rFonts w:cs="Arial"/>
                <w:lang w:val="fi-FI" w:eastAsia="zh-TW"/>
              </w:rPr>
              <w:t>DC_3-7-7_n1,</w:t>
            </w:r>
          </w:p>
          <w:p w14:paraId="48260C03" w14:textId="77777777" w:rsidR="00D80E32" w:rsidRPr="001F078B" w:rsidRDefault="00D80E32" w:rsidP="00D80E32">
            <w:pPr>
              <w:pStyle w:val="TAC"/>
              <w:rPr>
                <w:rFonts w:cs="Arial"/>
                <w:lang w:val="fi-FI"/>
              </w:rPr>
            </w:pPr>
            <w:r w:rsidRPr="001F078B">
              <w:rPr>
                <w:rFonts w:cs="Arial"/>
                <w:lang w:val="fi-FI" w:eastAsia="zh-TW"/>
              </w:rPr>
              <w:t>DC_3-3-7-7_n1</w:t>
            </w:r>
          </w:p>
        </w:tc>
        <w:tc>
          <w:tcPr>
            <w:tcW w:w="2952" w:type="dxa"/>
            <w:vAlign w:val="center"/>
          </w:tcPr>
          <w:p w14:paraId="76A79DE9" w14:textId="77777777" w:rsidR="00D80E32" w:rsidRPr="001F078B" w:rsidRDefault="00D80E32" w:rsidP="00D80E32">
            <w:pPr>
              <w:pStyle w:val="TAC"/>
              <w:rPr>
                <w:rFonts w:cs="Arial"/>
                <w:lang w:eastAsia="ja-JP"/>
              </w:rPr>
            </w:pPr>
            <w:r w:rsidRPr="001F078B">
              <w:rPr>
                <w:rFonts w:cs="Arial"/>
                <w:lang w:val="en-US" w:eastAsia="zh-TW"/>
              </w:rPr>
              <w:t>3</w:t>
            </w:r>
          </w:p>
        </w:tc>
        <w:tc>
          <w:tcPr>
            <w:tcW w:w="2952" w:type="dxa"/>
            <w:vAlign w:val="center"/>
          </w:tcPr>
          <w:p w14:paraId="1761F726" w14:textId="77777777" w:rsidR="00D80E32" w:rsidRPr="001F078B" w:rsidRDefault="00D80E32" w:rsidP="00D80E32">
            <w:pPr>
              <w:pStyle w:val="TAC"/>
              <w:rPr>
                <w:rFonts w:cs="Arial"/>
                <w:lang w:eastAsia="zh-CN"/>
              </w:rPr>
            </w:pPr>
            <w:r w:rsidRPr="001F078B">
              <w:rPr>
                <w:rFonts w:cs="Arial"/>
                <w:lang w:eastAsia="zh-TW"/>
              </w:rPr>
              <w:t>0.3</w:t>
            </w:r>
          </w:p>
        </w:tc>
      </w:tr>
      <w:tr w:rsidR="001F078B" w:rsidRPr="001F078B" w14:paraId="40D06827" w14:textId="77777777" w:rsidTr="00601058">
        <w:trPr>
          <w:jc w:val="center"/>
        </w:trPr>
        <w:tc>
          <w:tcPr>
            <w:tcW w:w="2221" w:type="dxa"/>
            <w:vMerge/>
            <w:vAlign w:val="center"/>
          </w:tcPr>
          <w:p w14:paraId="22C84A51" w14:textId="77777777" w:rsidR="00D80E32" w:rsidRPr="001F078B" w:rsidRDefault="00D80E32" w:rsidP="00D80E32">
            <w:pPr>
              <w:pStyle w:val="TAC"/>
              <w:rPr>
                <w:rFonts w:cs="Arial"/>
              </w:rPr>
            </w:pPr>
          </w:p>
        </w:tc>
        <w:tc>
          <w:tcPr>
            <w:tcW w:w="2952" w:type="dxa"/>
            <w:vAlign w:val="center"/>
          </w:tcPr>
          <w:p w14:paraId="78D7B9A6" w14:textId="77777777" w:rsidR="00D80E32" w:rsidRPr="001F078B" w:rsidRDefault="00D80E32" w:rsidP="00D80E32">
            <w:pPr>
              <w:pStyle w:val="TAC"/>
              <w:rPr>
                <w:rFonts w:cs="Arial"/>
                <w:lang w:eastAsia="ja-JP"/>
              </w:rPr>
            </w:pPr>
            <w:r w:rsidRPr="001F078B">
              <w:rPr>
                <w:rFonts w:cs="Arial"/>
                <w:lang w:val="en-US" w:eastAsia="zh-TW"/>
              </w:rPr>
              <w:t>7</w:t>
            </w:r>
          </w:p>
        </w:tc>
        <w:tc>
          <w:tcPr>
            <w:tcW w:w="2952" w:type="dxa"/>
            <w:vAlign w:val="center"/>
          </w:tcPr>
          <w:p w14:paraId="06FA064D" w14:textId="77777777" w:rsidR="00D80E32" w:rsidRPr="001F078B" w:rsidRDefault="00D80E32" w:rsidP="00D80E32">
            <w:pPr>
              <w:pStyle w:val="TAC"/>
              <w:rPr>
                <w:rFonts w:cs="Arial"/>
                <w:lang w:eastAsia="zh-CN"/>
              </w:rPr>
            </w:pPr>
            <w:r w:rsidRPr="001F078B">
              <w:rPr>
                <w:rFonts w:cs="Arial"/>
                <w:lang w:eastAsia="zh-TW"/>
              </w:rPr>
              <w:t>0.6</w:t>
            </w:r>
          </w:p>
        </w:tc>
      </w:tr>
      <w:tr w:rsidR="001F078B" w:rsidRPr="001F078B" w14:paraId="31F2485A" w14:textId="77777777" w:rsidTr="00601058">
        <w:trPr>
          <w:jc w:val="center"/>
        </w:trPr>
        <w:tc>
          <w:tcPr>
            <w:tcW w:w="2221" w:type="dxa"/>
            <w:vMerge/>
            <w:vAlign w:val="center"/>
          </w:tcPr>
          <w:p w14:paraId="16387224" w14:textId="77777777" w:rsidR="00D80E32" w:rsidRPr="001F078B" w:rsidRDefault="00D80E32" w:rsidP="00D80E32">
            <w:pPr>
              <w:pStyle w:val="TAC"/>
              <w:rPr>
                <w:rFonts w:cs="Arial"/>
              </w:rPr>
            </w:pPr>
          </w:p>
        </w:tc>
        <w:tc>
          <w:tcPr>
            <w:tcW w:w="2952" w:type="dxa"/>
            <w:vAlign w:val="center"/>
          </w:tcPr>
          <w:p w14:paraId="0E7F9DFB" w14:textId="77777777" w:rsidR="00D80E32" w:rsidRPr="001F078B" w:rsidRDefault="00D80E32" w:rsidP="00D80E32">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14:paraId="50DC63EC" w14:textId="77777777" w:rsidR="00D80E32" w:rsidRPr="001F078B" w:rsidRDefault="00D80E32" w:rsidP="00D80E32">
            <w:pPr>
              <w:pStyle w:val="TAC"/>
              <w:rPr>
                <w:rFonts w:cs="Arial"/>
                <w:lang w:eastAsia="zh-CN"/>
              </w:rPr>
            </w:pPr>
            <w:r w:rsidRPr="001F078B">
              <w:rPr>
                <w:rFonts w:cs="Arial"/>
                <w:lang w:eastAsia="zh-TW"/>
              </w:rPr>
              <w:t>0.5</w:t>
            </w:r>
          </w:p>
        </w:tc>
      </w:tr>
      <w:tr w:rsidR="001F078B" w:rsidRPr="001F078B" w14:paraId="3B800F03" w14:textId="77777777" w:rsidTr="00AC20AE">
        <w:trPr>
          <w:jc w:val="center"/>
        </w:trPr>
        <w:tc>
          <w:tcPr>
            <w:tcW w:w="2221" w:type="dxa"/>
            <w:vMerge w:val="restart"/>
            <w:vAlign w:val="center"/>
          </w:tcPr>
          <w:p w14:paraId="168CD428" w14:textId="77777777" w:rsidR="00D80E32" w:rsidRPr="001F078B" w:rsidRDefault="00D80E32" w:rsidP="00AC20AE">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14:paraId="33B3BB1A" w14:textId="77777777" w:rsidR="00D80E32" w:rsidRPr="001F078B" w:rsidRDefault="00D80E32" w:rsidP="00AC20AE">
            <w:pPr>
              <w:pStyle w:val="TAC"/>
              <w:rPr>
                <w:rFonts w:cs="Arial"/>
                <w:lang w:val="x-none" w:eastAsia="zh-TW"/>
              </w:rPr>
            </w:pPr>
            <w:r w:rsidRPr="001F078B">
              <w:rPr>
                <w:rFonts w:cs="Arial"/>
                <w:lang w:val="en-US" w:eastAsia="zh-TW"/>
              </w:rPr>
              <w:t>3</w:t>
            </w:r>
          </w:p>
        </w:tc>
        <w:tc>
          <w:tcPr>
            <w:tcW w:w="2952" w:type="dxa"/>
            <w:vAlign w:val="center"/>
          </w:tcPr>
          <w:p w14:paraId="111DB39C" w14:textId="77777777" w:rsidR="00D80E32" w:rsidRPr="001F078B" w:rsidRDefault="00D80E32" w:rsidP="00AC20AE">
            <w:pPr>
              <w:pStyle w:val="TAC"/>
              <w:rPr>
                <w:rFonts w:cs="Arial"/>
                <w:lang w:eastAsia="zh-TW"/>
              </w:rPr>
            </w:pPr>
            <w:r w:rsidRPr="001F078B">
              <w:rPr>
                <w:rFonts w:cs="Arial"/>
                <w:lang w:eastAsia="zh-TW"/>
              </w:rPr>
              <w:t>0.6</w:t>
            </w:r>
          </w:p>
        </w:tc>
      </w:tr>
      <w:tr w:rsidR="001F078B" w:rsidRPr="001F078B" w14:paraId="14CE78F2" w14:textId="77777777" w:rsidTr="00AC20AE">
        <w:trPr>
          <w:jc w:val="center"/>
        </w:trPr>
        <w:tc>
          <w:tcPr>
            <w:tcW w:w="2221" w:type="dxa"/>
            <w:vMerge/>
            <w:vAlign w:val="center"/>
          </w:tcPr>
          <w:p w14:paraId="3ACCA76E" w14:textId="77777777" w:rsidR="00D80E32" w:rsidRPr="001F078B" w:rsidRDefault="00D80E32" w:rsidP="00AC20AE">
            <w:pPr>
              <w:pStyle w:val="TAC"/>
              <w:rPr>
                <w:rFonts w:cs="Arial"/>
              </w:rPr>
            </w:pPr>
          </w:p>
        </w:tc>
        <w:tc>
          <w:tcPr>
            <w:tcW w:w="2952" w:type="dxa"/>
            <w:vAlign w:val="center"/>
          </w:tcPr>
          <w:p w14:paraId="583FE96C" w14:textId="77777777" w:rsidR="00D80E32" w:rsidRPr="001F078B" w:rsidRDefault="00D80E32" w:rsidP="00AC20AE">
            <w:pPr>
              <w:pStyle w:val="TAC"/>
              <w:rPr>
                <w:rFonts w:cs="Arial"/>
                <w:lang w:val="x-none" w:eastAsia="zh-TW"/>
              </w:rPr>
            </w:pPr>
            <w:r w:rsidRPr="001F078B">
              <w:rPr>
                <w:rFonts w:cs="Arial"/>
                <w:lang w:val="en-US" w:eastAsia="zh-TW"/>
              </w:rPr>
              <w:t>7</w:t>
            </w:r>
          </w:p>
        </w:tc>
        <w:tc>
          <w:tcPr>
            <w:tcW w:w="2952" w:type="dxa"/>
            <w:vAlign w:val="center"/>
          </w:tcPr>
          <w:p w14:paraId="26EAB27F" w14:textId="77777777" w:rsidR="00D80E32" w:rsidRPr="001F078B" w:rsidRDefault="00D80E32" w:rsidP="00AC20AE">
            <w:pPr>
              <w:pStyle w:val="TAC"/>
              <w:rPr>
                <w:rFonts w:cs="Arial"/>
                <w:lang w:eastAsia="zh-TW"/>
              </w:rPr>
            </w:pPr>
            <w:r w:rsidRPr="001F078B">
              <w:rPr>
                <w:rFonts w:cs="Arial"/>
                <w:lang w:eastAsia="zh-TW"/>
              </w:rPr>
              <w:t>0.6</w:t>
            </w:r>
          </w:p>
        </w:tc>
      </w:tr>
      <w:tr w:rsidR="001F078B" w:rsidRPr="001F078B" w14:paraId="0FF07C14" w14:textId="77777777" w:rsidTr="00AC20AE">
        <w:trPr>
          <w:jc w:val="center"/>
        </w:trPr>
        <w:tc>
          <w:tcPr>
            <w:tcW w:w="2221" w:type="dxa"/>
            <w:vMerge/>
            <w:vAlign w:val="center"/>
          </w:tcPr>
          <w:p w14:paraId="5002A857" w14:textId="77777777" w:rsidR="00D80E32" w:rsidRPr="001F078B" w:rsidRDefault="00D80E32" w:rsidP="00AC20AE">
            <w:pPr>
              <w:pStyle w:val="TAC"/>
              <w:rPr>
                <w:rFonts w:cs="Arial"/>
              </w:rPr>
            </w:pPr>
          </w:p>
        </w:tc>
        <w:tc>
          <w:tcPr>
            <w:tcW w:w="2952" w:type="dxa"/>
            <w:vAlign w:val="center"/>
          </w:tcPr>
          <w:p w14:paraId="1100F5F0" w14:textId="77777777" w:rsidR="00D80E32" w:rsidRPr="001F078B" w:rsidRDefault="00D80E32" w:rsidP="00AC20AE">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14:paraId="6CE7B3FA" w14:textId="77777777" w:rsidR="00D80E32" w:rsidRPr="001F078B" w:rsidRDefault="00D80E32" w:rsidP="00AC20AE">
            <w:pPr>
              <w:pStyle w:val="TAC"/>
              <w:rPr>
                <w:rFonts w:cs="Arial"/>
                <w:lang w:eastAsia="zh-TW"/>
              </w:rPr>
            </w:pPr>
            <w:r w:rsidRPr="001F078B">
              <w:rPr>
                <w:rFonts w:cs="Arial"/>
                <w:lang w:eastAsia="zh-TW"/>
              </w:rPr>
              <w:t>0.8</w:t>
            </w:r>
          </w:p>
        </w:tc>
      </w:tr>
      <w:tr w:rsidR="001F078B" w:rsidRPr="001F078B" w14:paraId="28E33BA3" w14:textId="77777777" w:rsidTr="008B6DDC">
        <w:trPr>
          <w:jc w:val="center"/>
        </w:trPr>
        <w:tc>
          <w:tcPr>
            <w:tcW w:w="2221" w:type="dxa"/>
            <w:vMerge w:val="restart"/>
            <w:vAlign w:val="center"/>
          </w:tcPr>
          <w:p w14:paraId="4294B5E4" w14:textId="26A8EFAF" w:rsidR="00D80E32" w:rsidRPr="001F078B" w:rsidRDefault="00D80E32" w:rsidP="00D80E32">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14:paraId="5E12C810" w14:textId="77777777" w:rsidR="00D80E32" w:rsidRPr="001F078B" w:rsidRDefault="00D80E32" w:rsidP="00D80E32">
            <w:pPr>
              <w:pStyle w:val="TAC"/>
              <w:keepNext w:val="0"/>
              <w:rPr>
                <w:rFonts w:cs="Arial"/>
                <w:lang w:eastAsia="zh-CN"/>
              </w:rPr>
            </w:pPr>
            <w:r w:rsidRPr="001F078B">
              <w:rPr>
                <w:rFonts w:cs="Arial" w:hint="eastAsia"/>
                <w:lang w:eastAsia="zh-CN"/>
              </w:rPr>
              <w:t>3</w:t>
            </w:r>
          </w:p>
        </w:tc>
        <w:tc>
          <w:tcPr>
            <w:tcW w:w="2952" w:type="dxa"/>
            <w:vAlign w:val="center"/>
          </w:tcPr>
          <w:p w14:paraId="1191FEA8"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74B24AE2" w14:textId="77777777" w:rsidTr="008B6DDC">
        <w:trPr>
          <w:jc w:val="center"/>
        </w:trPr>
        <w:tc>
          <w:tcPr>
            <w:tcW w:w="2221" w:type="dxa"/>
            <w:vMerge/>
            <w:vAlign w:val="center"/>
          </w:tcPr>
          <w:p w14:paraId="3073B66E" w14:textId="77777777" w:rsidR="00D80E32" w:rsidRPr="001F078B" w:rsidRDefault="00D80E32" w:rsidP="00D80E32">
            <w:pPr>
              <w:pStyle w:val="TAC"/>
              <w:keepNext w:val="0"/>
              <w:rPr>
                <w:rFonts w:cs="Arial"/>
                <w:lang w:eastAsia="ja-JP"/>
              </w:rPr>
            </w:pPr>
          </w:p>
        </w:tc>
        <w:tc>
          <w:tcPr>
            <w:tcW w:w="2952" w:type="dxa"/>
            <w:vAlign w:val="center"/>
          </w:tcPr>
          <w:p w14:paraId="622A681C" w14:textId="77777777" w:rsidR="00D80E32" w:rsidRPr="001F078B" w:rsidRDefault="00D80E32" w:rsidP="00D80E32">
            <w:pPr>
              <w:pStyle w:val="TAC"/>
              <w:keepNext w:val="0"/>
              <w:rPr>
                <w:rFonts w:cs="Arial"/>
                <w:lang w:eastAsia="zh-CN"/>
              </w:rPr>
            </w:pPr>
            <w:r w:rsidRPr="001F078B">
              <w:rPr>
                <w:rFonts w:cs="Arial" w:hint="eastAsia"/>
                <w:lang w:eastAsia="zh-CN"/>
              </w:rPr>
              <w:t>7</w:t>
            </w:r>
          </w:p>
        </w:tc>
        <w:tc>
          <w:tcPr>
            <w:tcW w:w="2952" w:type="dxa"/>
            <w:vAlign w:val="center"/>
          </w:tcPr>
          <w:p w14:paraId="0FE8E553"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44EDAF0A" w14:textId="77777777" w:rsidTr="008B6DDC">
        <w:trPr>
          <w:jc w:val="center"/>
        </w:trPr>
        <w:tc>
          <w:tcPr>
            <w:tcW w:w="2221" w:type="dxa"/>
            <w:vMerge/>
            <w:vAlign w:val="center"/>
          </w:tcPr>
          <w:p w14:paraId="76EFC6F8" w14:textId="77777777" w:rsidR="00D80E32" w:rsidRPr="001F078B" w:rsidRDefault="00D80E32" w:rsidP="00D80E32">
            <w:pPr>
              <w:pStyle w:val="TAC"/>
              <w:keepNext w:val="0"/>
              <w:rPr>
                <w:rFonts w:cs="Arial"/>
                <w:lang w:eastAsia="ja-JP"/>
              </w:rPr>
            </w:pPr>
          </w:p>
        </w:tc>
        <w:tc>
          <w:tcPr>
            <w:tcW w:w="2952" w:type="dxa"/>
            <w:vAlign w:val="center"/>
          </w:tcPr>
          <w:p w14:paraId="67B1167F" w14:textId="77777777" w:rsidR="00D80E32" w:rsidRPr="001F078B" w:rsidRDefault="00D80E32" w:rsidP="00D80E32">
            <w:pPr>
              <w:pStyle w:val="TAC"/>
              <w:keepNext w:val="0"/>
              <w:rPr>
                <w:rFonts w:cs="Arial"/>
                <w:lang w:eastAsia="zh-CN"/>
              </w:rPr>
            </w:pPr>
            <w:r w:rsidRPr="001F078B">
              <w:rPr>
                <w:rFonts w:cs="Arial" w:hint="eastAsia"/>
                <w:lang w:eastAsia="zh-CN"/>
              </w:rPr>
              <w:t>n78</w:t>
            </w:r>
          </w:p>
        </w:tc>
        <w:tc>
          <w:tcPr>
            <w:tcW w:w="2952" w:type="dxa"/>
            <w:vAlign w:val="center"/>
          </w:tcPr>
          <w:p w14:paraId="0FB8F077"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661B4FE" w14:textId="77777777" w:rsidTr="00601058">
        <w:trPr>
          <w:jc w:val="center"/>
        </w:trPr>
        <w:tc>
          <w:tcPr>
            <w:tcW w:w="2221" w:type="dxa"/>
            <w:vMerge w:val="restart"/>
            <w:vAlign w:val="center"/>
          </w:tcPr>
          <w:p w14:paraId="5ED664EA" w14:textId="77777777" w:rsidR="00D80E32" w:rsidRPr="001F078B" w:rsidRDefault="00D80E32" w:rsidP="00D80E32">
            <w:pPr>
              <w:pStyle w:val="TAC"/>
              <w:rPr>
                <w:rFonts w:cs="Arial"/>
                <w:lang w:eastAsia="ko-KR"/>
              </w:rPr>
            </w:pPr>
            <w:r w:rsidRPr="001F078B">
              <w:rPr>
                <w:rFonts w:cs="Arial" w:hint="eastAsia"/>
                <w:lang w:eastAsia="ko-KR"/>
              </w:rPr>
              <w:t>DC_3_n7-n78</w:t>
            </w:r>
          </w:p>
        </w:tc>
        <w:tc>
          <w:tcPr>
            <w:tcW w:w="2952" w:type="dxa"/>
            <w:vAlign w:val="center"/>
          </w:tcPr>
          <w:p w14:paraId="61EA4690" w14:textId="77777777" w:rsidR="00D80E32" w:rsidRPr="001F078B" w:rsidRDefault="00D80E32" w:rsidP="00D80E32">
            <w:pPr>
              <w:pStyle w:val="TAC"/>
              <w:rPr>
                <w:rFonts w:cs="Arial"/>
                <w:lang w:eastAsia="zh-CN"/>
              </w:rPr>
            </w:pPr>
            <w:r w:rsidRPr="001F078B">
              <w:rPr>
                <w:rFonts w:cs="Arial"/>
                <w:lang w:eastAsia="zh-CN"/>
              </w:rPr>
              <w:t>3</w:t>
            </w:r>
          </w:p>
        </w:tc>
        <w:tc>
          <w:tcPr>
            <w:tcW w:w="2952" w:type="dxa"/>
            <w:vAlign w:val="center"/>
          </w:tcPr>
          <w:p w14:paraId="73A1EF2E"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26D9CB59" w14:textId="77777777" w:rsidTr="00601058">
        <w:trPr>
          <w:jc w:val="center"/>
        </w:trPr>
        <w:tc>
          <w:tcPr>
            <w:tcW w:w="2221" w:type="dxa"/>
            <w:vMerge/>
            <w:vAlign w:val="center"/>
          </w:tcPr>
          <w:p w14:paraId="0D6942BA" w14:textId="77777777" w:rsidR="00D80E32" w:rsidRPr="001F078B" w:rsidRDefault="00D80E32" w:rsidP="00D80E32">
            <w:pPr>
              <w:pStyle w:val="TAC"/>
              <w:rPr>
                <w:rFonts w:cs="Arial"/>
                <w:lang w:eastAsia="ja-JP"/>
              </w:rPr>
            </w:pPr>
          </w:p>
        </w:tc>
        <w:tc>
          <w:tcPr>
            <w:tcW w:w="2952" w:type="dxa"/>
            <w:vAlign w:val="center"/>
          </w:tcPr>
          <w:p w14:paraId="1A3193DE" w14:textId="77777777" w:rsidR="00D80E32" w:rsidRPr="001F078B" w:rsidRDefault="00D80E32" w:rsidP="00D80E32">
            <w:pPr>
              <w:pStyle w:val="TAC"/>
              <w:rPr>
                <w:rFonts w:cs="Arial"/>
                <w:lang w:eastAsia="zh-CN"/>
              </w:rPr>
            </w:pPr>
            <w:r w:rsidRPr="001F078B">
              <w:rPr>
                <w:rFonts w:cs="Arial"/>
                <w:lang w:eastAsia="zh-CN"/>
              </w:rPr>
              <w:t>n7</w:t>
            </w:r>
          </w:p>
        </w:tc>
        <w:tc>
          <w:tcPr>
            <w:tcW w:w="2952" w:type="dxa"/>
            <w:vAlign w:val="center"/>
          </w:tcPr>
          <w:p w14:paraId="7B026B42"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14DFDC7A" w14:textId="77777777" w:rsidTr="00601058">
        <w:trPr>
          <w:jc w:val="center"/>
        </w:trPr>
        <w:tc>
          <w:tcPr>
            <w:tcW w:w="2221" w:type="dxa"/>
            <w:vMerge/>
            <w:vAlign w:val="center"/>
          </w:tcPr>
          <w:p w14:paraId="0C5ADF4A" w14:textId="77777777" w:rsidR="00D80E32" w:rsidRPr="001F078B" w:rsidRDefault="00D80E32" w:rsidP="00D80E32">
            <w:pPr>
              <w:pStyle w:val="TAC"/>
              <w:rPr>
                <w:rFonts w:cs="Arial"/>
                <w:lang w:eastAsia="ja-JP"/>
              </w:rPr>
            </w:pPr>
          </w:p>
        </w:tc>
        <w:tc>
          <w:tcPr>
            <w:tcW w:w="2952" w:type="dxa"/>
            <w:vAlign w:val="center"/>
          </w:tcPr>
          <w:p w14:paraId="1534D814" w14:textId="77777777" w:rsidR="00D80E32" w:rsidRPr="001F078B" w:rsidRDefault="00D80E32" w:rsidP="00D80E32">
            <w:pPr>
              <w:pStyle w:val="TAC"/>
              <w:rPr>
                <w:rFonts w:cs="Arial"/>
                <w:lang w:eastAsia="zh-CN"/>
              </w:rPr>
            </w:pPr>
            <w:r w:rsidRPr="001F078B">
              <w:rPr>
                <w:rFonts w:cs="Arial"/>
                <w:lang w:eastAsia="zh-CN"/>
              </w:rPr>
              <w:t>n78</w:t>
            </w:r>
          </w:p>
        </w:tc>
        <w:tc>
          <w:tcPr>
            <w:tcW w:w="2952" w:type="dxa"/>
            <w:vAlign w:val="center"/>
          </w:tcPr>
          <w:p w14:paraId="2752219A"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62B1F79D" w14:textId="77777777" w:rsidTr="00AC20AE">
        <w:trPr>
          <w:jc w:val="center"/>
        </w:trPr>
        <w:tc>
          <w:tcPr>
            <w:tcW w:w="2221" w:type="dxa"/>
            <w:vMerge w:val="restart"/>
            <w:vAlign w:val="center"/>
          </w:tcPr>
          <w:p w14:paraId="073E269C" w14:textId="77777777" w:rsidR="00D80E32" w:rsidRPr="001F078B" w:rsidRDefault="00D80E32" w:rsidP="00AC20AE">
            <w:pPr>
              <w:pStyle w:val="TAC"/>
              <w:rPr>
                <w:rFonts w:cs="Arial"/>
                <w:lang w:eastAsia="ja-JP"/>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765BEF55" w14:textId="77777777" w:rsidR="00D80E32" w:rsidRPr="001F078B" w:rsidRDefault="00D80E32" w:rsidP="00AC20AE">
            <w:pPr>
              <w:pStyle w:val="TAC"/>
              <w:rPr>
                <w:rFonts w:cs="Arial"/>
                <w:lang w:eastAsia="zh-CN"/>
              </w:rPr>
            </w:pPr>
            <w:r w:rsidRPr="001F078B">
              <w:rPr>
                <w:rFonts w:cs="Arial"/>
                <w:lang w:val="en-US" w:eastAsia="zh-TW"/>
              </w:rPr>
              <w:t>3</w:t>
            </w:r>
          </w:p>
        </w:tc>
        <w:tc>
          <w:tcPr>
            <w:tcW w:w="2952" w:type="dxa"/>
            <w:vAlign w:val="center"/>
          </w:tcPr>
          <w:p w14:paraId="3FF986B7" w14:textId="77777777" w:rsidR="00D80E32" w:rsidRPr="001F078B" w:rsidRDefault="00D80E32" w:rsidP="00AC20AE">
            <w:pPr>
              <w:pStyle w:val="TAC"/>
              <w:rPr>
                <w:rFonts w:cs="Arial"/>
                <w:lang w:eastAsia="zh-CN"/>
              </w:rPr>
            </w:pPr>
            <w:r w:rsidRPr="001F078B">
              <w:rPr>
                <w:rFonts w:cs="Arial"/>
                <w:lang w:eastAsia="zh-TW"/>
              </w:rPr>
              <w:t>0.3</w:t>
            </w:r>
          </w:p>
        </w:tc>
      </w:tr>
      <w:tr w:rsidR="001F078B" w:rsidRPr="001F078B" w14:paraId="53CEC7E1" w14:textId="77777777" w:rsidTr="00AC20AE">
        <w:trPr>
          <w:jc w:val="center"/>
        </w:trPr>
        <w:tc>
          <w:tcPr>
            <w:tcW w:w="2221" w:type="dxa"/>
            <w:vMerge/>
            <w:vAlign w:val="center"/>
          </w:tcPr>
          <w:p w14:paraId="607539C5" w14:textId="77777777" w:rsidR="00D80E32" w:rsidRPr="001F078B" w:rsidRDefault="00D80E32" w:rsidP="00AC20AE">
            <w:pPr>
              <w:pStyle w:val="TAC"/>
              <w:rPr>
                <w:rFonts w:cs="Arial"/>
                <w:lang w:eastAsia="ja-JP"/>
              </w:rPr>
            </w:pPr>
          </w:p>
        </w:tc>
        <w:tc>
          <w:tcPr>
            <w:tcW w:w="2952" w:type="dxa"/>
            <w:vAlign w:val="center"/>
          </w:tcPr>
          <w:p w14:paraId="0C361E73" w14:textId="77777777" w:rsidR="00D80E32" w:rsidRPr="001F078B" w:rsidRDefault="00D80E32" w:rsidP="00AC20AE">
            <w:pPr>
              <w:pStyle w:val="TAC"/>
              <w:rPr>
                <w:rFonts w:cs="Arial"/>
                <w:lang w:eastAsia="zh-CN"/>
              </w:rPr>
            </w:pPr>
            <w:r w:rsidRPr="001F078B">
              <w:rPr>
                <w:rFonts w:cs="Arial"/>
                <w:lang w:val="en-US" w:eastAsia="zh-TW"/>
              </w:rPr>
              <w:t>8</w:t>
            </w:r>
          </w:p>
        </w:tc>
        <w:tc>
          <w:tcPr>
            <w:tcW w:w="2952" w:type="dxa"/>
            <w:vAlign w:val="center"/>
          </w:tcPr>
          <w:p w14:paraId="133ADA20" w14:textId="77777777" w:rsidR="00D80E32" w:rsidRPr="001F078B" w:rsidRDefault="00D80E32" w:rsidP="00AC20AE">
            <w:pPr>
              <w:pStyle w:val="TAC"/>
              <w:rPr>
                <w:rFonts w:cs="Arial"/>
                <w:lang w:eastAsia="zh-CN"/>
              </w:rPr>
            </w:pPr>
            <w:r w:rsidRPr="001F078B">
              <w:rPr>
                <w:rFonts w:cs="Arial"/>
                <w:lang w:eastAsia="zh-TW"/>
              </w:rPr>
              <w:t>0.3</w:t>
            </w:r>
          </w:p>
        </w:tc>
      </w:tr>
      <w:tr w:rsidR="001F078B" w:rsidRPr="001F078B" w14:paraId="34941B1A" w14:textId="77777777" w:rsidTr="00AC20AE">
        <w:trPr>
          <w:jc w:val="center"/>
        </w:trPr>
        <w:tc>
          <w:tcPr>
            <w:tcW w:w="2221" w:type="dxa"/>
            <w:vMerge/>
            <w:vAlign w:val="center"/>
          </w:tcPr>
          <w:p w14:paraId="3ED6DCCD" w14:textId="77777777" w:rsidR="00D80E32" w:rsidRPr="001F078B" w:rsidRDefault="00D80E32" w:rsidP="00AC20AE">
            <w:pPr>
              <w:pStyle w:val="TAC"/>
              <w:rPr>
                <w:rFonts w:cs="Arial"/>
                <w:lang w:eastAsia="ja-JP"/>
              </w:rPr>
            </w:pPr>
          </w:p>
        </w:tc>
        <w:tc>
          <w:tcPr>
            <w:tcW w:w="2952" w:type="dxa"/>
            <w:vAlign w:val="center"/>
          </w:tcPr>
          <w:p w14:paraId="53E18B0C" w14:textId="77777777" w:rsidR="00D80E32" w:rsidRPr="001F078B" w:rsidRDefault="00D80E32" w:rsidP="00AC20AE">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14:paraId="0EA03EC1" w14:textId="77777777" w:rsidR="00D80E32" w:rsidRPr="001F078B" w:rsidRDefault="00D80E32" w:rsidP="00AC20AE">
            <w:pPr>
              <w:pStyle w:val="TAC"/>
              <w:rPr>
                <w:rFonts w:cs="Arial"/>
                <w:lang w:eastAsia="zh-CN"/>
              </w:rPr>
            </w:pPr>
            <w:r w:rsidRPr="001F078B">
              <w:rPr>
                <w:rFonts w:cs="Arial"/>
                <w:lang w:eastAsia="zh-TW"/>
              </w:rPr>
              <w:t>0.3</w:t>
            </w:r>
          </w:p>
        </w:tc>
      </w:tr>
      <w:tr w:rsidR="001F078B" w:rsidRPr="001F078B" w14:paraId="663EEC0F" w14:textId="77777777" w:rsidTr="00601058">
        <w:trPr>
          <w:jc w:val="center"/>
        </w:trPr>
        <w:tc>
          <w:tcPr>
            <w:tcW w:w="2221" w:type="dxa"/>
            <w:vMerge w:val="restart"/>
            <w:vAlign w:val="center"/>
          </w:tcPr>
          <w:p w14:paraId="6B19EB64" w14:textId="77777777" w:rsidR="00D80E32" w:rsidRPr="001F078B" w:rsidRDefault="00D80E32" w:rsidP="00D80E32">
            <w:pPr>
              <w:pStyle w:val="TAC"/>
              <w:rPr>
                <w:rFonts w:cs="Arial"/>
                <w:lang w:eastAsia="ja-JP"/>
              </w:rPr>
            </w:pPr>
            <w:r w:rsidRPr="001F078B">
              <w:t>DC_3-8_n77</w:t>
            </w:r>
          </w:p>
        </w:tc>
        <w:tc>
          <w:tcPr>
            <w:tcW w:w="2952" w:type="dxa"/>
            <w:vAlign w:val="center"/>
          </w:tcPr>
          <w:p w14:paraId="5C684892" w14:textId="77777777" w:rsidR="00D80E32" w:rsidRPr="001F078B" w:rsidRDefault="00D80E32" w:rsidP="00D80E32">
            <w:pPr>
              <w:pStyle w:val="TAC"/>
              <w:rPr>
                <w:rFonts w:cs="Arial"/>
                <w:lang w:eastAsia="zh-CN"/>
              </w:rPr>
            </w:pPr>
            <w:r w:rsidRPr="001F078B">
              <w:t>3</w:t>
            </w:r>
          </w:p>
        </w:tc>
        <w:tc>
          <w:tcPr>
            <w:tcW w:w="2952" w:type="dxa"/>
            <w:vAlign w:val="center"/>
          </w:tcPr>
          <w:p w14:paraId="27B502F3" w14:textId="77777777" w:rsidR="00D80E32" w:rsidRPr="001F078B" w:rsidRDefault="00D80E32" w:rsidP="00D80E32">
            <w:pPr>
              <w:pStyle w:val="TAC"/>
              <w:rPr>
                <w:rFonts w:cs="Arial"/>
                <w:lang w:eastAsia="zh-CN"/>
              </w:rPr>
            </w:pPr>
            <w:r w:rsidRPr="001F078B">
              <w:t>0.6</w:t>
            </w:r>
          </w:p>
        </w:tc>
      </w:tr>
      <w:tr w:rsidR="001F078B" w:rsidRPr="001F078B" w14:paraId="57551756" w14:textId="77777777" w:rsidTr="00601058">
        <w:trPr>
          <w:jc w:val="center"/>
        </w:trPr>
        <w:tc>
          <w:tcPr>
            <w:tcW w:w="2221" w:type="dxa"/>
            <w:vMerge/>
            <w:vAlign w:val="center"/>
          </w:tcPr>
          <w:p w14:paraId="16F2D5BE" w14:textId="77777777" w:rsidR="00D80E32" w:rsidRPr="001F078B" w:rsidRDefault="00D80E32" w:rsidP="00D80E32">
            <w:pPr>
              <w:pStyle w:val="TAC"/>
              <w:rPr>
                <w:rFonts w:cs="Arial"/>
                <w:lang w:eastAsia="ja-JP"/>
              </w:rPr>
            </w:pPr>
          </w:p>
        </w:tc>
        <w:tc>
          <w:tcPr>
            <w:tcW w:w="2952" w:type="dxa"/>
            <w:vAlign w:val="center"/>
          </w:tcPr>
          <w:p w14:paraId="7CFE88C6" w14:textId="77777777" w:rsidR="00D80E32" w:rsidRPr="001F078B" w:rsidRDefault="00D80E32" w:rsidP="00D80E32">
            <w:pPr>
              <w:pStyle w:val="TAC"/>
              <w:rPr>
                <w:rFonts w:cs="Arial"/>
                <w:lang w:eastAsia="zh-CN"/>
              </w:rPr>
            </w:pPr>
            <w:r w:rsidRPr="001F078B">
              <w:t>8</w:t>
            </w:r>
          </w:p>
        </w:tc>
        <w:tc>
          <w:tcPr>
            <w:tcW w:w="2952" w:type="dxa"/>
            <w:vAlign w:val="center"/>
          </w:tcPr>
          <w:p w14:paraId="4BD22152" w14:textId="77777777" w:rsidR="00D80E32" w:rsidRPr="001F078B" w:rsidRDefault="00D80E32" w:rsidP="00D80E32">
            <w:pPr>
              <w:pStyle w:val="TAC"/>
              <w:rPr>
                <w:rFonts w:cs="Arial"/>
                <w:lang w:eastAsia="zh-CN"/>
              </w:rPr>
            </w:pPr>
            <w:r w:rsidRPr="001F078B">
              <w:t>0.6</w:t>
            </w:r>
          </w:p>
        </w:tc>
      </w:tr>
      <w:tr w:rsidR="001F078B" w:rsidRPr="001F078B" w14:paraId="73AF4740" w14:textId="77777777" w:rsidTr="00601058">
        <w:trPr>
          <w:jc w:val="center"/>
        </w:trPr>
        <w:tc>
          <w:tcPr>
            <w:tcW w:w="2221" w:type="dxa"/>
            <w:vMerge/>
            <w:vAlign w:val="center"/>
          </w:tcPr>
          <w:p w14:paraId="766D2232" w14:textId="77777777" w:rsidR="00D80E32" w:rsidRPr="001F078B" w:rsidRDefault="00D80E32" w:rsidP="00D80E32">
            <w:pPr>
              <w:pStyle w:val="TAC"/>
              <w:rPr>
                <w:rFonts w:cs="Arial"/>
                <w:lang w:eastAsia="ja-JP"/>
              </w:rPr>
            </w:pPr>
          </w:p>
        </w:tc>
        <w:tc>
          <w:tcPr>
            <w:tcW w:w="2952" w:type="dxa"/>
            <w:vAlign w:val="center"/>
          </w:tcPr>
          <w:p w14:paraId="53C5BDD7" w14:textId="77777777" w:rsidR="00D80E32" w:rsidRPr="001F078B" w:rsidRDefault="00D80E32" w:rsidP="00D80E32">
            <w:pPr>
              <w:pStyle w:val="TAC"/>
              <w:rPr>
                <w:rFonts w:cs="Arial"/>
                <w:lang w:eastAsia="zh-CN"/>
              </w:rPr>
            </w:pPr>
            <w:r w:rsidRPr="001F078B">
              <w:t>n77</w:t>
            </w:r>
          </w:p>
        </w:tc>
        <w:tc>
          <w:tcPr>
            <w:tcW w:w="2952" w:type="dxa"/>
            <w:vAlign w:val="center"/>
          </w:tcPr>
          <w:p w14:paraId="6410CDAD" w14:textId="77777777" w:rsidR="00D80E32" w:rsidRPr="001F078B" w:rsidRDefault="00D80E32" w:rsidP="00D80E32">
            <w:pPr>
              <w:pStyle w:val="TAC"/>
              <w:rPr>
                <w:rFonts w:cs="Arial"/>
                <w:lang w:eastAsia="zh-CN"/>
              </w:rPr>
            </w:pPr>
            <w:r w:rsidRPr="001F078B">
              <w:t>0.8</w:t>
            </w:r>
          </w:p>
        </w:tc>
      </w:tr>
      <w:tr w:rsidR="001F078B" w:rsidRPr="001F078B" w14:paraId="1DCC66DF" w14:textId="77777777" w:rsidTr="008B6DDC">
        <w:trPr>
          <w:jc w:val="center"/>
        </w:trPr>
        <w:tc>
          <w:tcPr>
            <w:tcW w:w="2221" w:type="dxa"/>
            <w:vMerge w:val="restart"/>
            <w:vAlign w:val="center"/>
          </w:tcPr>
          <w:p w14:paraId="6D60FA1B"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tc>
        <w:tc>
          <w:tcPr>
            <w:tcW w:w="2952" w:type="dxa"/>
            <w:vAlign w:val="center"/>
          </w:tcPr>
          <w:p w14:paraId="3C67D818" w14:textId="77777777" w:rsidR="00D80E32" w:rsidRPr="001F078B" w:rsidRDefault="00D80E32" w:rsidP="00D80E32">
            <w:pPr>
              <w:pStyle w:val="TAC"/>
              <w:keepNext w:val="0"/>
              <w:rPr>
                <w:rFonts w:cs="Arial"/>
                <w:lang w:eastAsia="zh-CN"/>
              </w:rPr>
            </w:pPr>
            <w:r w:rsidRPr="001F078B">
              <w:rPr>
                <w:rFonts w:cs="Arial" w:hint="eastAsia"/>
                <w:lang w:eastAsia="zh-CN"/>
              </w:rPr>
              <w:t>3</w:t>
            </w:r>
          </w:p>
        </w:tc>
        <w:tc>
          <w:tcPr>
            <w:tcW w:w="2952" w:type="dxa"/>
            <w:vAlign w:val="center"/>
          </w:tcPr>
          <w:p w14:paraId="76D9D4FA"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1F078B" w:rsidRPr="001F078B" w14:paraId="3D1A7ABE" w14:textId="77777777" w:rsidTr="008B6DDC">
        <w:trPr>
          <w:jc w:val="center"/>
        </w:trPr>
        <w:tc>
          <w:tcPr>
            <w:tcW w:w="2221" w:type="dxa"/>
            <w:vMerge/>
            <w:vAlign w:val="center"/>
          </w:tcPr>
          <w:p w14:paraId="459329CA" w14:textId="77777777" w:rsidR="00D80E32" w:rsidRPr="001F078B" w:rsidRDefault="00D80E32" w:rsidP="00D80E32">
            <w:pPr>
              <w:pStyle w:val="TAC"/>
              <w:keepNext w:val="0"/>
              <w:rPr>
                <w:rFonts w:cs="Arial"/>
                <w:lang w:eastAsia="ja-JP"/>
              </w:rPr>
            </w:pPr>
          </w:p>
        </w:tc>
        <w:tc>
          <w:tcPr>
            <w:tcW w:w="2952" w:type="dxa"/>
            <w:vAlign w:val="center"/>
          </w:tcPr>
          <w:p w14:paraId="39B70DBD" w14:textId="77777777" w:rsidR="00D80E32" w:rsidRPr="001F078B" w:rsidRDefault="00D80E32" w:rsidP="00D80E32">
            <w:pPr>
              <w:pStyle w:val="TAC"/>
              <w:keepNext w:val="0"/>
              <w:rPr>
                <w:rFonts w:cs="Arial"/>
                <w:lang w:eastAsia="zh-CN"/>
              </w:rPr>
            </w:pPr>
            <w:r w:rsidRPr="001F078B">
              <w:rPr>
                <w:rFonts w:cs="Arial" w:hint="eastAsia"/>
                <w:lang w:eastAsia="zh-CN"/>
              </w:rPr>
              <w:t>8</w:t>
            </w:r>
          </w:p>
        </w:tc>
        <w:tc>
          <w:tcPr>
            <w:tcW w:w="2952" w:type="dxa"/>
            <w:vAlign w:val="center"/>
          </w:tcPr>
          <w:p w14:paraId="3E96DFF4"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2F09156E" w14:textId="77777777" w:rsidTr="008B6DDC">
        <w:trPr>
          <w:jc w:val="center"/>
        </w:trPr>
        <w:tc>
          <w:tcPr>
            <w:tcW w:w="2221" w:type="dxa"/>
            <w:vMerge/>
            <w:vAlign w:val="center"/>
          </w:tcPr>
          <w:p w14:paraId="3BE3A277" w14:textId="77777777" w:rsidR="00D80E32" w:rsidRPr="001F078B" w:rsidRDefault="00D80E32" w:rsidP="00D80E32">
            <w:pPr>
              <w:pStyle w:val="TAC"/>
              <w:keepNext w:val="0"/>
              <w:rPr>
                <w:rFonts w:cs="Arial"/>
                <w:lang w:eastAsia="ja-JP"/>
              </w:rPr>
            </w:pPr>
          </w:p>
        </w:tc>
        <w:tc>
          <w:tcPr>
            <w:tcW w:w="2952" w:type="dxa"/>
            <w:vAlign w:val="center"/>
          </w:tcPr>
          <w:p w14:paraId="26DC8819" w14:textId="77777777" w:rsidR="00D80E32" w:rsidRPr="001F078B" w:rsidRDefault="00D80E32" w:rsidP="00D80E32">
            <w:pPr>
              <w:pStyle w:val="TAC"/>
              <w:keepNext w:val="0"/>
              <w:rPr>
                <w:rFonts w:cs="Arial"/>
                <w:lang w:eastAsia="zh-CN"/>
              </w:rPr>
            </w:pPr>
            <w:r w:rsidRPr="001F078B">
              <w:rPr>
                <w:rFonts w:cs="Arial" w:hint="eastAsia"/>
                <w:lang w:eastAsia="zh-CN"/>
              </w:rPr>
              <w:t>n78</w:t>
            </w:r>
          </w:p>
        </w:tc>
        <w:tc>
          <w:tcPr>
            <w:tcW w:w="2952" w:type="dxa"/>
            <w:vAlign w:val="center"/>
          </w:tcPr>
          <w:p w14:paraId="755DEAE4"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DA56755" w14:textId="77777777" w:rsidTr="00601058">
        <w:trPr>
          <w:jc w:val="center"/>
        </w:trPr>
        <w:tc>
          <w:tcPr>
            <w:tcW w:w="2221" w:type="dxa"/>
            <w:vMerge w:val="restart"/>
            <w:vAlign w:val="center"/>
          </w:tcPr>
          <w:p w14:paraId="3A7093B0" w14:textId="77777777" w:rsidR="00D80E32" w:rsidRPr="001F078B" w:rsidRDefault="00D80E32" w:rsidP="00D80E32">
            <w:pPr>
              <w:pStyle w:val="TAC"/>
              <w:rPr>
                <w:rFonts w:cs="Arial"/>
                <w:lang w:eastAsia="ja-JP"/>
              </w:rPr>
            </w:pPr>
            <w:r w:rsidRPr="001F078B">
              <w:lastRenderedPageBreak/>
              <w:t>DC_3-8_n79</w:t>
            </w:r>
          </w:p>
        </w:tc>
        <w:tc>
          <w:tcPr>
            <w:tcW w:w="2952" w:type="dxa"/>
            <w:vAlign w:val="center"/>
          </w:tcPr>
          <w:p w14:paraId="0BDE9BD6" w14:textId="77777777" w:rsidR="00D80E32" w:rsidRPr="001F078B" w:rsidRDefault="00D80E32" w:rsidP="00D80E32">
            <w:pPr>
              <w:pStyle w:val="TAC"/>
              <w:rPr>
                <w:rFonts w:cs="Arial"/>
                <w:lang w:eastAsia="zh-CN"/>
              </w:rPr>
            </w:pPr>
            <w:r w:rsidRPr="001F078B">
              <w:t>3</w:t>
            </w:r>
          </w:p>
        </w:tc>
        <w:tc>
          <w:tcPr>
            <w:tcW w:w="2952" w:type="dxa"/>
            <w:vAlign w:val="center"/>
          </w:tcPr>
          <w:p w14:paraId="760D0C7F" w14:textId="77777777" w:rsidR="00D80E32" w:rsidRPr="001F078B" w:rsidRDefault="00D80E32" w:rsidP="00D80E32">
            <w:pPr>
              <w:pStyle w:val="TAC"/>
              <w:rPr>
                <w:rFonts w:cs="Arial"/>
                <w:lang w:eastAsia="zh-CN"/>
              </w:rPr>
            </w:pPr>
            <w:r w:rsidRPr="001F078B">
              <w:t>0.3</w:t>
            </w:r>
          </w:p>
        </w:tc>
      </w:tr>
      <w:tr w:rsidR="001F078B" w:rsidRPr="001F078B" w14:paraId="08D17B74" w14:textId="77777777" w:rsidTr="00601058">
        <w:trPr>
          <w:jc w:val="center"/>
        </w:trPr>
        <w:tc>
          <w:tcPr>
            <w:tcW w:w="2221" w:type="dxa"/>
            <w:vMerge/>
            <w:vAlign w:val="center"/>
          </w:tcPr>
          <w:p w14:paraId="7D7A2A2D" w14:textId="77777777" w:rsidR="00D80E32" w:rsidRPr="001F078B" w:rsidRDefault="00D80E32" w:rsidP="00D80E32">
            <w:pPr>
              <w:pStyle w:val="TAC"/>
              <w:rPr>
                <w:rFonts w:cs="Arial"/>
                <w:lang w:eastAsia="ja-JP"/>
              </w:rPr>
            </w:pPr>
          </w:p>
        </w:tc>
        <w:tc>
          <w:tcPr>
            <w:tcW w:w="2952" w:type="dxa"/>
            <w:vAlign w:val="center"/>
          </w:tcPr>
          <w:p w14:paraId="52B0FBC1" w14:textId="77777777" w:rsidR="00D80E32" w:rsidRPr="001F078B" w:rsidRDefault="00D80E32" w:rsidP="00D80E32">
            <w:pPr>
              <w:pStyle w:val="TAC"/>
              <w:rPr>
                <w:rFonts w:cs="Arial"/>
                <w:lang w:eastAsia="zh-CN"/>
              </w:rPr>
            </w:pPr>
            <w:r w:rsidRPr="001F078B">
              <w:t>8</w:t>
            </w:r>
          </w:p>
        </w:tc>
        <w:tc>
          <w:tcPr>
            <w:tcW w:w="2952" w:type="dxa"/>
            <w:vAlign w:val="center"/>
          </w:tcPr>
          <w:p w14:paraId="6AB6FB3E" w14:textId="77777777" w:rsidR="00D80E32" w:rsidRPr="001F078B" w:rsidRDefault="00D80E32" w:rsidP="00D80E32">
            <w:pPr>
              <w:pStyle w:val="TAC"/>
              <w:rPr>
                <w:rFonts w:cs="Arial"/>
                <w:lang w:eastAsia="zh-CN"/>
              </w:rPr>
            </w:pPr>
            <w:r w:rsidRPr="001F078B">
              <w:t>0.3</w:t>
            </w:r>
          </w:p>
        </w:tc>
      </w:tr>
      <w:tr w:rsidR="001F078B" w:rsidRPr="001F078B" w14:paraId="3805DF09" w14:textId="77777777" w:rsidTr="00601058">
        <w:trPr>
          <w:jc w:val="center"/>
        </w:trPr>
        <w:tc>
          <w:tcPr>
            <w:tcW w:w="2221" w:type="dxa"/>
            <w:vMerge/>
            <w:vAlign w:val="center"/>
          </w:tcPr>
          <w:p w14:paraId="6779C344" w14:textId="77777777" w:rsidR="00D80E32" w:rsidRPr="001F078B" w:rsidRDefault="00D80E32" w:rsidP="00D80E32">
            <w:pPr>
              <w:pStyle w:val="TAC"/>
              <w:rPr>
                <w:rFonts w:cs="Arial"/>
                <w:lang w:eastAsia="ja-JP"/>
              </w:rPr>
            </w:pPr>
          </w:p>
        </w:tc>
        <w:tc>
          <w:tcPr>
            <w:tcW w:w="2952" w:type="dxa"/>
            <w:vAlign w:val="center"/>
          </w:tcPr>
          <w:p w14:paraId="4544F566" w14:textId="77777777" w:rsidR="00D80E32" w:rsidRPr="001F078B" w:rsidRDefault="00D80E32" w:rsidP="00D80E32">
            <w:pPr>
              <w:pStyle w:val="TAC"/>
              <w:rPr>
                <w:rFonts w:cs="Arial"/>
                <w:lang w:eastAsia="zh-CN"/>
              </w:rPr>
            </w:pPr>
            <w:r w:rsidRPr="001F078B">
              <w:t>n79</w:t>
            </w:r>
          </w:p>
        </w:tc>
        <w:tc>
          <w:tcPr>
            <w:tcW w:w="2952" w:type="dxa"/>
            <w:vAlign w:val="center"/>
          </w:tcPr>
          <w:p w14:paraId="018720E7" w14:textId="77777777" w:rsidR="00D80E32" w:rsidRPr="001F078B" w:rsidRDefault="00D80E32" w:rsidP="00D80E32">
            <w:pPr>
              <w:pStyle w:val="TAC"/>
              <w:rPr>
                <w:rFonts w:cs="Arial"/>
                <w:lang w:eastAsia="zh-CN"/>
              </w:rPr>
            </w:pPr>
            <w:r w:rsidRPr="001F078B">
              <w:t>0</w:t>
            </w:r>
          </w:p>
        </w:tc>
      </w:tr>
      <w:tr w:rsidR="001F078B" w:rsidRPr="001F078B" w14:paraId="28953106" w14:textId="77777777" w:rsidTr="00601058">
        <w:trPr>
          <w:jc w:val="center"/>
        </w:trPr>
        <w:tc>
          <w:tcPr>
            <w:tcW w:w="2221" w:type="dxa"/>
            <w:vMerge w:val="restart"/>
            <w:vAlign w:val="center"/>
          </w:tcPr>
          <w:p w14:paraId="544A410C" w14:textId="77777777" w:rsidR="00D80E32" w:rsidRPr="001F078B" w:rsidRDefault="00D80E32" w:rsidP="00D80E32">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14:paraId="3FAE5A6D" w14:textId="77777777" w:rsidR="00D80E32" w:rsidRPr="001F078B" w:rsidRDefault="00D80E32" w:rsidP="00D80E32">
            <w:pPr>
              <w:pStyle w:val="TAC"/>
              <w:rPr>
                <w:rFonts w:cs="Arial"/>
                <w:lang w:eastAsia="zh-CN"/>
              </w:rPr>
            </w:pPr>
            <w:r w:rsidRPr="001F078B">
              <w:rPr>
                <w:rFonts w:eastAsia="MS Mincho" w:cs="Arial"/>
                <w:lang w:eastAsia="ja-JP"/>
              </w:rPr>
              <w:t>3</w:t>
            </w:r>
          </w:p>
        </w:tc>
        <w:tc>
          <w:tcPr>
            <w:tcW w:w="2952" w:type="dxa"/>
            <w:vAlign w:val="center"/>
          </w:tcPr>
          <w:p w14:paraId="1ECFE51C" w14:textId="77777777" w:rsidR="00D80E32" w:rsidRPr="001F078B" w:rsidRDefault="00D80E32" w:rsidP="00D80E32">
            <w:pPr>
              <w:pStyle w:val="TAC"/>
              <w:rPr>
                <w:rFonts w:cs="Arial"/>
                <w:lang w:eastAsia="zh-CN"/>
              </w:rPr>
            </w:pPr>
            <w:r w:rsidRPr="001F078B">
              <w:rPr>
                <w:rFonts w:eastAsia="MS Mincho" w:cs="Arial"/>
                <w:lang w:eastAsia="zh-CN"/>
              </w:rPr>
              <w:t>0.6</w:t>
            </w:r>
          </w:p>
        </w:tc>
      </w:tr>
      <w:tr w:rsidR="001F078B" w:rsidRPr="001F078B" w14:paraId="131397FB" w14:textId="77777777" w:rsidTr="00601058">
        <w:trPr>
          <w:jc w:val="center"/>
        </w:trPr>
        <w:tc>
          <w:tcPr>
            <w:tcW w:w="2221" w:type="dxa"/>
            <w:vMerge/>
            <w:vAlign w:val="center"/>
          </w:tcPr>
          <w:p w14:paraId="7E868273" w14:textId="77777777" w:rsidR="00D80E32" w:rsidRPr="001F078B" w:rsidRDefault="00D80E32" w:rsidP="00D80E32">
            <w:pPr>
              <w:pStyle w:val="TAC"/>
              <w:rPr>
                <w:rFonts w:cs="Arial"/>
                <w:lang w:eastAsia="ja-JP"/>
              </w:rPr>
            </w:pPr>
          </w:p>
        </w:tc>
        <w:tc>
          <w:tcPr>
            <w:tcW w:w="2952" w:type="dxa"/>
            <w:vAlign w:val="center"/>
          </w:tcPr>
          <w:p w14:paraId="09477CBA" w14:textId="77777777" w:rsidR="00D80E32" w:rsidRPr="001F078B" w:rsidRDefault="00D80E32" w:rsidP="00D80E32">
            <w:pPr>
              <w:pStyle w:val="TAC"/>
              <w:rPr>
                <w:rFonts w:cs="Arial"/>
                <w:lang w:eastAsia="zh-CN"/>
              </w:rPr>
            </w:pPr>
            <w:r w:rsidRPr="001F078B">
              <w:rPr>
                <w:rFonts w:eastAsia="MS Mincho" w:cs="Arial"/>
                <w:lang w:val="en-US" w:eastAsia="ja-JP"/>
              </w:rPr>
              <w:t>18</w:t>
            </w:r>
          </w:p>
        </w:tc>
        <w:tc>
          <w:tcPr>
            <w:tcW w:w="2952" w:type="dxa"/>
            <w:vAlign w:val="center"/>
          </w:tcPr>
          <w:p w14:paraId="1688A44B" w14:textId="77777777" w:rsidR="00D80E32" w:rsidRPr="001F078B" w:rsidRDefault="00D80E32" w:rsidP="00D80E32">
            <w:pPr>
              <w:pStyle w:val="TAC"/>
              <w:rPr>
                <w:rFonts w:cs="Arial"/>
                <w:lang w:eastAsia="zh-CN"/>
              </w:rPr>
            </w:pPr>
            <w:r w:rsidRPr="001F078B">
              <w:rPr>
                <w:rFonts w:eastAsia="MS Mincho" w:cs="Arial"/>
                <w:lang w:eastAsia="zh-CN"/>
              </w:rPr>
              <w:t>0.3</w:t>
            </w:r>
          </w:p>
        </w:tc>
      </w:tr>
      <w:tr w:rsidR="001F078B" w:rsidRPr="001F078B" w14:paraId="00C80E4F" w14:textId="77777777" w:rsidTr="00601058">
        <w:trPr>
          <w:jc w:val="center"/>
        </w:trPr>
        <w:tc>
          <w:tcPr>
            <w:tcW w:w="2221" w:type="dxa"/>
            <w:vMerge/>
            <w:vAlign w:val="center"/>
          </w:tcPr>
          <w:p w14:paraId="71BA3DA4" w14:textId="77777777" w:rsidR="00D80E32" w:rsidRPr="001F078B" w:rsidRDefault="00D80E32" w:rsidP="00D80E32">
            <w:pPr>
              <w:pStyle w:val="TAC"/>
              <w:rPr>
                <w:rFonts w:cs="Arial"/>
                <w:lang w:eastAsia="ja-JP"/>
              </w:rPr>
            </w:pPr>
          </w:p>
        </w:tc>
        <w:tc>
          <w:tcPr>
            <w:tcW w:w="2952" w:type="dxa"/>
            <w:vAlign w:val="center"/>
          </w:tcPr>
          <w:p w14:paraId="10DBA508" w14:textId="77777777" w:rsidR="00D80E32" w:rsidRPr="001F078B" w:rsidRDefault="00D80E32" w:rsidP="00D80E32">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14:paraId="5556DF79" w14:textId="77777777" w:rsidR="00D80E32" w:rsidRPr="001F078B" w:rsidRDefault="00D80E32" w:rsidP="00D80E32">
            <w:pPr>
              <w:pStyle w:val="TAC"/>
              <w:rPr>
                <w:rFonts w:cs="Arial"/>
                <w:lang w:eastAsia="zh-CN"/>
              </w:rPr>
            </w:pPr>
            <w:r w:rsidRPr="001F078B">
              <w:rPr>
                <w:rFonts w:eastAsia="MS Mincho" w:cs="Arial"/>
                <w:lang w:eastAsia="zh-CN"/>
              </w:rPr>
              <w:t>0.8</w:t>
            </w:r>
          </w:p>
        </w:tc>
      </w:tr>
      <w:tr w:rsidR="001F078B" w:rsidRPr="001F078B" w14:paraId="7866C8CF" w14:textId="77777777" w:rsidTr="00601058">
        <w:trPr>
          <w:jc w:val="center"/>
        </w:trPr>
        <w:tc>
          <w:tcPr>
            <w:tcW w:w="2221" w:type="dxa"/>
            <w:vMerge w:val="restart"/>
            <w:vAlign w:val="center"/>
          </w:tcPr>
          <w:p w14:paraId="15D9AF03"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14:paraId="5B1BD66A" w14:textId="77777777" w:rsidR="00D80E32" w:rsidRPr="001F078B" w:rsidRDefault="00D80E32" w:rsidP="00D80E32">
            <w:pPr>
              <w:pStyle w:val="TAC"/>
              <w:rPr>
                <w:rFonts w:cs="Arial"/>
                <w:lang w:eastAsia="zh-CN"/>
              </w:rPr>
            </w:pPr>
            <w:r w:rsidRPr="001F078B">
              <w:rPr>
                <w:rFonts w:cs="Arial"/>
                <w:lang w:eastAsia="ja-JP"/>
              </w:rPr>
              <w:t>3</w:t>
            </w:r>
          </w:p>
        </w:tc>
        <w:tc>
          <w:tcPr>
            <w:tcW w:w="2952" w:type="dxa"/>
            <w:vAlign w:val="center"/>
          </w:tcPr>
          <w:p w14:paraId="55FD7B0F"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01BFE697" w14:textId="77777777" w:rsidTr="00601058">
        <w:trPr>
          <w:jc w:val="center"/>
        </w:trPr>
        <w:tc>
          <w:tcPr>
            <w:tcW w:w="2221" w:type="dxa"/>
            <w:vMerge/>
            <w:vAlign w:val="center"/>
          </w:tcPr>
          <w:p w14:paraId="1A32AFA7" w14:textId="77777777" w:rsidR="00D80E32" w:rsidRPr="001F078B" w:rsidRDefault="00D80E32" w:rsidP="00D80E32">
            <w:pPr>
              <w:pStyle w:val="TAC"/>
              <w:rPr>
                <w:rFonts w:cs="Arial"/>
                <w:lang w:eastAsia="ja-JP"/>
              </w:rPr>
            </w:pPr>
          </w:p>
        </w:tc>
        <w:tc>
          <w:tcPr>
            <w:tcW w:w="2952" w:type="dxa"/>
            <w:vAlign w:val="center"/>
          </w:tcPr>
          <w:p w14:paraId="25895649" w14:textId="77777777" w:rsidR="00D80E32" w:rsidRPr="001F078B" w:rsidRDefault="00D80E32" w:rsidP="00D80E32">
            <w:pPr>
              <w:pStyle w:val="TAC"/>
              <w:rPr>
                <w:rFonts w:cs="Arial"/>
                <w:lang w:eastAsia="zh-CN"/>
              </w:rPr>
            </w:pPr>
            <w:r w:rsidRPr="001F078B">
              <w:rPr>
                <w:rFonts w:cs="Arial"/>
                <w:lang w:val="en-US" w:eastAsia="ja-JP"/>
              </w:rPr>
              <w:t>18</w:t>
            </w:r>
          </w:p>
        </w:tc>
        <w:tc>
          <w:tcPr>
            <w:tcW w:w="2952" w:type="dxa"/>
            <w:vAlign w:val="center"/>
          </w:tcPr>
          <w:p w14:paraId="20C00656"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2078AC00" w14:textId="77777777" w:rsidTr="00601058">
        <w:trPr>
          <w:jc w:val="center"/>
        </w:trPr>
        <w:tc>
          <w:tcPr>
            <w:tcW w:w="2221" w:type="dxa"/>
            <w:vMerge/>
            <w:vAlign w:val="center"/>
          </w:tcPr>
          <w:p w14:paraId="39FDDE10" w14:textId="77777777" w:rsidR="00D80E32" w:rsidRPr="001F078B" w:rsidRDefault="00D80E32" w:rsidP="00D80E32">
            <w:pPr>
              <w:pStyle w:val="TAC"/>
              <w:rPr>
                <w:rFonts w:cs="Arial"/>
                <w:lang w:eastAsia="ja-JP"/>
              </w:rPr>
            </w:pPr>
          </w:p>
        </w:tc>
        <w:tc>
          <w:tcPr>
            <w:tcW w:w="2952" w:type="dxa"/>
            <w:vAlign w:val="center"/>
          </w:tcPr>
          <w:p w14:paraId="5B3CCFEC" w14:textId="77777777" w:rsidR="00D80E32" w:rsidRPr="001F078B" w:rsidRDefault="00D80E32" w:rsidP="00D80E32">
            <w:pPr>
              <w:pStyle w:val="TAC"/>
              <w:rPr>
                <w:rFonts w:cs="Arial"/>
                <w:lang w:eastAsia="zh-CN"/>
              </w:rPr>
            </w:pPr>
            <w:r w:rsidRPr="001F078B">
              <w:rPr>
                <w:rFonts w:cs="Arial"/>
                <w:lang w:eastAsia="ja-JP"/>
              </w:rPr>
              <w:t>n78</w:t>
            </w:r>
          </w:p>
        </w:tc>
        <w:tc>
          <w:tcPr>
            <w:tcW w:w="2952" w:type="dxa"/>
            <w:vAlign w:val="center"/>
          </w:tcPr>
          <w:p w14:paraId="470185D9"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5840B50A" w14:textId="77777777" w:rsidTr="00601058">
        <w:trPr>
          <w:jc w:val="center"/>
        </w:trPr>
        <w:tc>
          <w:tcPr>
            <w:tcW w:w="2221" w:type="dxa"/>
            <w:vMerge w:val="restart"/>
            <w:vAlign w:val="center"/>
          </w:tcPr>
          <w:p w14:paraId="506B517E"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14:paraId="40223247" w14:textId="77777777" w:rsidR="00D80E32" w:rsidRPr="001F078B" w:rsidRDefault="00D80E32" w:rsidP="00D80E32">
            <w:pPr>
              <w:pStyle w:val="TAC"/>
              <w:rPr>
                <w:rFonts w:cs="Arial"/>
                <w:lang w:eastAsia="zh-CN"/>
              </w:rPr>
            </w:pPr>
            <w:r w:rsidRPr="001F078B">
              <w:rPr>
                <w:rFonts w:cs="Arial"/>
                <w:lang w:eastAsia="ja-JP"/>
              </w:rPr>
              <w:t>3</w:t>
            </w:r>
          </w:p>
        </w:tc>
        <w:tc>
          <w:tcPr>
            <w:tcW w:w="2952" w:type="dxa"/>
            <w:vAlign w:val="center"/>
          </w:tcPr>
          <w:p w14:paraId="7AEFB005"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71C703E8" w14:textId="77777777" w:rsidTr="00601058">
        <w:trPr>
          <w:jc w:val="center"/>
        </w:trPr>
        <w:tc>
          <w:tcPr>
            <w:tcW w:w="2221" w:type="dxa"/>
            <w:vMerge/>
            <w:vAlign w:val="center"/>
          </w:tcPr>
          <w:p w14:paraId="456E18F9" w14:textId="77777777" w:rsidR="00D80E32" w:rsidRPr="001F078B" w:rsidRDefault="00D80E32" w:rsidP="00D80E32">
            <w:pPr>
              <w:pStyle w:val="TAC"/>
              <w:rPr>
                <w:rFonts w:cs="Arial"/>
                <w:lang w:eastAsia="ja-JP"/>
              </w:rPr>
            </w:pPr>
          </w:p>
        </w:tc>
        <w:tc>
          <w:tcPr>
            <w:tcW w:w="2952" w:type="dxa"/>
            <w:vAlign w:val="center"/>
          </w:tcPr>
          <w:p w14:paraId="2BC0E838" w14:textId="77777777" w:rsidR="00D80E32" w:rsidRPr="001F078B" w:rsidRDefault="00D80E32" w:rsidP="00D80E32">
            <w:pPr>
              <w:pStyle w:val="TAC"/>
              <w:rPr>
                <w:rFonts w:cs="Arial"/>
                <w:lang w:eastAsia="zh-CN"/>
              </w:rPr>
            </w:pPr>
            <w:r w:rsidRPr="001F078B">
              <w:rPr>
                <w:rFonts w:cs="Arial"/>
                <w:lang w:val="en-US" w:eastAsia="ja-JP"/>
              </w:rPr>
              <w:t>18</w:t>
            </w:r>
          </w:p>
        </w:tc>
        <w:tc>
          <w:tcPr>
            <w:tcW w:w="2952" w:type="dxa"/>
            <w:vAlign w:val="center"/>
          </w:tcPr>
          <w:p w14:paraId="22996511"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34B377A2" w14:textId="77777777" w:rsidTr="00601058">
        <w:trPr>
          <w:jc w:val="center"/>
        </w:trPr>
        <w:tc>
          <w:tcPr>
            <w:tcW w:w="2221" w:type="dxa"/>
            <w:vMerge/>
            <w:vAlign w:val="center"/>
          </w:tcPr>
          <w:p w14:paraId="7AEDC71A" w14:textId="77777777" w:rsidR="00D80E32" w:rsidRPr="001F078B" w:rsidRDefault="00D80E32" w:rsidP="00D80E32">
            <w:pPr>
              <w:pStyle w:val="TAC"/>
              <w:rPr>
                <w:rFonts w:cs="Arial"/>
                <w:lang w:eastAsia="ja-JP"/>
              </w:rPr>
            </w:pPr>
          </w:p>
        </w:tc>
        <w:tc>
          <w:tcPr>
            <w:tcW w:w="2952" w:type="dxa"/>
            <w:vAlign w:val="center"/>
          </w:tcPr>
          <w:p w14:paraId="0EFC18F9" w14:textId="77777777" w:rsidR="00D80E32" w:rsidRPr="001F078B" w:rsidRDefault="00D80E32" w:rsidP="00D80E32">
            <w:pPr>
              <w:pStyle w:val="TAC"/>
              <w:rPr>
                <w:rFonts w:cs="Arial"/>
                <w:lang w:eastAsia="zh-CN"/>
              </w:rPr>
            </w:pPr>
            <w:r w:rsidRPr="001F078B">
              <w:rPr>
                <w:rFonts w:cs="Arial"/>
                <w:lang w:eastAsia="ja-JP"/>
              </w:rPr>
              <w:t>n79</w:t>
            </w:r>
          </w:p>
        </w:tc>
        <w:tc>
          <w:tcPr>
            <w:tcW w:w="2952" w:type="dxa"/>
            <w:vAlign w:val="center"/>
          </w:tcPr>
          <w:p w14:paraId="7856CAEA"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750748FE" w14:textId="77777777" w:rsidTr="008B6DDC">
        <w:trPr>
          <w:jc w:val="center"/>
        </w:trPr>
        <w:tc>
          <w:tcPr>
            <w:tcW w:w="2221" w:type="dxa"/>
            <w:vMerge w:val="restart"/>
            <w:vAlign w:val="center"/>
          </w:tcPr>
          <w:p w14:paraId="0A87E652"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14:paraId="1A9B8499"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5B3AACE2"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548E7E07" w14:textId="77777777" w:rsidTr="008B6DDC">
        <w:trPr>
          <w:jc w:val="center"/>
        </w:trPr>
        <w:tc>
          <w:tcPr>
            <w:tcW w:w="2221" w:type="dxa"/>
            <w:vMerge/>
            <w:vAlign w:val="center"/>
          </w:tcPr>
          <w:p w14:paraId="338831E2" w14:textId="77777777" w:rsidR="00D80E32" w:rsidRPr="001F078B" w:rsidRDefault="00D80E32" w:rsidP="00D80E32">
            <w:pPr>
              <w:pStyle w:val="TAC"/>
              <w:keepNext w:val="0"/>
              <w:rPr>
                <w:rFonts w:cs="Arial"/>
                <w:lang w:eastAsia="ja-JP"/>
              </w:rPr>
            </w:pPr>
          </w:p>
        </w:tc>
        <w:tc>
          <w:tcPr>
            <w:tcW w:w="2952" w:type="dxa"/>
            <w:vAlign w:val="center"/>
          </w:tcPr>
          <w:p w14:paraId="0AEE7D74"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7A4F7027"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588148A" w14:textId="77777777" w:rsidTr="008B6DDC">
        <w:trPr>
          <w:jc w:val="center"/>
        </w:trPr>
        <w:tc>
          <w:tcPr>
            <w:tcW w:w="2221" w:type="dxa"/>
            <w:vMerge/>
            <w:vAlign w:val="center"/>
          </w:tcPr>
          <w:p w14:paraId="7985C81A" w14:textId="77777777" w:rsidR="00D80E32" w:rsidRPr="001F078B" w:rsidRDefault="00D80E32" w:rsidP="00D80E32">
            <w:pPr>
              <w:pStyle w:val="TAC"/>
              <w:keepNext w:val="0"/>
              <w:rPr>
                <w:rFonts w:cs="Arial"/>
                <w:lang w:eastAsia="ja-JP"/>
              </w:rPr>
            </w:pPr>
          </w:p>
        </w:tc>
        <w:tc>
          <w:tcPr>
            <w:tcW w:w="2952" w:type="dxa"/>
            <w:vAlign w:val="center"/>
          </w:tcPr>
          <w:p w14:paraId="1C5A8D6D"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58F04B5D"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1C17CFE" w14:textId="77777777" w:rsidTr="008B6DDC">
        <w:trPr>
          <w:jc w:val="center"/>
        </w:trPr>
        <w:tc>
          <w:tcPr>
            <w:tcW w:w="2221" w:type="dxa"/>
            <w:vMerge w:val="restart"/>
            <w:vAlign w:val="center"/>
          </w:tcPr>
          <w:p w14:paraId="2088BF3C"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14:paraId="391D371D"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30D836F7"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2F7854CC" w14:textId="77777777" w:rsidTr="008B6DDC">
        <w:trPr>
          <w:jc w:val="center"/>
        </w:trPr>
        <w:tc>
          <w:tcPr>
            <w:tcW w:w="2221" w:type="dxa"/>
            <w:vMerge/>
            <w:vAlign w:val="center"/>
          </w:tcPr>
          <w:p w14:paraId="26E4FF41" w14:textId="77777777" w:rsidR="00D80E32" w:rsidRPr="001F078B" w:rsidRDefault="00D80E32" w:rsidP="00D80E32">
            <w:pPr>
              <w:pStyle w:val="TAC"/>
              <w:keepNext w:val="0"/>
              <w:rPr>
                <w:rFonts w:cs="Arial"/>
                <w:lang w:eastAsia="ja-JP"/>
              </w:rPr>
            </w:pPr>
          </w:p>
        </w:tc>
        <w:tc>
          <w:tcPr>
            <w:tcW w:w="2952" w:type="dxa"/>
            <w:vAlign w:val="center"/>
          </w:tcPr>
          <w:p w14:paraId="3A213881"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781892D"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26B8798F" w14:textId="77777777" w:rsidTr="008B6DDC">
        <w:trPr>
          <w:jc w:val="center"/>
        </w:trPr>
        <w:tc>
          <w:tcPr>
            <w:tcW w:w="2221" w:type="dxa"/>
            <w:vMerge/>
            <w:vAlign w:val="center"/>
          </w:tcPr>
          <w:p w14:paraId="3659DA98" w14:textId="77777777" w:rsidR="00D80E32" w:rsidRPr="001F078B" w:rsidRDefault="00D80E32" w:rsidP="00D80E32">
            <w:pPr>
              <w:pStyle w:val="TAC"/>
              <w:keepNext w:val="0"/>
              <w:rPr>
                <w:rFonts w:cs="Arial"/>
                <w:lang w:eastAsia="ja-JP"/>
              </w:rPr>
            </w:pPr>
          </w:p>
        </w:tc>
        <w:tc>
          <w:tcPr>
            <w:tcW w:w="2952" w:type="dxa"/>
            <w:vAlign w:val="center"/>
          </w:tcPr>
          <w:p w14:paraId="3023D3CF"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698176D3"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4695641" w14:textId="77777777" w:rsidTr="008B6DDC">
        <w:trPr>
          <w:jc w:val="center"/>
        </w:trPr>
        <w:tc>
          <w:tcPr>
            <w:tcW w:w="2221" w:type="dxa"/>
            <w:vMerge w:val="restart"/>
            <w:vAlign w:val="center"/>
          </w:tcPr>
          <w:p w14:paraId="0E1C34ED"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14:paraId="6B2710A2"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54B5FAF4"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2E95930D" w14:textId="77777777" w:rsidTr="008B6DDC">
        <w:trPr>
          <w:jc w:val="center"/>
        </w:trPr>
        <w:tc>
          <w:tcPr>
            <w:tcW w:w="2221" w:type="dxa"/>
            <w:vMerge/>
            <w:vAlign w:val="center"/>
          </w:tcPr>
          <w:p w14:paraId="381EDFDE" w14:textId="77777777" w:rsidR="00D80E32" w:rsidRPr="001F078B" w:rsidRDefault="00D80E32" w:rsidP="00D80E32">
            <w:pPr>
              <w:pStyle w:val="TAC"/>
              <w:keepNext w:val="0"/>
              <w:rPr>
                <w:rFonts w:cs="Arial"/>
                <w:lang w:eastAsia="ja-JP"/>
              </w:rPr>
            </w:pPr>
          </w:p>
        </w:tc>
        <w:tc>
          <w:tcPr>
            <w:tcW w:w="2952" w:type="dxa"/>
            <w:vAlign w:val="center"/>
          </w:tcPr>
          <w:p w14:paraId="137F22D7"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0F6847C2"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1CC8AE4" w14:textId="77777777" w:rsidTr="00601058">
        <w:trPr>
          <w:jc w:val="center"/>
        </w:trPr>
        <w:tc>
          <w:tcPr>
            <w:tcW w:w="2221" w:type="dxa"/>
            <w:vMerge w:val="restart"/>
            <w:vAlign w:val="center"/>
          </w:tcPr>
          <w:p w14:paraId="742500E8" w14:textId="77777777" w:rsidR="00D80E32" w:rsidRPr="001F078B" w:rsidRDefault="00D80E32" w:rsidP="00D80E32">
            <w:pPr>
              <w:pStyle w:val="TAC"/>
              <w:rPr>
                <w:rFonts w:cs="Arial"/>
                <w:lang w:eastAsia="ja-JP"/>
              </w:rPr>
            </w:pPr>
            <w:r w:rsidRPr="001F078B">
              <w:rPr>
                <w:rFonts w:cs="Arial"/>
                <w:lang w:eastAsia="ja-JP"/>
              </w:rPr>
              <w:t>DC_3-20_n1</w:t>
            </w:r>
          </w:p>
        </w:tc>
        <w:tc>
          <w:tcPr>
            <w:tcW w:w="2952" w:type="dxa"/>
            <w:vAlign w:val="center"/>
          </w:tcPr>
          <w:p w14:paraId="4AA0C96E" w14:textId="77777777" w:rsidR="00D80E32" w:rsidRPr="001F078B" w:rsidRDefault="00D80E32" w:rsidP="00D80E32">
            <w:pPr>
              <w:pStyle w:val="TAC"/>
              <w:rPr>
                <w:rFonts w:eastAsia="MS Mincho" w:cs="Arial"/>
                <w:lang w:eastAsia="ja-JP"/>
              </w:rPr>
            </w:pPr>
            <w:r w:rsidRPr="001F078B">
              <w:rPr>
                <w:rFonts w:cs="Arial"/>
                <w:lang w:val="en-US" w:eastAsia="ja-JP"/>
              </w:rPr>
              <w:t>3</w:t>
            </w:r>
          </w:p>
        </w:tc>
        <w:tc>
          <w:tcPr>
            <w:tcW w:w="2952" w:type="dxa"/>
            <w:vAlign w:val="center"/>
          </w:tcPr>
          <w:p w14:paraId="155C5243" w14:textId="77777777" w:rsidR="00D80E32" w:rsidRPr="001F078B" w:rsidRDefault="00D80E32" w:rsidP="00D80E32">
            <w:pPr>
              <w:pStyle w:val="TAC"/>
              <w:rPr>
                <w:rFonts w:cs="Arial"/>
                <w:lang w:eastAsia="zh-CN"/>
              </w:rPr>
            </w:pPr>
            <w:r w:rsidRPr="001F078B">
              <w:rPr>
                <w:rFonts w:cs="Arial"/>
              </w:rPr>
              <w:t>0.3</w:t>
            </w:r>
          </w:p>
        </w:tc>
      </w:tr>
      <w:tr w:rsidR="001F078B" w:rsidRPr="001F078B" w14:paraId="7D5C8532" w14:textId="77777777" w:rsidTr="00601058">
        <w:trPr>
          <w:jc w:val="center"/>
        </w:trPr>
        <w:tc>
          <w:tcPr>
            <w:tcW w:w="2221" w:type="dxa"/>
            <w:vMerge/>
            <w:vAlign w:val="center"/>
          </w:tcPr>
          <w:p w14:paraId="6EF9094B" w14:textId="77777777" w:rsidR="00D80E32" w:rsidRPr="001F078B" w:rsidRDefault="00D80E32" w:rsidP="00D80E32">
            <w:pPr>
              <w:pStyle w:val="TAC"/>
              <w:rPr>
                <w:rFonts w:cs="Arial"/>
                <w:lang w:eastAsia="ja-JP"/>
              </w:rPr>
            </w:pPr>
          </w:p>
        </w:tc>
        <w:tc>
          <w:tcPr>
            <w:tcW w:w="2952" w:type="dxa"/>
            <w:vAlign w:val="center"/>
          </w:tcPr>
          <w:p w14:paraId="62E6727D" w14:textId="77777777" w:rsidR="00D80E32" w:rsidRPr="001F078B" w:rsidRDefault="00D80E32" w:rsidP="00D80E32">
            <w:pPr>
              <w:pStyle w:val="TAC"/>
              <w:rPr>
                <w:rFonts w:eastAsia="MS Mincho" w:cs="Arial"/>
                <w:lang w:eastAsia="ja-JP"/>
              </w:rPr>
            </w:pPr>
            <w:r w:rsidRPr="001F078B">
              <w:rPr>
                <w:rFonts w:cs="Arial"/>
                <w:lang w:val="sv-SE" w:eastAsia="ja-JP"/>
              </w:rPr>
              <w:t>20</w:t>
            </w:r>
          </w:p>
        </w:tc>
        <w:tc>
          <w:tcPr>
            <w:tcW w:w="2952" w:type="dxa"/>
            <w:vAlign w:val="center"/>
          </w:tcPr>
          <w:p w14:paraId="3DC30325" w14:textId="77777777" w:rsidR="00D80E32" w:rsidRPr="001F078B" w:rsidRDefault="00D80E32" w:rsidP="00D80E32">
            <w:pPr>
              <w:pStyle w:val="TAC"/>
              <w:rPr>
                <w:rFonts w:cs="Arial"/>
                <w:lang w:eastAsia="zh-CN"/>
              </w:rPr>
            </w:pPr>
            <w:r w:rsidRPr="001F078B">
              <w:rPr>
                <w:rFonts w:cs="Arial"/>
              </w:rPr>
              <w:t>0.3</w:t>
            </w:r>
          </w:p>
        </w:tc>
      </w:tr>
      <w:tr w:rsidR="001F078B" w:rsidRPr="001F078B" w14:paraId="1EE14448" w14:textId="77777777" w:rsidTr="00601058">
        <w:trPr>
          <w:jc w:val="center"/>
        </w:trPr>
        <w:tc>
          <w:tcPr>
            <w:tcW w:w="2221" w:type="dxa"/>
            <w:vMerge/>
            <w:vAlign w:val="center"/>
          </w:tcPr>
          <w:p w14:paraId="616EB870" w14:textId="77777777" w:rsidR="00D80E32" w:rsidRPr="001F078B" w:rsidRDefault="00D80E32" w:rsidP="00D80E32">
            <w:pPr>
              <w:pStyle w:val="TAC"/>
              <w:rPr>
                <w:rFonts w:cs="Arial"/>
                <w:lang w:eastAsia="ja-JP"/>
              </w:rPr>
            </w:pPr>
          </w:p>
        </w:tc>
        <w:tc>
          <w:tcPr>
            <w:tcW w:w="2952" w:type="dxa"/>
            <w:vAlign w:val="center"/>
          </w:tcPr>
          <w:p w14:paraId="6FA68277" w14:textId="77777777" w:rsidR="00D80E32" w:rsidRPr="001F078B" w:rsidRDefault="00D80E32" w:rsidP="00D80E32">
            <w:pPr>
              <w:pStyle w:val="TAC"/>
              <w:rPr>
                <w:rFonts w:eastAsia="MS Mincho" w:cs="Arial"/>
                <w:lang w:eastAsia="ja-JP"/>
              </w:rPr>
            </w:pPr>
            <w:r w:rsidRPr="001F078B">
              <w:rPr>
                <w:rFonts w:cs="Arial"/>
                <w:lang w:val="sv-SE" w:eastAsia="ja-JP"/>
              </w:rPr>
              <w:t>n1</w:t>
            </w:r>
          </w:p>
        </w:tc>
        <w:tc>
          <w:tcPr>
            <w:tcW w:w="2952" w:type="dxa"/>
            <w:vAlign w:val="center"/>
          </w:tcPr>
          <w:p w14:paraId="61E81101" w14:textId="77777777" w:rsidR="00D80E32" w:rsidRPr="001F078B" w:rsidRDefault="00D80E32" w:rsidP="00D80E32">
            <w:pPr>
              <w:pStyle w:val="TAC"/>
              <w:rPr>
                <w:rFonts w:cs="Arial"/>
                <w:lang w:eastAsia="zh-CN"/>
              </w:rPr>
            </w:pPr>
            <w:r w:rsidRPr="001F078B">
              <w:rPr>
                <w:rFonts w:cs="Arial"/>
              </w:rPr>
              <w:t>0.3</w:t>
            </w:r>
          </w:p>
        </w:tc>
      </w:tr>
      <w:tr w:rsidR="001F078B" w:rsidRPr="001F078B" w14:paraId="07D9603D" w14:textId="77777777" w:rsidTr="008B6DDC">
        <w:trPr>
          <w:jc w:val="center"/>
        </w:trPr>
        <w:tc>
          <w:tcPr>
            <w:tcW w:w="2221" w:type="dxa"/>
            <w:vMerge w:val="restart"/>
            <w:vAlign w:val="center"/>
          </w:tcPr>
          <w:p w14:paraId="3B372EB1" w14:textId="77777777" w:rsidR="00D80E32" w:rsidRPr="001F078B" w:rsidRDefault="00D80E32" w:rsidP="00D80E32">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14:paraId="4F071564" w14:textId="77777777" w:rsidR="00D80E32" w:rsidRPr="001F078B" w:rsidRDefault="00D80E32" w:rsidP="00D80E32">
            <w:pPr>
              <w:pStyle w:val="TAC"/>
              <w:keepNext w:val="0"/>
              <w:rPr>
                <w:rFonts w:eastAsia="MS Mincho" w:cs="Arial"/>
                <w:lang w:eastAsia="ja-JP"/>
              </w:rPr>
            </w:pPr>
            <w:r w:rsidRPr="001F078B">
              <w:rPr>
                <w:rFonts w:cs="Arial"/>
                <w:lang w:val="fr-FR" w:eastAsia="zh-TW"/>
              </w:rPr>
              <w:t>3</w:t>
            </w:r>
          </w:p>
        </w:tc>
        <w:tc>
          <w:tcPr>
            <w:tcW w:w="2952" w:type="dxa"/>
            <w:vAlign w:val="center"/>
          </w:tcPr>
          <w:p w14:paraId="5DCC760B" w14:textId="77777777" w:rsidR="00D80E32" w:rsidRPr="001F078B" w:rsidRDefault="00D80E32" w:rsidP="00D80E32">
            <w:pPr>
              <w:pStyle w:val="TAC"/>
              <w:keepNext w:val="0"/>
              <w:rPr>
                <w:rFonts w:cs="Arial"/>
                <w:lang w:eastAsia="zh-CN"/>
              </w:rPr>
            </w:pPr>
            <w:r w:rsidRPr="001F078B">
              <w:rPr>
                <w:rFonts w:eastAsia="Malgun Gothic" w:cs="Arial"/>
                <w:lang w:eastAsia="ko-KR"/>
              </w:rPr>
              <w:t>0.3</w:t>
            </w:r>
          </w:p>
        </w:tc>
      </w:tr>
      <w:tr w:rsidR="001F078B" w:rsidRPr="001F078B" w14:paraId="0765F038" w14:textId="77777777" w:rsidTr="008B6DDC">
        <w:trPr>
          <w:jc w:val="center"/>
        </w:trPr>
        <w:tc>
          <w:tcPr>
            <w:tcW w:w="2221" w:type="dxa"/>
            <w:vMerge/>
            <w:vAlign w:val="center"/>
          </w:tcPr>
          <w:p w14:paraId="394DA847" w14:textId="77777777" w:rsidR="00D80E32" w:rsidRPr="001F078B" w:rsidRDefault="00D80E32" w:rsidP="00D80E32">
            <w:pPr>
              <w:pStyle w:val="TAC"/>
              <w:keepNext w:val="0"/>
              <w:rPr>
                <w:rFonts w:cs="Arial"/>
                <w:lang w:eastAsia="ja-JP"/>
              </w:rPr>
            </w:pPr>
          </w:p>
        </w:tc>
        <w:tc>
          <w:tcPr>
            <w:tcW w:w="2952" w:type="dxa"/>
            <w:vAlign w:val="center"/>
          </w:tcPr>
          <w:p w14:paraId="733D7465" w14:textId="77777777" w:rsidR="00D80E32" w:rsidRPr="001F078B" w:rsidRDefault="00D80E32" w:rsidP="00D80E32">
            <w:pPr>
              <w:pStyle w:val="TAC"/>
              <w:keepNext w:val="0"/>
              <w:rPr>
                <w:rFonts w:eastAsia="MS Mincho" w:cs="Arial"/>
                <w:lang w:eastAsia="ja-JP"/>
              </w:rPr>
            </w:pPr>
            <w:r w:rsidRPr="001F078B">
              <w:rPr>
                <w:rFonts w:cs="Arial"/>
                <w:lang w:val="fr-FR" w:eastAsia="zh-TW"/>
              </w:rPr>
              <w:t>20</w:t>
            </w:r>
          </w:p>
        </w:tc>
        <w:tc>
          <w:tcPr>
            <w:tcW w:w="2952" w:type="dxa"/>
            <w:vAlign w:val="center"/>
          </w:tcPr>
          <w:p w14:paraId="17A74745"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59F0F169" w14:textId="77777777" w:rsidTr="008B6DDC">
        <w:trPr>
          <w:jc w:val="center"/>
        </w:trPr>
        <w:tc>
          <w:tcPr>
            <w:tcW w:w="2221" w:type="dxa"/>
            <w:vMerge/>
            <w:vAlign w:val="center"/>
          </w:tcPr>
          <w:p w14:paraId="6CBD5920" w14:textId="77777777" w:rsidR="00D80E32" w:rsidRPr="001F078B" w:rsidRDefault="00D80E32" w:rsidP="00D80E32">
            <w:pPr>
              <w:pStyle w:val="TAC"/>
              <w:keepNext w:val="0"/>
              <w:rPr>
                <w:rFonts w:cs="Arial"/>
                <w:lang w:eastAsia="ja-JP"/>
              </w:rPr>
            </w:pPr>
          </w:p>
        </w:tc>
        <w:tc>
          <w:tcPr>
            <w:tcW w:w="2952" w:type="dxa"/>
            <w:vAlign w:val="center"/>
          </w:tcPr>
          <w:p w14:paraId="37111716" w14:textId="77777777" w:rsidR="00D80E32" w:rsidRPr="001F078B" w:rsidRDefault="00D80E32" w:rsidP="00D80E3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14:paraId="25AF8794"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3D2C2BC7" w14:textId="77777777" w:rsidTr="008B6DDC">
        <w:trPr>
          <w:jc w:val="center"/>
        </w:trPr>
        <w:tc>
          <w:tcPr>
            <w:tcW w:w="2221" w:type="dxa"/>
            <w:vMerge w:val="restart"/>
            <w:vAlign w:val="center"/>
          </w:tcPr>
          <w:p w14:paraId="0B6A2F46"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14:paraId="03A45A03" w14:textId="77777777" w:rsidR="00D80E32" w:rsidRPr="001F078B" w:rsidRDefault="00D80E32" w:rsidP="00D80E32">
            <w:pPr>
              <w:pStyle w:val="TAC"/>
              <w:keepNext w:val="0"/>
              <w:rPr>
                <w:rFonts w:cs="Arial"/>
                <w:lang w:eastAsia="ja-JP"/>
              </w:rPr>
            </w:pPr>
            <w:r w:rsidRPr="001F078B">
              <w:rPr>
                <w:rFonts w:eastAsia="MS Mincho" w:cs="Arial"/>
                <w:lang w:eastAsia="ja-JP"/>
              </w:rPr>
              <w:t>3</w:t>
            </w:r>
          </w:p>
        </w:tc>
        <w:tc>
          <w:tcPr>
            <w:tcW w:w="2952" w:type="dxa"/>
            <w:vAlign w:val="center"/>
          </w:tcPr>
          <w:p w14:paraId="531DE6CD"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7A7B9777" w14:textId="77777777" w:rsidTr="008B6DDC">
        <w:trPr>
          <w:jc w:val="center"/>
        </w:trPr>
        <w:tc>
          <w:tcPr>
            <w:tcW w:w="2221" w:type="dxa"/>
            <w:vMerge/>
            <w:vAlign w:val="center"/>
          </w:tcPr>
          <w:p w14:paraId="62983AF2" w14:textId="77777777" w:rsidR="00D80E32" w:rsidRPr="001F078B" w:rsidRDefault="00D80E32" w:rsidP="00D80E32">
            <w:pPr>
              <w:pStyle w:val="TAC"/>
              <w:keepNext w:val="0"/>
              <w:rPr>
                <w:rFonts w:cs="Arial"/>
              </w:rPr>
            </w:pPr>
          </w:p>
        </w:tc>
        <w:tc>
          <w:tcPr>
            <w:tcW w:w="2952" w:type="dxa"/>
            <w:vAlign w:val="center"/>
          </w:tcPr>
          <w:p w14:paraId="051A44F6" w14:textId="77777777" w:rsidR="00D80E32" w:rsidRPr="001F078B" w:rsidRDefault="00D80E32" w:rsidP="00D80E32">
            <w:pPr>
              <w:pStyle w:val="TAC"/>
              <w:keepNext w:val="0"/>
              <w:rPr>
                <w:rFonts w:cs="Arial"/>
                <w:lang w:eastAsia="ja-JP"/>
              </w:rPr>
            </w:pPr>
            <w:r w:rsidRPr="001F078B">
              <w:rPr>
                <w:rFonts w:eastAsia="MS Mincho" w:cs="Arial"/>
                <w:lang w:eastAsia="ja-JP"/>
              </w:rPr>
              <w:t>20</w:t>
            </w:r>
          </w:p>
        </w:tc>
        <w:tc>
          <w:tcPr>
            <w:tcW w:w="2952" w:type="dxa"/>
            <w:vAlign w:val="center"/>
          </w:tcPr>
          <w:p w14:paraId="5BD44C2F"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BAD3792" w14:textId="77777777" w:rsidTr="008B6DDC">
        <w:trPr>
          <w:jc w:val="center"/>
        </w:trPr>
        <w:tc>
          <w:tcPr>
            <w:tcW w:w="2221" w:type="dxa"/>
            <w:vMerge/>
            <w:vAlign w:val="center"/>
          </w:tcPr>
          <w:p w14:paraId="726E9BC0" w14:textId="77777777" w:rsidR="00D80E32" w:rsidRPr="001F078B" w:rsidRDefault="00D80E32" w:rsidP="00D80E32">
            <w:pPr>
              <w:pStyle w:val="TAC"/>
              <w:keepNext w:val="0"/>
              <w:rPr>
                <w:rFonts w:cs="Arial"/>
              </w:rPr>
            </w:pPr>
          </w:p>
        </w:tc>
        <w:tc>
          <w:tcPr>
            <w:tcW w:w="2952" w:type="dxa"/>
            <w:vAlign w:val="center"/>
          </w:tcPr>
          <w:p w14:paraId="185A07C5" w14:textId="77777777" w:rsidR="00D80E32" w:rsidRPr="001F078B" w:rsidRDefault="00D80E32" w:rsidP="00D80E32">
            <w:pPr>
              <w:pStyle w:val="TAC"/>
              <w:keepNext w:val="0"/>
              <w:rPr>
                <w:rFonts w:cs="Arial"/>
                <w:lang w:eastAsia="ja-JP"/>
              </w:rPr>
            </w:pPr>
            <w:r w:rsidRPr="001F078B">
              <w:rPr>
                <w:rFonts w:eastAsia="MS Mincho" w:cs="Arial"/>
                <w:lang w:eastAsia="ja-JP"/>
              </w:rPr>
              <w:t>n78</w:t>
            </w:r>
          </w:p>
        </w:tc>
        <w:tc>
          <w:tcPr>
            <w:tcW w:w="2952" w:type="dxa"/>
            <w:vAlign w:val="center"/>
          </w:tcPr>
          <w:p w14:paraId="50E8BD26"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10CC510" w14:textId="77777777" w:rsidTr="00601058">
        <w:trPr>
          <w:jc w:val="center"/>
        </w:trPr>
        <w:tc>
          <w:tcPr>
            <w:tcW w:w="2221" w:type="dxa"/>
            <w:vMerge w:val="restart"/>
            <w:vAlign w:val="center"/>
          </w:tcPr>
          <w:p w14:paraId="6979182D" w14:textId="77777777" w:rsidR="00D80E32" w:rsidRPr="001F078B" w:rsidRDefault="00D80E32" w:rsidP="00D80E32">
            <w:pPr>
              <w:pStyle w:val="TAC"/>
              <w:rPr>
                <w:rFonts w:cs="Arial"/>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14:paraId="65A1737A" w14:textId="77777777" w:rsidR="00D80E32" w:rsidRPr="001F078B" w:rsidRDefault="00D80E32" w:rsidP="00D80E32">
            <w:pPr>
              <w:pStyle w:val="TAC"/>
              <w:rPr>
                <w:rFonts w:eastAsia="MS Mincho" w:cs="Arial"/>
                <w:lang w:eastAsia="ja-JP"/>
              </w:rPr>
            </w:pPr>
            <w:r w:rsidRPr="001F078B">
              <w:rPr>
                <w:rFonts w:eastAsia="MS Mincho" w:cs="Arial"/>
                <w:lang w:eastAsia="ja-JP"/>
              </w:rPr>
              <w:t>3</w:t>
            </w:r>
          </w:p>
        </w:tc>
        <w:tc>
          <w:tcPr>
            <w:tcW w:w="2952" w:type="dxa"/>
            <w:vAlign w:val="center"/>
          </w:tcPr>
          <w:p w14:paraId="7DD7F632"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05D865B0" w14:textId="77777777" w:rsidTr="00601058">
        <w:trPr>
          <w:jc w:val="center"/>
        </w:trPr>
        <w:tc>
          <w:tcPr>
            <w:tcW w:w="2221" w:type="dxa"/>
            <w:vMerge/>
            <w:vAlign w:val="center"/>
          </w:tcPr>
          <w:p w14:paraId="41F0DC0A" w14:textId="77777777" w:rsidR="00D80E32" w:rsidRPr="001F078B" w:rsidRDefault="00D80E32" w:rsidP="00D80E32">
            <w:pPr>
              <w:pStyle w:val="TAC"/>
              <w:rPr>
                <w:rFonts w:cs="Arial"/>
              </w:rPr>
            </w:pPr>
          </w:p>
        </w:tc>
        <w:tc>
          <w:tcPr>
            <w:tcW w:w="2952" w:type="dxa"/>
            <w:vAlign w:val="center"/>
          </w:tcPr>
          <w:p w14:paraId="503654AE" w14:textId="77777777" w:rsidR="00D80E32" w:rsidRPr="001F078B" w:rsidRDefault="00D80E32" w:rsidP="00D80E32">
            <w:pPr>
              <w:pStyle w:val="TAC"/>
              <w:rPr>
                <w:rFonts w:eastAsia="MS Mincho" w:cs="Arial"/>
                <w:lang w:eastAsia="ja-JP"/>
              </w:rPr>
            </w:pPr>
            <w:r w:rsidRPr="001F078B">
              <w:rPr>
                <w:rFonts w:eastAsia="MS Mincho" w:cs="Arial"/>
                <w:lang w:eastAsia="ja-JP"/>
              </w:rPr>
              <w:t>n20</w:t>
            </w:r>
          </w:p>
        </w:tc>
        <w:tc>
          <w:tcPr>
            <w:tcW w:w="2952" w:type="dxa"/>
            <w:vAlign w:val="center"/>
          </w:tcPr>
          <w:p w14:paraId="4F5B8A60"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36E3807E" w14:textId="77777777" w:rsidTr="00601058">
        <w:trPr>
          <w:jc w:val="center"/>
        </w:trPr>
        <w:tc>
          <w:tcPr>
            <w:tcW w:w="2221" w:type="dxa"/>
            <w:vMerge/>
            <w:vAlign w:val="center"/>
          </w:tcPr>
          <w:p w14:paraId="59C1B820" w14:textId="77777777" w:rsidR="00D80E32" w:rsidRPr="001F078B" w:rsidRDefault="00D80E32" w:rsidP="00D80E32">
            <w:pPr>
              <w:pStyle w:val="TAC"/>
              <w:rPr>
                <w:rFonts w:cs="Arial"/>
              </w:rPr>
            </w:pPr>
          </w:p>
        </w:tc>
        <w:tc>
          <w:tcPr>
            <w:tcW w:w="2952" w:type="dxa"/>
            <w:vAlign w:val="center"/>
          </w:tcPr>
          <w:p w14:paraId="77C17D63" w14:textId="77777777" w:rsidR="00D80E32" w:rsidRPr="001F078B" w:rsidRDefault="00D80E32" w:rsidP="00D80E32">
            <w:pPr>
              <w:pStyle w:val="TAC"/>
              <w:rPr>
                <w:rFonts w:eastAsia="MS Mincho" w:cs="Arial"/>
                <w:lang w:eastAsia="ja-JP"/>
              </w:rPr>
            </w:pPr>
            <w:r w:rsidRPr="001F078B">
              <w:rPr>
                <w:rFonts w:eastAsia="MS Mincho" w:cs="Arial"/>
                <w:lang w:eastAsia="ja-JP"/>
              </w:rPr>
              <w:t>n78</w:t>
            </w:r>
          </w:p>
        </w:tc>
        <w:tc>
          <w:tcPr>
            <w:tcW w:w="2952" w:type="dxa"/>
            <w:vAlign w:val="center"/>
          </w:tcPr>
          <w:p w14:paraId="54F43008"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3A8B7BCC" w14:textId="77777777" w:rsidTr="008B6DDC">
        <w:trPr>
          <w:jc w:val="center"/>
        </w:trPr>
        <w:tc>
          <w:tcPr>
            <w:tcW w:w="2221" w:type="dxa"/>
            <w:vMerge w:val="restart"/>
            <w:vAlign w:val="center"/>
          </w:tcPr>
          <w:p w14:paraId="0F398A93"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14:paraId="2D85D529"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024F62BC"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75916BF" w14:textId="77777777" w:rsidTr="008B6DDC">
        <w:trPr>
          <w:jc w:val="center"/>
        </w:trPr>
        <w:tc>
          <w:tcPr>
            <w:tcW w:w="2221" w:type="dxa"/>
            <w:vMerge/>
            <w:vAlign w:val="center"/>
          </w:tcPr>
          <w:p w14:paraId="14190F1D" w14:textId="77777777" w:rsidR="00D80E32" w:rsidRPr="001F078B" w:rsidRDefault="00D80E32" w:rsidP="00D80E32">
            <w:pPr>
              <w:pStyle w:val="TAC"/>
              <w:keepNext w:val="0"/>
              <w:rPr>
                <w:rFonts w:cs="Arial"/>
                <w:lang w:eastAsia="ja-JP"/>
              </w:rPr>
            </w:pPr>
          </w:p>
        </w:tc>
        <w:tc>
          <w:tcPr>
            <w:tcW w:w="2952" w:type="dxa"/>
            <w:vAlign w:val="center"/>
          </w:tcPr>
          <w:p w14:paraId="20659963"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74BA3A3C" w14:textId="77777777" w:rsidR="00D80E32" w:rsidRPr="001F078B" w:rsidRDefault="00D80E32" w:rsidP="00D80E32">
            <w:pPr>
              <w:pStyle w:val="TAC"/>
              <w:keepNext w:val="0"/>
              <w:rPr>
                <w:rFonts w:cs="Arial"/>
                <w:lang w:eastAsia="zh-CN"/>
              </w:rPr>
            </w:pPr>
            <w:r w:rsidRPr="001F078B">
              <w:rPr>
                <w:rFonts w:cs="Arial" w:hint="eastAsia"/>
                <w:lang w:eastAsia="zh-CN"/>
              </w:rPr>
              <w:t>0.9</w:t>
            </w:r>
          </w:p>
        </w:tc>
      </w:tr>
      <w:tr w:rsidR="001F078B" w:rsidRPr="001F078B" w14:paraId="6D52661C" w14:textId="77777777" w:rsidTr="008B6DDC">
        <w:trPr>
          <w:jc w:val="center"/>
        </w:trPr>
        <w:tc>
          <w:tcPr>
            <w:tcW w:w="2221" w:type="dxa"/>
            <w:vMerge/>
            <w:vAlign w:val="center"/>
          </w:tcPr>
          <w:p w14:paraId="1FCA561C" w14:textId="77777777" w:rsidR="00D80E32" w:rsidRPr="001F078B" w:rsidRDefault="00D80E32" w:rsidP="00D80E32">
            <w:pPr>
              <w:pStyle w:val="TAC"/>
              <w:keepNext w:val="0"/>
              <w:rPr>
                <w:rFonts w:cs="Arial"/>
                <w:lang w:eastAsia="ja-JP"/>
              </w:rPr>
            </w:pPr>
          </w:p>
        </w:tc>
        <w:tc>
          <w:tcPr>
            <w:tcW w:w="2952" w:type="dxa"/>
            <w:vAlign w:val="center"/>
          </w:tcPr>
          <w:p w14:paraId="305636E8"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768527BD"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3255573" w14:textId="77777777" w:rsidTr="008B6DDC">
        <w:trPr>
          <w:jc w:val="center"/>
        </w:trPr>
        <w:tc>
          <w:tcPr>
            <w:tcW w:w="2221" w:type="dxa"/>
            <w:vMerge w:val="restart"/>
            <w:vAlign w:val="center"/>
          </w:tcPr>
          <w:p w14:paraId="0D24221B"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14:paraId="3E3D28DF"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4B55BC4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41EF081" w14:textId="77777777" w:rsidTr="008B6DDC">
        <w:trPr>
          <w:jc w:val="center"/>
        </w:trPr>
        <w:tc>
          <w:tcPr>
            <w:tcW w:w="2221" w:type="dxa"/>
            <w:vMerge/>
            <w:vAlign w:val="center"/>
          </w:tcPr>
          <w:p w14:paraId="3A4BEC34" w14:textId="77777777" w:rsidR="00D80E32" w:rsidRPr="001F078B" w:rsidRDefault="00D80E32" w:rsidP="00D80E32">
            <w:pPr>
              <w:pStyle w:val="TAC"/>
              <w:keepNext w:val="0"/>
              <w:rPr>
                <w:rFonts w:cs="Arial"/>
                <w:lang w:eastAsia="ja-JP"/>
              </w:rPr>
            </w:pPr>
          </w:p>
        </w:tc>
        <w:tc>
          <w:tcPr>
            <w:tcW w:w="2952" w:type="dxa"/>
            <w:vAlign w:val="center"/>
          </w:tcPr>
          <w:p w14:paraId="0DB14F0D"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66325620" w14:textId="77777777" w:rsidR="00D80E32" w:rsidRPr="001F078B" w:rsidRDefault="00D80E32" w:rsidP="00D80E32">
            <w:pPr>
              <w:pStyle w:val="TAC"/>
              <w:keepNext w:val="0"/>
              <w:rPr>
                <w:rFonts w:cs="Arial"/>
                <w:lang w:eastAsia="zh-CN"/>
              </w:rPr>
            </w:pPr>
            <w:r w:rsidRPr="001F078B">
              <w:rPr>
                <w:rFonts w:cs="Arial" w:hint="eastAsia"/>
                <w:lang w:eastAsia="zh-CN"/>
              </w:rPr>
              <w:t>0.9</w:t>
            </w:r>
          </w:p>
        </w:tc>
      </w:tr>
      <w:tr w:rsidR="001F078B" w:rsidRPr="001F078B" w14:paraId="6EC3460E" w14:textId="77777777" w:rsidTr="008B6DDC">
        <w:trPr>
          <w:jc w:val="center"/>
        </w:trPr>
        <w:tc>
          <w:tcPr>
            <w:tcW w:w="2221" w:type="dxa"/>
            <w:vMerge/>
            <w:vAlign w:val="center"/>
          </w:tcPr>
          <w:p w14:paraId="21FD4767" w14:textId="77777777" w:rsidR="00D80E32" w:rsidRPr="001F078B" w:rsidRDefault="00D80E32" w:rsidP="00D80E32">
            <w:pPr>
              <w:pStyle w:val="TAC"/>
              <w:keepNext w:val="0"/>
              <w:rPr>
                <w:rFonts w:cs="Arial"/>
                <w:lang w:eastAsia="ja-JP"/>
              </w:rPr>
            </w:pPr>
          </w:p>
        </w:tc>
        <w:tc>
          <w:tcPr>
            <w:tcW w:w="2952" w:type="dxa"/>
            <w:vAlign w:val="center"/>
          </w:tcPr>
          <w:p w14:paraId="0CA8F949"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49702835"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51E76B16" w14:textId="77777777" w:rsidTr="008B6DDC">
        <w:trPr>
          <w:jc w:val="center"/>
        </w:trPr>
        <w:tc>
          <w:tcPr>
            <w:tcW w:w="2221" w:type="dxa"/>
            <w:vMerge w:val="restart"/>
            <w:vAlign w:val="center"/>
          </w:tcPr>
          <w:p w14:paraId="546367E4"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14:paraId="049589BF"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77D217C9"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47E65E7" w14:textId="77777777" w:rsidTr="008B6DDC">
        <w:trPr>
          <w:jc w:val="center"/>
        </w:trPr>
        <w:tc>
          <w:tcPr>
            <w:tcW w:w="2221" w:type="dxa"/>
            <w:vMerge/>
            <w:vAlign w:val="center"/>
          </w:tcPr>
          <w:p w14:paraId="36040894" w14:textId="77777777" w:rsidR="00D80E32" w:rsidRPr="001F078B" w:rsidRDefault="00D80E32" w:rsidP="00D80E32">
            <w:pPr>
              <w:pStyle w:val="TAC"/>
              <w:keepNext w:val="0"/>
              <w:rPr>
                <w:rFonts w:cs="Arial"/>
                <w:lang w:eastAsia="ja-JP"/>
              </w:rPr>
            </w:pPr>
          </w:p>
        </w:tc>
        <w:tc>
          <w:tcPr>
            <w:tcW w:w="2952" w:type="dxa"/>
            <w:vAlign w:val="center"/>
          </w:tcPr>
          <w:p w14:paraId="53C9EA95"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043947A6" w14:textId="77777777" w:rsidR="00D80E32" w:rsidRPr="001F078B" w:rsidRDefault="00D80E32" w:rsidP="00D80E32">
            <w:pPr>
              <w:pStyle w:val="TAC"/>
              <w:keepNext w:val="0"/>
              <w:rPr>
                <w:rFonts w:cs="Arial"/>
                <w:lang w:eastAsia="zh-CN"/>
              </w:rPr>
            </w:pPr>
            <w:r w:rsidRPr="001F078B">
              <w:rPr>
                <w:rFonts w:cs="Arial" w:hint="eastAsia"/>
                <w:lang w:eastAsia="zh-CN"/>
              </w:rPr>
              <w:t>0.9</w:t>
            </w:r>
          </w:p>
        </w:tc>
      </w:tr>
      <w:tr w:rsidR="001F078B" w:rsidRPr="001F078B" w:rsidDel="00784360" w14:paraId="469686EE" w14:textId="77777777" w:rsidTr="004112B7">
        <w:trPr>
          <w:jc w:val="center"/>
        </w:trPr>
        <w:tc>
          <w:tcPr>
            <w:tcW w:w="2221" w:type="dxa"/>
            <w:vMerge w:val="restart"/>
            <w:vAlign w:val="center"/>
          </w:tcPr>
          <w:p w14:paraId="6EF57E81" w14:textId="2195C4E3" w:rsidR="00D80E32" w:rsidRPr="001F078B" w:rsidRDefault="00D80E32" w:rsidP="00D80E32">
            <w:pPr>
              <w:pStyle w:val="TAC"/>
              <w:rPr>
                <w:rFonts w:cs="Arial"/>
                <w:lang w:eastAsia="ja-JP"/>
              </w:rPr>
            </w:pPr>
            <w:r w:rsidRPr="001F078B">
              <w:rPr>
                <w:rFonts w:cs="Arial"/>
                <w:lang w:eastAsia="ja-JP"/>
              </w:rPr>
              <w:t>DC_3-28_n5</w:t>
            </w:r>
          </w:p>
        </w:tc>
        <w:tc>
          <w:tcPr>
            <w:tcW w:w="2952" w:type="dxa"/>
            <w:vAlign w:val="center"/>
          </w:tcPr>
          <w:p w14:paraId="5B030F86" w14:textId="09AEEC9E" w:rsidR="00D80E32" w:rsidRPr="001F078B" w:rsidDel="00784360" w:rsidRDefault="00D80E32" w:rsidP="00D80E32">
            <w:pPr>
              <w:pStyle w:val="TAC"/>
              <w:rPr>
                <w:rFonts w:cs="Arial"/>
                <w:lang w:eastAsia="ja-JP"/>
              </w:rPr>
            </w:pPr>
            <w:r w:rsidRPr="001F078B">
              <w:rPr>
                <w:rFonts w:cs="Arial"/>
                <w:lang w:val="en-US" w:eastAsia="ja-JP"/>
              </w:rPr>
              <w:t>3</w:t>
            </w:r>
          </w:p>
        </w:tc>
        <w:tc>
          <w:tcPr>
            <w:tcW w:w="2952" w:type="dxa"/>
            <w:vAlign w:val="center"/>
          </w:tcPr>
          <w:p w14:paraId="1F7780D7" w14:textId="16B82D10" w:rsidR="00D80E32" w:rsidRPr="001F078B" w:rsidDel="00784360" w:rsidRDefault="00D80E32" w:rsidP="00D80E32">
            <w:pPr>
              <w:pStyle w:val="TAC"/>
              <w:rPr>
                <w:rFonts w:cs="Arial"/>
                <w:lang w:eastAsia="zh-CN"/>
              </w:rPr>
            </w:pPr>
            <w:r w:rsidRPr="001F078B">
              <w:rPr>
                <w:rFonts w:hint="eastAsia"/>
              </w:rPr>
              <w:t>0.</w:t>
            </w:r>
            <w:r w:rsidRPr="001F078B">
              <w:t>3</w:t>
            </w:r>
          </w:p>
        </w:tc>
      </w:tr>
      <w:tr w:rsidR="001F078B" w:rsidRPr="001F078B" w:rsidDel="00784360" w14:paraId="6EDE2806" w14:textId="77777777" w:rsidTr="004112B7">
        <w:trPr>
          <w:jc w:val="center"/>
        </w:trPr>
        <w:tc>
          <w:tcPr>
            <w:tcW w:w="2221" w:type="dxa"/>
            <w:vMerge/>
            <w:vAlign w:val="center"/>
          </w:tcPr>
          <w:p w14:paraId="17C33599" w14:textId="77777777" w:rsidR="00D80E32" w:rsidRPr="001F078B" w:rsidRDefault="00D80E32" w:rsidP="00D80E32">
            <w:pPr>
              <w:pStyle w:val="TAC"/>
              <w:rPr>
                <w:rFonts w:cs="Arial"/>
                <w:lang w:eastAsia="ja-JP"/>
              </w:rPr>
            </w:pPr>
          </w:p>
        </w:tc>
        <w:tc>
          <w:tcPr>
            <w:tcW w:w="2952" w:type="dxa"/>
            <w:vAlign w:val="center"/>
          </w:tcPr>
          <w:p w14:paraId="36EBFFF4" w14:textId="32A5731D" w:rsidR="00D80E32" w:rsidRPr="001F078B" w:rsidDel="00784360" w:rsidRDefault="00D80E32" w:rsidP="00D80E32">
            <w:pPr>
              <w:pStyle w:val="TAC"/>
              <w:rPr>
                <w:rFonts w:cs="Arial"/>
                <w:lang w:eastAsia="ja-JP"/>
              </w:rPr>
            </w:pPr>
            <w:r w:rsidRPr="001F078B">
              <w:rPr>
                <w:rFonts w:cs="Arial"/>
                <w:lang w:val="sv-SE" w:eastAsia="ja-JP"/>
              </w:rPr>
              <w:t>28</w:t>
            </w:r>
          </w:p>
        </w:tc>
        <w:tc>
          <w:tcPr>
            <w:tcW w:w="2952" w:type="dxa"/>
            <w:vAlign w:val="center"/>
          </w:tcPr>
          <w:p w14:paraId="16C71786" w14:textId="103DF123" w:rsidR="00D80E32" w:rsidRPr="001F078B" w:rsidDel="00784360" w:rsidRDefault="00D80E32" w:rsidP="00D80E32">
            <w:pPr>
              <w:pStyle w:val="TAC"/>
              <w:rPr>
                <w:rFonts w:cs="Arial"/>
                <w:lang w:eastAsia="zh-CN"/>
              </w:rPr>
            </w:pPr>
            <w:r w:rsidRPr="001F078B">
              <w:rPr>
                <w:rFonts w:hint="eastAsia"/>
              </w:rPr>
              <w:t>0.</w:t>
            </w:r>
            <w:r w:rsidRPr="001F078B">
              <w:t>5</w:t>
            </w:r>
          </w:p>
        </w:tc>
      </w:tr>
      <w:tr w:rsidR="001F078B" w:rsidRPr="001F078B" w:rsidDel="00784360" w14:paraId="59F1333A" w14:textId="77777777" w:rsidTr="004112B7">
        <w:trPr>
          <w:jc w:val="center"/>
        </w:trPr>
        <w:tc>
          <w:tcPr>
            <w:tcW w:w="2221" w:type="dxa"/>
            <w:vMerge/>
            <w:vAlign w:val="center"/>
          </w:tcPr>
          <w:p w14:paraId="5BB25ECC" w14:textId="77777777" w:rsidR="00D80E32" w:rsidRPr="001F078B" w:rsidRDefault="00D80E32" w:rsidP="00D80E32">
            <w:pPr>
              <w:pStyle w:val="TAC"/>
              <w:rPr>
                <w:rFonts w:cs="Arial"/>
                <w:lang w:eastAsia="ja-JP"/>
              </w:rPr>
            </w:pPr>
          </w:p>
        </w:tc>
        <w:tc>
          <w:tcPr>
            <w:tcW w:w="2952" w:type="dxa"/>
            <w:vAlign w:val="center"/>
          </w:tcPr>
          <w:p w14:paraId="64EB923F" w14:textId="335877C6" w:rsidR="00D80E32" w:rsidRPr="001F078B" w:rsidDel="00784360" w:rsidRDefault="00D80E32" w:rsidP="00D80E32">
            <w:pPr>
              <w:pStyle w:val="TAC"/>
              <w:rPr>
                <w:rFonts w:cs="Arial"/>
                <w:lang w:eastAsia="ja-JP"/>
              </w:rPr>
            </w:pPr>
            <w:r w:rsidRPr="001F078B">
              <w:rPr>
                <w:rFonts w:cs="Arial"/>
                <w:lang w:val="sv-SE" w:eastAsia="ja-JP"/>
              </w:rPr>
              <w:t>n5</w:t>
            </w:r>
          </w:p>
        </w:tc>
        <w:tc>
          <w:tcPr>
            <w:tcW w:w="2952" w:type="dxa"/>
            <w:vAlign w:val="center"/>
          </w:tcPr>
          <w:p w14:paraId="3C56686F" w14:textId="63F7B946" w:rsidR="00D80E32" w:rsidRPr="001F078B" w:rsidDel="00784360" w:rsidRDefault="00D80E32" w:rsidP="00D80E32">
            <w:pPr>
              <w:pStyle w:val="TAC"/>
              <w:rPr>
                <w:rFonts w:cs="Arial"/>
                <w:lang w:eastAsia="zh-CN"/>
              </w:rPr>
            </w:pPr>
            <w:r w:rsidRPr="001F078B">
              <w:t>0.5</w:t>
            </w:r>
          </w:p>
        </w:tc>
      </w:tr>
      <w:tr w:rsidR="001F078B" w:rsidRPr="001F078B" w:rsidDel="00784360" w14:paraId="0CFBB4F4" w14:textId="77777777" w:rsidTr="00601058">
        <w:trPr>
          <w:jc w:val="center"/>
        </w:trPr>
        <w:tc>
          <w:tcPr>
            <w:tcW w:w="2221" w:type="dxa"/>
            <w:vMerge w:val="restart"/>
            <w:vAlign w:val="center"/>
          </w:tcPr>
          <w:p w14:paraId="06F4CD2C" w14:textId="77777777" w:rsidR="00D80E32" w:rsidRPr="001F078B" w:rsidRDefault="00D80E32" w:rsidP="00D80E32">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14:paraId="786FB732" w14:textId="77777777" w:rsidR="00D80E32" w:rsidRPr="001F078B" w:rsidDel="00784360" w:rsidRDefault="00D80E32" w:rsidP="00D80E32">
            <w:pPr>
              <w:pStyle w:val="TAC"/>
              <w:rPr>
                <w:rFonts w:cs="Arial"/>
                <w:lang w:eastAsia="ja-JP"/>
              </w:rPr>
            </w:pPr>
            <w:r w:rsidRPr="001F078B">
              <w:rPr>
                <w:rFonts w:cs="Arial" w:hint="eastAsia"/>
                <w:lang w:val="x-none" w:eastAsia="zh-CN"/>
              </w:rPr>
              <w:t>3</w:t>
            </w:r>
          </w:p>
        </w:tc>
        <w:tc>
          <w:tcPr>
            <w:tcW w:w="2952" w:type="dxa"/>
            <w:vAlign w:val="center"/>
          </w:tcPr>
          <w:p w14:paraId="70D3EB6D" w14:textId="77777777" w:rsidR="00D80E32" w:rsidRPr="001F078B" w:rsidDel="00784360" w:rsidRDefault="00D80E32" w:rsidP="00D80E32">
            <w:pPr>
              <w:pStyle w:val="TAC"/>
              <w:rPr>
                <w:rFonts w:cs="Arial"/>
                <w:lang w:eastAsia="zh-CN"/>
              </w:rPr>
            </w:pPr>
            <w:r w:rsidRPr="001F078B">
              <w:rPr>
                <w:rFonts w:cs="Arial" w:hint="eastAsia"/>
                <w:lang w:eastAsia="zh-CN"/>
              </w:rPr>
              <w:t>0.5</w:t>
            </w:r>
          </w:p>
        </w:tc>
      </w:tr>
      <w:tr w:rsidR="001F078B" w:rsidRPr="001F078B" w:rsidDel="00784360" w14:paraId="483F6400" w14:textId="77777777" w:rsidTr="00601058">
        <w:trPr>
          <w:jc w:val="center"/>
        </w:trPr>
        <w:tc>
          <w:tcPr>
            <w:tcW w:w="2221" w:type="dxa"/>
            <w:vMerge/>
            <w:vAlign w:val="center"/>
          </w:tcPr>
          <w:p w14:paraId="2F59ADF6" w14:textId="77777777" w:rsidR="00D80E32" w:rsidRPr="001F078B" w:rsidRDefault="00D80E32" w:rsidP="00D80E32">
            <w:pPr>
              <w:pStyle w:val="TAC"/>
              <w:rPr>
                <w:rFonts w:cs="Arial"/>
                <w:lang w:eastAsia="ja-JP"/>
              </w:rPr>
            </w:pPr>
          </w:p>
        </w:tc>
        <w:tc>
          <w:tcPr>
            <w:tcW w:w="2952" w:type="dxa"/>
            <w:vAlign w:val="center"/>
          </w:tcPr>
          <w:p w14:paraId="1E738E7C" w14:textId="77777777" w:rsidR="00D80E32" w:rsidRPr="001F078B" w:rsidDel="00784360" w:rsidRDefault="00D80E32" w:rsidP="00D80E32">
            <w:pPr>
              <w:pStyle w:val="TAC"/>
              <w:rPr>
                <w:rFonts w:cs="Arial"/>
                <w:lang w:eastAsia="ja-JP"/>
              </w:rPr>
            </w:pPr>
            <w:r w:rsidRPr="001F078B">
              <w:rPr>
                <w:rFonts w:cs="Arial"/>
                <w:lang w:val="x-none" w:eastAsia="zh-CN"/>
              </w:rPr>
              <w:t>28</w:t>
            </w:r>
          </w:p>
        </w:tc>
        <w:tc>
          <w:tcPr>
            <w:tcW w:w="2952" w:type="dxa"/>
            <w:vAlign w:val="center"/>
          </w:tcPr>
          <w:p w14:paraId="522DF5E6" w14:textId="77777777" w:rsidR="00D80E32" w:rsidRPr="001F078B" w:rsidDel="00784360" w:rsidRDefault="00D80E32" w:rsidP="00D80E32">
            <w:pPr>
              <w:pStyle w:val="TAC"/>
              <w:rPr>
                <w:rFonts w:cs="Arial"/>
                <w:lang w:eastAsia="zh-CN"/>
              </w:rPr>
            </w:pPr>
            <w:r w:rsidRPr="001F078B">
              <w:rPr>
                <w:rFonts w:cs="Arial"/>
                <w:lang w:eastAsia="zh-CN"/>
              </w:rPr>
              <w:t>0.5</w:t>
            </w:r>
          </w:p>
        </w:tc>
      </w:tr>
      <w:tr w:rsidR="001F078B" w:rsidRPr="001F078B" w:rsidDel="00784360" w14:paraId="22F2E9F2" w14:textId="77777777" w:rsidTr="00601058">
        <w:trPr>
          <w:jc w:val="center"/>
        </w:trPr>
        <w:tc>
          <w:tcPr>
            <w:tcW w:w="2221" w:type="dxa"/>
            <w:vMerge/>
            <w:vAlign w:val="center"/>
          </w:tcPr>
          <w:p w14:paraId="42EC3FF9" w14:textId="77777777" w:rsidR="00D80E32" w:rsidRPr="001F078B" w:rsidRDefault="00D80E32" w:rsidP="00D80E32">
            <w:pPr>
              <w:pStyle w:val="TAC"/>
              <w:rPr>
                <w:rFonts w:cs="Arial"/>
                <w:lang w:eastAsia="ja-JP"/>
              </w:rPr>
            </w:pPr>
          </w:p>
        </w:tc>
        <w:tc>
          <w:tcPr>
            <w:tcW w:w="2952" w:type="dxa"/>
            <w:vAlign w:val="center"/>
          </w:tcPr>
          <w:p w14:paraId="7C5F037A" w14:textId="77777777" w:rsidR="00D80E32" w:rsidRPr="001F078B" w:rsidDel="00784360" w:rsidRDefault="00D80E32" w:rsidP="00D80E32">
            <w:pPr>
              <w:pStyle w:val="TAC"/>
              <w:rPr>
                <w:rFonts w:cs="Arial"/>
                <w:lang w:eastAsia="ja-JP"/>
              </w:rPr>
            </w:pPr>
            <w:r w:rsidRPr="001F078B">
              <w:rPr>
                <w:rFonts w:cs="Arial"/>
                <w:lang w:val="en-US" w:eastAsia="ja-JP"/>
              </w:rPr>
              <w:t>n41</w:t>
            </w:r>
          </w:p>
        </w:tc>
        <w:tc>
          <w:tcPr>
            <w:tcW w:w="2952" w:type="dxa"/>
            <w:vAlign w:val="center"/>
          </w:tcPr>
          <w:p w14:paraId="64155F39" w14:textId="77777777" w:rsidR="00D80E32" w:rsidRPr="001F078B" w:rsidDel="00784360" w:rsidRDefault="00D80E32" w:rsidP="00D80E32">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1F078B" w:rsidRPr="001F078B" w14:paraId="36521409" w14:textId="77777777" w:rsidTr="008B6DDC">
        <w:trPr>
          <w:jc w:val="center"/>
        </w:trPr>
        <w:tc>
          <w:tcPr>
            <w:tcW w:w="2221" w:type="dxa"/>
            <w:vMerge w:val="restart"/>
            <w:vAlign w:val="center"/>
          </w:tcPr>
          <w:p w14:paraId="2018040B" w14:textId="77777777" w:rsidR="00D80E32" w:rsidRPr="001F078B" w:rsidRDefault="00D80E32" w:rsidP="00D80E32">
            <w:pPr>
              <w:pStyle w:val="TAC"/>
              <w:keepNext w:val="0"/>
              <w:rPr>
                <w:rFonts w:cs="Arial"/>
                <w:lang w:eastAsia="ja-JP"/>
              </w:rPr>
            </w:pPr>
            <w:r w:rsidRPr="001F078B">
              <w:rPr>
                <w:rFonts w:cs="Arial"/>
              </w:rPr>
              <w:t>DC_3-28_n78</w:t>
            </w:r>
          </w:p>
        </w:tc>
        <w:tc>
          <w:tcPr>
            <w:tcW w:w="2952" w:type="dxa"/>
            <w:vAlign w:val="center"/>
          </w:tcPr>
          <w:p w14:paraId="545FEB84" w14:textId="77777777" w:rsidR="00D80E32" w:rsidRPr="001F078B" w:rsidDel="00784360" w:rsidRDefault="00D80E32" w:rsidP="00D80E32">
            <w:pPr>
              <w:pStyle w:val="TAC"/>
              <w:keepNext w:val="0"/>
              <w:rPr>
                <w:rFonts w:cs="Arial"/>
                <w:lang w:eastAsia="ja-JP"/>
              </w:rPr>
            </w:pPr>
            <w:r w:rsidRPr="001F078B">
              <w:rPr>
                <w:rFonts w:cs="Arial"/>
                <w:lang w:eastAsia="ja-JP"/>
              </w:rPr>
              <w:t>3</w:t>
            </w:r>
          </w:p>
        </w:tc>
        <w:tc>
          <w:tcPr>
            <w:tcW w:w="2952" w:type="dxa"/>
            <w:vAlign w:val="center"/>
          </w:tcPr>
          <w:p w14:paraId="7EDB18C4" w14:textId="77777777" w:rsidR="00D80E32" w:rsidRPr="001F078B" w:rsidDel="00784360" w:rsidRDefault="00D80E32" w:rsidP="00D80E32">
            <w:pPr>
              <w:pStyle w:val="TAC"/>
              <w:keepNext w:val="0"/>
              <w:rPr>
                <w:rFonts w:cs="Arial"/>
                <w:lang w:eastAsia="zh-CN"/>
              </w:rPr>
            </w:pPr>
            <w:r w:rsidRPr="001F078B">
              <w:rPr>
                <w:rFonts w:cs="Arial" w:hint="eastAsia"/>
                <w:lang w:eastAsia="zh-CN"/>
              </w:rPr>
              <w:t>0.5</w:t>
            </w:r>
          </w:p>
        </w:tc>
      </w:tr>
      <w:tr w:rsidR="001F078B" w:rsidRPr="001F078B" w14:paraId="3E170768" w14:textId="77777777" w:rsidTr="008B6DDC">
        <w:trPr>
          <w:jc w:val="center"/>
        </w:trPr>
        <w:tc>
          <w:tcPr>
            <w:tcW w:w="2221" w:type="dxa"/>
            <w:vMerge/>
            <w:vAlign w:val="center"/>
          </w:tcPr>
          <w:p w14:paraId="05D7686D" w14:textId="77777777" w:rsidR="00D80E32" w:rsidRPr="001F078B" w:rsidRDefault="00D80E32" w:rsidP="00D80E32">
            <w:pPr>
              <w:pStyle w:val="TAC"/>
              <w:keepNext w:val="0"/>
              <w:rPr>
                <w:rFonts w:cs="Arial"/>
                <w:lang w:eastAsia="ja-JP"/>
              </w:rPr>
            </w:pPr>
          </w:p>
        </w:tc>
        <w:tc>
          <w:tcPr>
            <w:tcW w:w="2952" w:type="dxa"/>
            <w:vAlign w:val="center"/>
          </w:tcPr>
          <w:p w14:paraId="33CDD831" w14:textId="77777777" w:rsidR="00D80E32" w:rsidRPr="001F078B" w:rsidDel="00784360" w:rsidRDefault="00D80E32" w:rsidP="00D80E32">
            <w:pPr>
              <w:pStyle w:val="TAC"/>
              <w:keepNext w:val="0"/>
              <w:rPr>
                <w:rFonts w:cs="Arial"/>
                <w:lang w:eastAsia="ja-JP"/>
              </w:rPr>
            </w:pPr>
            <w:r w:rsidRPr="001F078B">
              <w:rPr>
                <w:rFonts w:cs="Arial"/>
                <w:lang w:val="sv-SE" w:eastAsia="ja-JP"/>
              </w:rPr>
              <w:t>28</w:t>
            </w:r>
          </w:p>
        </w:tc>
        <w:tc>
          <w:tcPr>
            <w:tcW w:w="2952" w:type="dxa"/>
            <w:vAlign w:val="center"/>
          </w:tcPr>
          <w:p w14:paraId="7AEBAB49"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645E31C6" w14:textId="77777777" w:rsidTr="008B6DDC">
        <w:trPr>
          <w:jc w:val="center"/>
        </w:trPr>
        <w:tc>
          <w:tcPr>
            <w:tcW w:w="2221" w:type="dxa"/>
            <w:vMerge/>
            <w:vAlign w:val="center"/>
          </w:tcPr>
          <w:p w14:paraId="1483EC3D" w14:textId="77777777" w:rsidR="00D80E32" w:rsidRPr="001F078B" w:rsidRDefault="00D80E32" w:rsidP="00D80E32">
            <w:pPr>
              <w:pStyle w:val="TAC"/>
              <w:keepNext w:val="0"/>
              <w:rPr>
                <w:rFonts w:cs="Arial"/>
                <w:lang w:eastAsia="ja-JP"/>
              </w:rPr>
            </w:pPr>
          </w:p>
        </w:tc>
        <w:tc>
          <w:tcPr>
            <w:tcW w:w="2952" w:type="dxa"/>
            <w:vAlign w:val="center"/>
          </w:tcPr>
          <w:p w14:paraId="240A9044" w14:textId="77777777" w:rsidR="00D80E32" w:rsidRPr="001F078B" w:rsidDel="00784360" w:rsidRDefault="00D80E32" w:rsidP="00D80E32">
            <w:pPr>
              <w:pStyle w:val="TAC"/>
              <w:keepNext w:val="0"/>
              <w:rPr>
                <w:rFonts w:cs="Arial"/>
                <w:lang w:eastAsia="ja-JP"/>
              </w:rPr>
            </w:pPr>
            <w:r w:rsidRPr="001F078B">
              <w:rPr>
                <w:rFonts w:cs="Arial"/>
                <w:lang w:eastAsia="ja-JP"/>
              </w:rPr>
              <w:t>n78</w:t>
            </w:r>
          </w:p>
        </w:tc>
        <w:tc>
          <w:tcPr>
            <w:tcW w:w="2952" w:type="dxa"/>
            <w:vAlign w:val="center"/>
          </w:tcPr>
          <w:p w14:paraId="444D4BB5" w14:textId="77777777" w:rsidR="00D80E32" w:rsidRPr="001F078B" w:rsidDel="00784360" w:rsidRDefault="00D80E32" w:rsidP="00D80E32">
            <w:pPr>
              <w:pStyle w:val="TAC"/>
              <w:keepNext w:val="0"/>
              <w:rPr>
                <w:rFonts w:cs="Arial"/>
                <w:lang w:eastAsia="zh-CN"/>
              </w:rPr>
            </w:pPr>
            <w:r w:rsidRPr="001F078B">
              <w:rPr>
                <w:rFonts w:cs="Arial" w:hint="eastAsia"/>
                <w:lang w:eastAsia="zh-CN"/>
              </w:rPr>
              <w:t>0.8</w:t>
            </w:r>
          </w:p>
        </w:tc>
      </w:tr>
      <w:tr w:rsidR="001F078B" w:rsidRPr="001F078B" w14:paraId="3DD91C37" w14:textId="77777777" w:rsidTr="008B6DDC">
        <w:trPr>
          <w:jc w:val="center"/>
        </w:trPr>
        <w:tc>
          <w:tcPr>
            <w:tcW w:w="2221" w:type="dxa"/>
            <w:vMerge w:val="restart"/>
            <w:vAlign w:val="center"/>
          </w:tcPr>
          <w:p w14:paraId="0CA85CAA" w14:textId="1BDAEE7E" w:rsidR="00D80E32" w:rsidRPr="001F078B" w:rsidRDefault="00D80E32" w:rsidP="00D80E32">
            <w:pPr>
              <w:pStyle w:val="TAC"/>
              <w:keepNext w:val="0"/>
              <w:rPr>
                <w:rFonts w:cs="Arial"/>
              </w:rPr>
            </w:pPr>
            <w:r w:rsidRPr="001F078B">
              <w:rPr>
                <w:rFonts w:eastAsia="Malgun Gothic" w:cs="Arial" w:hint="eastAsia"/>
                <w:lang w:eastAsia="ko-KR"/>
              </w:rPr>
              <w:t>DC_3_n28-</w:t>
            </w:r>
            <w:r w:rsidRPr="001F078B">
              <w:rPr>
                <w:rFonts w:eastAsia="Malgun Gothic" w:cs="Arial"/>
                <w:lang w:eastAsia="ko-KR"/>
              </w:rPr>
              <w:t>n78</w:t>
            </w:r>
          </w:p>
        </w:tc>
        <w:tc>
          <w:tcPr>
            <w:tcW w:w="2952" w:type="dxa"/>
            <w:vAlign w:val="center"/>
          </w:tcPr>
          <w:p w14:paraId="31F7902B" w14:textId="77777777" w:rsidR="00D80E32" w:rsidRPr="001F078B" w:rsidRDefault="00D80E32" w:rsidP="00D80E32">
            <w:pPr>
              <w:pStyle w:val="TAC"/>
              <w:keepNext w:val="0"/>
              <w:rPr>
                <w:rFonts w:eastAsia="MS Mincho" w:cs="Arial"/>
                <w:lang w:eastAsia="ja-JP"/>
              </w:rPr>
            </w:pPr>
            <w:r w:rsidRPr="001F078B">
              <w:rPr>
                <w:rFonts w:eastAsia="Malgun Gothic" w:cs="Arial" w:hint="eastAsia"/>
                <w:lang w:eastAsia="ko-KR"/>
              </w:rPr>
              <w:t>3</w:t>
            </w:r>
          </w:p>
        </w:tc>
        <w:tc>
          <w:tcPr>
            <w:tcW w:w="2952" w:type="dxa"/>
            <w:vAlign w:val="center"/>
          </w:tcPr>
          <w:p w14:paraId="0162941F"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60F435AF" w14:textId="77777777" w:rsidTr="008B6DDC">
        <w:trPr>
          <w:jc w:val="center"/>
        </w:trPr>
        <w:tc>
          <w:tcPr>
            <w:tcW w:w="2221" w:type="dxa"/>
            <w:vMerge/>
            <w:vAlign w:val="center"/>
          </w:tcPr>
          <w:p w14:paraId="4D1C313D" w14:textId="77777777" w:rsidR="00D80E32" w:rsidRPr="001F078B" w:rsidRDefault="00D80E32" w:rsidP="00D80E32">
            <w:pPr>
              <w:pStyle w:val="TAC"/>
              <w:keepNext w:val="0"/>
              <w:rPr>
                <w:rFonts w:cs="Arial"/>
              </w:rPr>
            </w:pPr>
          </w:p>
        </w:tc>
        <w:tc>
          <w:tcPr>
            <w:tcW w:w="2952" w:type="dxa"/>
            <w:vAlign w:val="center"/>
          </w:tcPr>
          <w:p w14:paraId="4D99CC7F" w14:textId="77777777" w:rsidR="00D80E32" w:rsidRPr="001F078B" w:rsidRDefault="00D80E32" w:rsidP="00D80E3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20470E16"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966DE56" w14:textId="77777777" w:rsidTr="008B6DDC">
        <w:trPr>
          <w:jc w:val="center"/>
        </w:trPr>
        <w:tc>
          <w:tcPr>
            <w:tcW w:w="2221" w:type="dxa"/>
            <w:vMerge/>
            <w:vAlign w:val="center"/>
          </w:tcPr>
          <w:p w14:paraId="13BC76A9" w14:textId="77777777" w:rsidR="00D80E32" w:rsidRPr="001F078B" w:rsidRDefault="00D80E32" w:rsidP="00D80E32">
            <w:pPr>
              <w:pStyle w:val="TAC"/>
              <w:keepNext w:val="0"/>
              <w:rPr>
                <w:rFonts w:cs="Arial"/>
              </w:rPr>
            </w:pPr>
          </w:p>
        </w:tc>
        <w:tc>
          <w:tcPr>
            <w:tcW w:w="2952" w:type="dxa"/>
            <w:vAlign w:val="center"/>
          </w:tcPr>
          <w:p w14:paraId="4020DD14" w14:textId="77777777" w:rsidR="00D80E32" w:rsidRPr="001F078B" w:rsidRDefault="00D80E32" w:rsidP="00D80E3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47CE1E22"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46B821C" w14:textId="77777777" w:rsidTr="008B6DDC">
        <w:trPr>
          <w:jc w:val="center"/>
        </w:trPr>
        <w:tc>
          <w:tcPr>
            <w:tcW w:w="2221" w:type="dxa"/>
            <w:vMerge w:val="restart"/>
            <w:vAlign w:val="center"/>
          </w:tcPr>
          <w:p w14:paraId="0A6C56DF" w14:textId="77777777" w:rsidR="00D80E32" w:rsidRPr="001F078B" w:rsidRDefault="00D80E32" w:rsidP="00D80E32">
            <w:pPr>
              <w:pStyle w:val="TAC"/>
              <w:keepNext w:val="0"/>
              <w:rPr>
                <w:rFonts w:cs="Arial"/>
              </w:rPr>
            </w:pPr>
            <w:r w:rsidRPr="001F078B">
              <w:rPr>
                <w:rFonts w:eastAsia="Malgun Gothic" w:cs="Arial" w:hint="eastAsia"/>
                <w:lang w:eastAsia="ko-KR"/>
              </w:rPr>
              <w:t>DC_3</w:t>
            </w:r>
            <w:r w:rsidRPr="001F078B">
              <w:rPr>
                <w:rFonts w:eastAsia="Malgun Gothic" w:cs="Arial"/>
                <w:lang w:val="en-US" w:eastAsia="ko-KR"/>
              </w:rPr>
              <w:t>-</w:t>
            </w:r>
            <w:r w:rsidRPr="001F078B">
              <w:rPr>
                <w:rFonts w:eastAsia="Malgun Gothic" w:cs="Arial"/>
                <w:lang w:eastAsia="ko-KR"/>
              </w:rPr>
              <w:t>38_n78</w:t>
            </w:r>
          </w:p>
        </w:tc>
        <w:tc>
          <w:tcPr>
            <w:tcW w:w="2952" w:type="dxa"/>
            <w:vAlign w:val="center"/>
          </w:tcPr>
          <w:p w14:paraId="794D6361" w14:textId="77777777" w:rsidR="00D80E32" w:rsidRPr="001F078B" w:rsidRDefault="00D80E32" w:rsidP="00D80E32">
            <w:pPr>
              <w:pStyle w:val="TAC"/>
              <w:keepNext w:val="0"/>
              <w:rPr>
                <w:rFonts w:eastAsia="Malgun Gothic" w:cs="Arial"/>
                <w:lang w:eastAsia="ko-KR"/>
              </w:rPr>
            </w:pPr>
            <w:r w:rsidRPr="001F078B">
              <w:rPr>
                <w:rFonts w:eastAsia="MS Mincho" w:cs="Arial"/>
                <w:lang w:eastAsia="ja-JP"/>
              </w:rPr>
              <w:t>3</w:t>
            </w:r>
          </w:p>
        </w:tc>
        <w:tc>
          <w:tcPr>
            <w:tcW w:w="2952" w:type="dxa"/>
            <w:vAlign w:val="center"/>
          </w:tcPr>
          <w:p w14:paraId="28EA6D30"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51313D45" w14:textId="77777777" w:rsidTr="008B6DDC">
        <w:trPr>
          <w:jc w:val="center"/>
        </w:trPr>
        <w:tc>
          <w:tcPr>
            <w:tcW w:w="2221" w:type="dxa"/>
            <w:vMerge/>
            <w:vAlign w:val="center"/>
          </w:tcPr>
          <w:p w14:paraId="6B6B446F" w14:textId="77777777" w:rsidR="00D80E32" w:rsidRPr="001F078B" w:rsidRDefault="00D80E32" w:rsidP="00D80E32">
            <w:pPr>
              <w:pStyle w:val="TAC"/>
              <w:keepNext w:val="0"/>
              <w:rPr>
                <w:rFonts w:cs="Arial"/>
              </w:rPr>
            </w:pPr>
          </w:p>
        </w:tc>
        <w:tc>
          <w:tcPr>
            <w:tcW w:w="2952" w:type="dxa"/>
            <w:vAlign w:val="center"/>
          </w:tcPr>
          <w:p w14:paraId="0D2D557B" w14:textId="77777777" w:rsidR="00D80E32" w:rsidRPr="001F078B" w:rsidRDefault="00D80E32" w:rsidP="00D80E32">
            <w:pPr>
              <w:pStyle w:val="TAC"/>
              <w:keepNext w:val="0"/>
              <w:rPr>
                <w:rFonts w:eastAsia="Malgun Gothic" w:cs="Arial"/>
                <w:lang w:eastAsia="ko-KR"/>
              </w:rPr>
            </w:pPr>
            <w:r w:rsidRPr="001F078B">
              <w:rPr>
                <w:rFonts w:eastAsia="MS Mincho" w:cs="Arial"/>
                <w:lang w:eastAsia="ja-JP"/>
              </w:rPr>
              <w:t>n78</w:t>
            </w:r>
          </w:p>
        </w:tc>
        <w:tc>
          <w:tcPr>
            <w:tcW w:w="2952" w:type="dxa"/>
            <w:vAlign w:val="center"/>
          </w:tcPr>
          <w:p w14:paraId="1F350C9A"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E33833A" w14:textId="77777777" w:rsidTr="00AC20AE">
        <w:trPr>
          <w:jc w:val="center"/>
        </w:trPr>
        <w:tc>
          <w:tcPr>
            <w:tcW w:w="2221" w:type="dxa"/>
            <w:vMerge w:val="restart"/>
            <w:vAlign w:val="center"/>
          </w:tcPr>
          <w:p w14:paraId="78A2A204"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DC_3-40_n1</w:t>
            </w:r>
          </w:p>
        </w:tc>
        <w:tc>
          <w:tcPr>
            <w:tcW w:w="2952" w:type="dxa"/>
            <w:vAlign w:val="center"/>
          </w:tcPr>
          <w:p w14:paraId="122E6A71"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3</w:t>
            </w:r>
          </w:p>
        </w:tc>
        <w:tc>
          <w:tcPr>
            <w:tcW w:w="2952" w:type="dxa"/>
          </w:tcPr>
          <w:p w14:paraId="19B6359D"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0.5</w:t>
            </w:r>
          </w:p>
        </w:tc>
      </w:tr>
      <w:tr w:rsidR="001F078B" w:rsidRPr="001F078B" w14:paraId="71EAEA8B" w14:textId="77777777" w:rsidTr="00AC20AE">
        <w:trPr>
          <w:jc w:val="center"/>
        </w:trPr>
        <w:tc>
          <w:tcPr>
            <w:tcW w:w="2221" w:type="dxa"/>
            <w:vMerge/>
            <w:vAlign w:val="center"/>
          </w:tcPr>
          <w:p w14:paraId="193E34F2" w14:textId="77777777" w:rsidR="00D80E32" w:rsidRPr="001F078B" w:rsidRDefault="00D80E32" w:rsidP="00AC20AE">
            <w:pPr>
              <w:pStyle w:val="TAC"/>
              <w:keepNext w:val="0"/>
              <w:rPr>
                <w:rFonts w:eastAsia="Malgun Gothic" w:cs="Arial"/>
                <w:lang w:eastAsia="ko-KR"/>
              </w:rPr>
            </w:pPr>
          </w:p>
        </w:tc>
        <w:tc>
          <w:tcPr>
            <w:tcW w:w="2952" w:type="dxa"/>
            <w:vAlign w:val="center"/>
          </w:tcPr>
          <w:p w14:paraId="0281D88C"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40</w:t>
            </w:r>
          </w:p>
        </w:tc>
        <w:tc>
          <w:tcPr>
            <w:tcW w:w="2952" w:type="dxa"/>
          </w:tcPr>
          <w:p w14:paraId="4A5D21EA"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0.5</w:t>
            </w:r>
          </w:p>
        </w:tc>
      </w:tr>
      <w:tr w:rsidR="001F078B" w:rsidRPr="001F078B" w14:paraId="356CC748" w14:textId="77777777" w:rsidTr="00AC20AE">
        <w:trPr>
          <w:jc w:val="center"/>
        </w:trPr>
        <w:tc>
          <w:tcPr>
            <w:tcW w:w="2221" w:type="dxa"/>
            <w:vMerge/>
            <w:vAlign w:val="center"/>
          </w:tcPr>
          <w:p w14:paraId="5C34D3DA" w14:textId="77777777" w:rsidR="00D80E32" w:rsidRPr="001F078B" w:rsidRDefault="00D80E32" w:rsidP="00AC20AE">
            <w:pPr>
              <w:pStyle w:val="TAC"/>
              <w:keepNext w:val="0"/>
              <w:rPr>
                <w:rFonts w:eastAsia="Malgun Gothic" w:cs="Arial"/>
                <w:lang w:eastAsia="ko-KR"/>
              </w:rPr>
            </w:pPr>
          </w:p>
        </w:tc>
        <w:tc>
          <w:tcPr>
            <w:tcW w:w="2952" w:type="dxa"/>
            <w:vAlign w:val="center"/>
          </w:tcPr>
          <w:p w14:paraId="71B027B0"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n1</w:t>
            </w:r>
          </w:p>
        </w:tc>
        <w:tc>
          <w:tcPr>
            <w:tcW w:w="2952" w:type="dxa"/>
          </w:tcPr>
          <w:p w14:paraId="0DEF6E72"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0.5</w:t>
            </w:r>
          </w:p>
        </w:tc>
      </w:tr>
      <w:tr w:rsidR="001F078B" w:rsidRPr="001F078B" w14:paraId="3C5A9F7A" w14:textId="77777777" w:rsidTr="008B6DDC">
        <w:trPr>
          <w:jc w:val="center"/>
        </w:trPr>
        <w:tc>
          <w:tcPr>
            <w:tcW w:w="2221" w:type="dxa"/>
            <w:vMerge w:val="restart"/>
            <w:vAlign w:val="center"/>
          </w:tcPr>
          <w:p w14:paraId="5F8B4E3A" w14:textId="544FF0C6" w:rsidR="00D80E32" w:rsidRPr="001F078B" w:rsidRDefault="00D80E32" w:rsidP="00D80E32">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14:paraId="7E44EA0C" w14:textId="19D4BB77" w:rsidR="00D80E32" w:rsidRPr="001F078B" w:rsidRDefault="00D80E32" w:rsidP="00D80E32">
            <w:pPr>
              <w:pStyle w:val="TAC"/>
              <w:keepNext w:val="0"/>
              <w:rPr>
                <w:rFonts w:eastAsia="MS Mincho" w:cs="Arial"/>
                <w:lang w:eastAsia="ja-JP"/>
              </w:rPr>
            </w:pPr>
            <w:r w:rsidRPr="001F078B">
              <w:rPr>
                <w:rFonts w:cs="Arial" w:hint="eastAsia"/>
                <w:lang w:eastAsia="ko-KR"/>
              </w:rPr>
              <w:t>3</w:t>
            </w:r>
          </w:p>
        </w:tc>
        <w:tc>
          <w:tcPr>
            <w:tcW w:w="2952" w:type="dxa"/>
            <w:vAlign w:val="center"/>
          </w:tcPr>
          <w:p w14:paraId="34D3CC8A" w14:textId="11288E6A" w:rsidR="00D80E32" w:rsidRPr="001F078B" w:rsidRDefault="00D80E32" w:rsidP="00D80E32">
            <w:pPr>
              <w:pStyle w:val="TAC"/>
              <w:keepNext w:val="0"/>
              <w:rPr>
                <w:rFonts w:cs="Arial"/>
                <w:lang w:eastAsia="zh-CN"/>
              </w:rPr>
            </w:pPr>
            <w:r w:rsidRPr="001F078B">
              <w:rPr>
                <w:rFonts w:cs="Arial" w:hint="eastAsia"/>
                <w:lang w:eastAsia="ko-KR"/>
              </w:rPr>
              <w:t>0.6</w:t>
            </w:r>
          </w:p>
        </w:tc>
      </w:tr>
      <w:tr w:rsidR="001F078B" w:rsidRPr="001F078B" w14:paraId="5D83E206" w14:textId="77777777" w:rsidTr="008B6DDC">
        <w:trPr>
          <w:jc w:val="center"/>
        </w:trPr>
        <w:tc>
          <w:tcPr>
            <w:tcW w:w="2221" w:type="dxa"/>
            <w:vMerge/>
            <w:vAlign w:val="center"/>
          </w:tcPr>
          <w:p w14:paraId="43720869" w14:textId="77777777" w:rsidR="00D80E32" w:rsidRPr="001F078B" w:rsidRDefault="00D80E32" w:rsidP="00D80E32">
            <w:pPr>
              <w:pStyle w:val="TAC"/>
              <w:keepNext w:val="0"/>
              <w:rPr>
                <w:rFonts w:cs="Arial"/>
              </w:rPr>
            </w:pPr>
          </w:p>
        </w:tc>
        <w:tc>
          <w:tcPr>
            <w:tcW w:w="2952" w:type="dxa"/>
            <w:vAlign w:val="center"/>
          </w:tcPr>
          <w:p w14:paraId="08B972D3" w14:textId="5BEC253D" w:rsidR="00D80E32" w:rsidRPr="001F078B" w:rsidRDefault="00D80E32" w:rsidP="00D80E32">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14:paraId="4D76B17D" w14:textId="0D5D7FDD" w:rsidR="00D80E32" w:rsidRPr="001F078B" w:rsidRDefault="00D80E32" w:rsidP="00D80E32">
            <w:pPr>
              <w:pStyle w:val="TAC"/>
              <w:keepNext w:val="0"/>
              <w:rPr>
                <w:rFonts w:cs="Arial"/>
                <w:lang w:eastAsia="zh-CN"/>
              </w:rPr>
            </w:pPr>
            <w:r w:rsidRPr="001F078B">
              <w:rPr>
                <w:rFonts w:cs="Arial" w:hint="eastAsia"/>
                <w:lang w:eastAsia="ko-KR"/>
              </w:rPr>
              <w:t>0.5</w:t>
            </w:r>
          </w:p>
        </w:tc>
      </w:tr>
      <w:tr w:rsidR="001F078B" w:rsidRPr="001F078B" w14:paraId="75BE5874" w14:textId="77777777" w:rsidTr="008B6DDC">
        <w:trPr>
          <w:jc w:val="center"/>
        </w:trPr>
        <w:tc>
          <w:tcPr>
            <w:tcW w:w="2221" w:type="dxa"/>
            <w:vMerge/>
            <w:vAlign w:val="center"/>
          </w:tcPr>
          <w:p w14:paraId="7509B8F5" w14:textId="77777777" w:rsidR="00D80E32" w:rsidRPr="001F078B" w:rsidRDefault="00D80E32" w:rsidP="00D80E32">
            <w:pPr>
              <w:pStyle w:val="TAC"/>
              <w:keepNext w:val="0"/>
              <w:rPr>
                <w:rFonts w:cs="Arial"/>
              </w:rPr>
            </w:pPr>
          </w:p>
        </w:tc>
        <w:tc>
          <w:tcPr>
            <w:tcW w:w="2952" w:type="dxa"/>
            <w:vAlign w:val="center"/>
          </w:tcPr>
          <w:p w14:paraId="11098159" w14:textId="56FEE793" w:rsidR="00D80E32" w:rsidRPr="001F078B" w:rsidRDefault="00D80E32" w:rsidP="00D80E3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34B3EE00" w14:textId="0C06C547" w:rsidR="00D80E32" w:rsidRPr="001F078B" w:rsidRDefault="00D80E32" w:rsidP="00D80E32">
            <w:pPr>
              <w:pStyle w:val="TAC"/>
              <w:keepNext w:val="0"/>
              <w:rPr>
                <w:rFonts w:cs="Arial"/>
                <w:lang w:eastAsia="zh-CN"/>
              </w:rPr>
            </w:pPr>
            <w:r w:rsidRPr="001F078B">
              <w:rPr>
                <w:rFonts w:cs="Arial" w:hint="eastAsia"/>
                <w:lang w:eastAsia="ko-KR"/>
              </w:rPr>
              <w:t>0.8</w:t>
            </w:r>
          </w:p>
        </w:tc>
      </w:tr>
      <w:tr w:rsidR="001F078B" w:rsidRPr="001F078B" w14:paraId="4B4711E8" w14:textId="77777777" w:rsidTr="00601058">
        <w:trPr>
          <w:jc w:val="center"/>
        </w:trPr>
        <w:tc>
          <w:tcPr>
            <w:tcW w:w="2221" w:type="dxa"/>
            <w:vMerge w:val="restart"/>
            <w:vAlign w:val="center"/>
          </w:tcPr>
          <w:p w14:paraId="089B8B5E" w14:textId="77777777" w:rsidR="00D80E32" w:rsidRPr="001F078B" w:rsidRDefault="00D80E32" w:rsidP="00D80E32">
            <w:pPr>
              <w:pStyle w:val="TAC"/>
              <w:rPr>
                <w:rFonts w:cs="Arial"/>
                <w:lang w:eastAsia="ja-JP"/>
              </w:rPr>
            </w:pPr>
            <w:r w:rsidRPr="001F078B">
              <w:rPr>
                <w:rFonts w:cs="Arial"/>
              </w:rPr>
              <w:lastRenderedPageBreak/>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14:paraId="523E4BC5" w14:textId="77777777" w:rsidR="00D80E32" w:rsidRPr="001F078B" w:rsidRDefault="00D80E32" w:rsidP="00D80E32">
            <w:pPr>
              <w:pStyle w:val="TAC"/>
              <w:rPr>
                <w:rFonts w:cs="Arial"/>
                <w:lang w:eastAsia="ja-JP"/>
              </w:rPr>
            </w:pPr>
            <w:r w:rsidRPr="001F078B">
              <w:rPr>
                <w:rFonts w:cs="Arial"/>
                <w:lang w:eastAsia="ja-JP"/>
              </w:rPr>
              <w:t>3</w:t>
            </w:r>
          </w:p>
        </w:tc>
        <w:tc>
          <w:tcPr>
            <w:tcW w:w="2952" w:type="dxa"/>
            <w:vAlign w:val="center"/>
          </w:tcPr>
          <w:p w14:paraId="3AEDAE5E" w14:textId="77777777" w:rsidR="00D80E32" w:rsidRPr="001F078B" w:rsidRDefault="00D80E32" w:rsidP="00D80E32">
            <w:pPr>
              <w:pStyle w:val="TAC"/>
              <w:rPr>
                <w:rFonts w:cs="Arial"/>
                <w:lang w:eastAsia="ja-JP"/>
              </w:rPr>
            </w:pPr>
            <w:r w:rsidRPr="001F078B">
              <w:rPr>
                <w:rFonts w:cs="Arial"/>
                <w:lang w:eastAsia="ja-JP"/>
              </w:rPr>
              <w:t>0.</w:t>
            </w:r>
            <w:r w:rsidRPr="001F078B">
              <w:rPr>
                <w:rFonts w:cs="Arial"/>
                <w:lang w:eastAsia="zh-CN"/>
              </w:rPr>
              <w:t>6</w:t>
            </w:r>
          </w:p>
        </w:tc>
      </w:tr>
      <w:tr w:rsidR="001F078B" w:rsidRPr="001F078B" w14:paraId="3B71B1D3" w14:textId="77777777" w:rsidTr="00601058">
        <w:trPr>
          <w:jc w:val="center"/>
        </w:trPr>
        <w:tc>
          <w:tcPr>
            <w:tcW w:w="2221" w:type="dxa"/>
            <w:vMerge/>
            <w:vAlign w:val="center"/>
          </w:tcPr>
          <w:p w14:paraId="0086CF3F" w14:textId="77777777" w:rsidR="00D80E32" w:rsidRPr="001F078B" w:rsidRDefault="00D80E32" w:rsidP="00D80E32">
            <w:pPr>
              <w:pStyle w:val="TAC"/>
              <w:rPr>
                <w:rFonts w:cs="Arial"/>
                <w:lang w:eastAsia="ja-JP"/>
              </w:rPr>
            </w:pPr>
          </w:p>
        </w:tc>
        <w:tc>
          <w:tcPr>
            <w:tcW w:w="2952" w:type="dxa"/>
            <w:vMerge w:val="restart"/>
            <w:vAlign w:val="center"/>
          </w:tcPr>
          <w:p w14:paraId="4EC94ED2" w14:textId="77777777" w:rsidR="00D80E32" w:rsidRPr="001F078B" w:rsidRDefault="00D80E32" w:rsidP="00D80E32">
            <w:pPr>
              <w:pStyle w:val="TAC"/>
              <w:rPr>
                <w:rFonts w:cs="Arial"/>
                <w:lang w:eastAsia="ja-JP"/>
              </w:rPr>
            </w:pPr>
            <w:r w:rsidRPr="001F078B">
              <w:rPr>
                <w:rFonts w:cs="Arial"/>
                <w:lang w:val="en-US" w:eastAsia="ja-JP"/>
              </w:rPr>
              <w:t>41</w:t>
            </w:r>
          </w:p>
        </w:tc>
        <w:tc>
          <w:tcPr>
            <w:tcW w:w="2952" w:type="dxa"/>
            <w:vAlign w:val="center"/>
          </w:tcPr>
          <w:p w14:paraId="1BE1AB34" w14:textId="77777777" w:rsidR="00D80E32" w:rsidRPr="001F078B" w:rsidRDefault="00D80E32" w:rsidP="00D80E32">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1F078B" w:rsidRPr="001F078B" w14:paraId="1AAC462E" w14:textId="77777777" w:rsidTr="00601058">
        <w:trPr>
          <w:jc w:val="center"/>
        </w:trPr>
        <w:tc>
          <w:tcPr>
            <w:tcW w:w="2221" w:type="dxa"/>
            <w:vMerge/>
            <w:vAlign w:val="center"/>
          </w:tcPr>
          <w:p w14:paraId="13BFAD84" w14:textId="77777777" w:rsidR="00D80E32" w:rsidRPr="001F078B" w:rsidRDefault="00D80E32" w:rsidP="00D80E32">
            <w:pPr>
              <w:pStyle w:val="TAC"/>
              <w:rPr>
                <w:rFonts w:cs="Arial"/>
                <w:lang w:eastAsia="ja-JP"/>
              </w:rPr>
            </w:pPr>
          </w:p>
        </w:tc>
        <w:tc>
          <w:tcPr>
            <w:tcW w:w="2952" w:type="dxa"/>
            <w:vMerge/>
            <w:vAlign w:val="center"/>
          </w:tcPr>
          <w:p w14:paraId="3B706DD5" w14:textId="77777777" w:rsidR="00D80E32" w:rsidRPr="001F078B" w:rsidRDefault="00D80E32" w:rsidP="00D80E32">
            <w:pPr>
              <w:pStyle w:val="TAC"/>
              <w:rPr>
                <w:rFonts w:cs="Arial"/>
                <w:lang w:eastAsia="ja-JP"/>
              </w:rPr>
            </w:pPr>
          </w:p>
        </w:tc>
        <w:tc>
          <w:tcPr>
            <w:tcW w:w="2952" w:type="dxa"/>
            <w:vAlign w:val="center"/>
          </w:tcPr>
          <w:p w14:paraId="633245CA" w14:textId="77777777" w:rsidR="00D80E32" w:rsidRPr="001F078B" w:rsidRDefault="00D80E32" w:rsidP="00D80E32">
            <w:pPr>
              <w:pStyle w:val="TAC"/>
              <w:rPr>
                <w:rFonts w:cs="Arial"/>
                <w:lang w:eastAsia="ja-JP"/>
              </w:rPr>
            </w:pPr>
            <w:r w:rsidRPr="001F078B">
              <w:rPr>
                <w:rFonts w:cs="Arial"/>
                <w:lang w:eastAsia="zh-CN"/>
              </w:rPr>
              <w:t>0.8</w:t>
            </w:r>
            <w:r w:rsidRPr="001F078B">
              <w:rPr>
                <w:rFonts w:cs="Arial"/>
                <w:vertAlign w:val="superscript"/>
                <w:lang w:eastAsia="zh-CN"/>
              </w:rPr>
              <w:t>2</w:t>
            </w:r>
          </w:p>
        </w:tc>
      </w:tr>
      <w:tr w:rsidR="001F078B" w:rsidRPr="001F078B" w14:paraId="40051B59" w14:textId="77777777" w:rsidTr="00601058">
        <w:trPr>
          <w:jc w:val="center"/>
        </w:trPr>
        <w:tc>
          <w:tcPr>
            <w:tcW w:w="2221" w:type="dxa"/>
            <w:vMerge/>
            <w:vAlign w:val="center"/>
          </w:tcPr>
          <w:p w14:paraId="5E0D067C" w14:textId="77777777" w:rsidR="00D80E32" w:rsidRPr="001F078B" w:rsidRDefault="00D80E32" w:rsidP="00D80E32">
            <w:pPr>
              <w:pStyle w:val="TAC"/>
              <w:rPr>
                <w:rFonts w:cs="Arial"/>
                <w:lang w:eastAsia="ja-JP"/>
              </w:rPr>
            </w:pPr>
          </w:p>
        </w:tc>
        <w:tc>
          <w:tcPr>
            <w:tcW w:w="2952" w:type="dxa"/>
            <w:vAlign w:val="center"/>
          </w:tcPr>
          <w:p w14:paraId="34BEB098" w14:textId="77777777" w:rsidR="00D80E32" w:rsidRPr="001F078B" w:rsidRDefault="00D80E32" w:rsidP="00D80E32">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14:paraId="12898021" w14:textId="77777777" w:rsidR="00D80E32" w:rsidRPr="001F078B" w:rsidRDefault="00D80E32" w:rsidP="00D80E32">
            <w:pPr>
              <w:pStyle w:val="TAC"/>
              <w:rPr>
                <w:rFonts w:cs="Arial"/>
                <w:lang w:eastAsia="ja-JP"/>
              </w:rPr>
            </w:pPr>
            <w:r w:rsidRPr="001F078B">
              <w:rPr>
                <w:rFonts w:cs="Arial"/>
                <w:lang w:eastAsia="ja-JP"/>
              </w:rPr>
              <w:t>0</w:t>
            </w:r>
            <w:r w:rsidRPr="001F078B">
              <w:rPr>
                <w:rFonts w:cs="Arial"/>
                <w:lang w:eastAsia="zh-CN"/>
              </w:rPr>
              <w:t>.8</w:t>
            </w:r>
          </w:p>
        </w:tc>
      </w:tr>
      <w:tr w:rsidR="001F078B" w:rsidRPr="001F078B" w14:paraId="60F4EC2D" w14:textId="77777777" w:rsidTr="008B6DDC">
        <w:trPr>
          <w:jc w:val="center"/>
        </w:trPr>
        <w:tc>
          <w:tcPr>
            <w:tcW w:w="2221" w:type="dxa"/>
            <w:vMerge w:val="restart"/>
            <w:vAlign w:val="center"/>
          </w:tcPr>
          <w:p w14:paraId="69086B49" w14:textId="77777777" w:rsidR="00D80E32" w:rsidRPr="001F078B" w:rsidRDefault="00D80E32" w:rsidP="00D80E3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14:paraId="0308CCF4"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03AB62AB"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zh-CN"/>
              </w:rPr>
              <w:t>6</w:t>
            </w:r>
          </w:p>
        </w:tc>
      </w:tr>
      <w:tr w:rsidR="001F078B" w:rsidRPr="001F078B" w14:paraId="2853181D" w14:textId="77777777" w:rsidTr="008B6DDC">
        <w:trPr>
          <w:jc w:val="center"/>
        </w:trPr>
        <w:tc>
          <w:tcPr>
            <w:tcW w:w="2221" w:type="dxa"/>
            <w:vMerge/>
            <w:vAlign w:val="center"/>
          </w:tcPr>
          <w:p w14:paraId="2F1551B5" w14:textId="77777777" w:rsidR="00D80E32" w:rsidRPr="001F078B" w:rsidRDefault="00D80E32" w:rsidP="00D80E32">
            <w:pPr>
              <w:pStyle w:val="TAC"/>
              <w:keepNext w:val="0"/>
              <w:rPr>
                <w:rFonts w:cs="Arial"/>
                <w:lang w:eastAsia="ja-JP"/>
              </w:rPr>
            </w:pPr>
          </w:p>
        </w:tc>
        <w:tc>
          <w:tcPr>
            <w:tcW w:w="2952" w:type="dxa"/>
            <w:vMerge w:val="restart"/>
            <w:vAlign w:val="center"/>
          </w:tcPr>
          <w:p w14:paraId="5FEC4F5D" w14:textId="77777777" w:rsidR="00D80E32" w:rsidRPr="001F078B" w:rsidRDefault="00D80E32" w:rsidP="00D80E32">
            <w:pPr>
              <w:pStyle w:val="TAC"/>
              <w:keepNext w:val="0"/>
              <w:rPr>
                <w:rFonts w:cs="Arial"/>
                <w:lang w:eastAsia="ja-JP"/>
              </w:rPr>
            </w:pPr>
            <w:r w:rsidRPr="001F078B">
              <w:rPr>
                <w:rFonts w:cs="Arial" w:hint="eastAsia"/>
                <w:lang w:val="en-US" w:eastAsia="ja-JP"/>
              </w:rPr>
              <w:t>41</w:t>
            </w:r>
          </w:p>
        </w:tc>
        <w:tc>
          <w:tcPr>
            <w:tcW w:w="2952" w:type="dxa"/>
            <w:vAlign w:val="center"/>
          </w:tcPr>
          <w:p w14:paraId="07AD8EFC"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1F078B" w:rsidRPr="001F078B" w14:paraId="7F1BDD34" w14:textId="77777777" w:rsidTr="008B6DDC">
        <w:trPr>
          <w:jc w:val="center"/>
        </w:trPr>
        <w:tc>
          <w:tcPr>
            <w:tcW w:w="2221" w:type="dxa"/>
            <w:vMerge/>
            <w:vAlign w:val="center"/>
          </w:tcPr>
          <w:p w14:paraId="16D0DDB7" w14:textId="77777777" w:rsidR="00D80E32" w:rsidRPr="001F078B" w:rsidRDefault="00D80E32" w:rsidP="00D80E32">
            <w:pPr>
              <w:pStyle w:val="TAC"/>
              <w:keepNext w:val="0"/>
              <w:rPr>
                <w:rFonts w:cs="Arial"/>
                <w:lang w:eastAsia="ja-JP"/>
              </w:rPr>
            </w:pPr>
          </w:p>
        </w:tc>
        <w:tc>
          <w:tcPr>
            <w:tcW w:w="2952" w:type="dxa"/>
            <w:vMerge/>
            <w:vAlign w:val="center"/>
          </w:tcPr>
          <w:p w14:paraId="65D66C67" w14:textId="77777777" w:rsidR="00D80E32" w:rsidRPr="001F078B" w:rsidRDefault="00D80E32" w:rsidP="00D80E32">
            <w:pPr>
              <w:pStyle w:val="TAC"/>
              <w:keepNext w:val="0"/>
              <w:rPr>
                <w:rFonts w:cs="Arial"/>
                <w:lang w:eastAsia="ja-JP"/>
              </w:rPr>
            </w:pPr>
          </w:p>
        </w:tc>
        <w:tc>
          <w:tcPr>
            <w:tcW w:w="2952" w:type="dxa"/>
            <w:vAlign w:val="center"/>
          </w:tcPr>
          <w:p w14:paraId="6E098AB9" w14:textId="77777777" w:rsidR="00D80E32" w:rsidRPr="001F078B" w:rsidRDefault="00D80E32" w:rsidP="00D80E32">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1F078B" w:rsidRPr="001F078B" w14:paraId="25A3793E" w14:textId="77777777" w:rsidTr="008B6DDC">
        <w:trPr>
          <w:jc w:val="center"/>
        </w:trPr>
        <w:tc>
          <w:tcPr>
            <w:tcW w:w="2221" w:type="dxa"/>
            <w:vMerge/>
            <w:vAlign w:val="center"/>
          </w:tcPr>
          <w:p w14:paraId="6B0219C9" w14:textId="77777777" w:rsidR="00D80E32" w:rsidRPr="001F078B" w:rsidRDefault="00D80E32" w:rsidP="00D80E32">
            <w:pPr>
              <w:pStyle w:val="TAC"/>
              <w:keepNext w:val="0"/>
              <w:rPr>
                <w:rFonts w:cs="Arial"/>
                <w:lang w:eastAsia="ja-JP"/>
              </w:rPr>
            </w:pPr>
          </w:p>
        </w:tc>
        <w:tc>
          <w:tcPr>
            <w:tcW w:w="2952" w:type="dxa"/>
            <w:vAlign w:val="center"/>
          </w:tcPr>
          <w:p w14:paraId="4AA424A3" w14:textId="77777777" w:rsidR="00D80E32" w:rsidRPr="001F078B" w:rsidRDefault="00D80E32" w:rsidP="00D80E3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161E5B5B"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1F078B" w:rsidRPr="001F078B" w14:paraId="1C6F6381" w14:textId="77777777" w:rsidTr="00601058">
        <w:trPr>
          <w:jc w:val="center"/>
        </w:trPr>
        <w:tc>
          <w:tcPr>
            <w:tcW w:w="2221" w:type="dxa"/>
            <w:vMerge w:val="restart"/>
            <w:vAlign w:val="center"/>
          </w:tcPr>
          <w:p w14:paraId="7177C1F3" w14:textId="77777777" w:rsidR="00D80E32" w:rsidRPr="001F078B" w:rsidRDefault="00D80E32" w:rsidP="00D80E32">
            <w:pPr>
              <w:pStyle w:val="TAC"/>
              <w:rPr>
                <w:rFonts w:cs="Arial"/>
                <w:lang w:eastAsia="ja-JP"/>
              </w:rPr>
            </w:pPr>
            <w:bookmarkStart w:id="6"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14:paraId="1A587C65" w14:textId="77777777" w:rsidR="00D80E32" w:rsidRPr="001F078B" w:rsidRDefault="00D80E32" w:rsidP="00D80E32">
            <w:pPr>
              <w:pStyle w:val="TAC"/>
              <w:rPr>
                <w:rFonts w:cs="Arial"/>
                <w:lang w:eastAsia="ja-JP"/>
              </w:rPr>
            </w:pPr>
            <w:r w:rsidRPr="001F078B">
              <w:rPr>
                <w:rFonts w:eastAsia="MS Mincho" w:cs="Arial"/>
                <w:lang w:eastAsia="ja-JP"/>
              </w:rPr>
              <w:t>3</w:t>
            </w:r>
          </w:p>
        </w:tc>
        <w:tc>
          <w:tcPr>
            <w:tcW w:w="2952" w:type="dxa"/>
            <w:vAlign w:val="center"/>
          </w:tcPr>
          <w:p w14:paraId="4FA8DE92" w14:textId="77777777" w:rsidR="00D80E32" w:rsidRPr="001F078B" w:rsidRDefault="00D80E32" w:rsidP="00D80E32">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1F078B" w:rsidRPr="001F078B" w14:paraId="33DA5F4E" w14:textId="77777777" w:rsidTr="00601058">
        <w:trPr>
          <w:jc w:val="center"/>
        </w:trPr>
        <w:tc>
          <w:tcPr>
            <w:tcW w:w="2221" w:type="dxa"/>
            <w:vMerge/>
            <w:vAlign w:val="center"/>
          </w:tcPr>
          <w:p w14:paraId="784904E1" w14:textId="77777777" w:rsidR="00D80E32" w:rsidRPr="001F078B" w:rsidRDefault="00D80E32" w:rsidP="00D80E32">
            <w:pPr>
              <w:pStyle w:val="TAC"/>
              <w:rPr>
                <w:rFonts w:cs="Arial"/>
                <w:lang w:eastAsia="ja-JP"/>
              </w:rPr>
            </w:pPr>
          </w:p>
        </w:tc>
        <w:tc>
          <w:tcPr>
            <w:tcW w:w="2952" w:type="dxa"/>
            <w:vMerge w:val="restart"/>
            <w:vAlign w:val="center"/>
          </w:tcPr>
          <w:p w14:paraId="244D34B6" w14:textId="77777777" w:rsidR="00D80E32" w:rsidRPr="001F078B" w:rsidRDefault="00D80E32" w:rsidP="00D80E32">
            <w:pPr>
              <w:pStyle w:val="TAC"/>
              <w:rPr>
                <w:rFonts w:cs="Arial"/>
                <w:lang w:eastAsia="ja-JP"/>
              </w:rPr>
            </w:pPr>
            <w:r w:rsidRPr="001F078B">
              <w:rPr>
                <w:rFonts w:eastAsia="MS Mincho" w:cs="Arial"/>
                <w:lang w:val="en-US" w:eastAsia="ja-JP"/>
              </w:rPr>
              <w:t>41</w:t>
            </w:r>
          </w:p>
        </w:tc>
        <w:tc>
          <w:tcPr>
            <w:tcW w:w="2952" w:type="dxa"/>
            <w:vAlign w:val="center"/>
          </w:tcPr>
          <w:p w14:paraId="40EBDF17" w14:textId="77777777" w:rsidR="00D80E32" w:rsidRPr="001F078B" w:rsidRDefault="00D80E32" w:rsidP="00D80E32">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1F078B" w:rsidRPr="001F078B" w14:paraId="0BC0F4DB" w14:textId="77777777" w:rsidTr="00601058">
        <w:trPr>
          <w:jc w:val="center"/>
        </w:trPr>
        <w:tc>
          <w:tcPr>
            <w:tcW w:w="2221" w:type="dxa"/>
            <w:vMerge/>
            <w:vAlign w:val="center"/>
          </w:tcPr>
          <w:p w14:paraId="5B870708" w14:textId="77777777" w:rsidR="00D80E32" w:rsidRPr="001F078B" w:rsidRDefault="00D80E32" w:rsidP="00D80E32">
            <w:pPr>
              <w:pStyle w:val="TAC"/>
              <w:rPr>
                <w:rFonts w:cs="Arial"/>
                <w:lang w:eastAsia="ja-JP"/>
              </w:rPr>
            </w:pPr>
          </w:p>
        </w:tc>
        <w:tc>
          <w:tcPr>
            <w:tcW w:w="2952" w:type="dxa"/>
            <w:vMerge/>
            <w:vAlign w:val="center"/>
          </w:tcPr>
          <w:p w14:paraId="6625939F" w14:textId="77777777" w:rsidR="00D80E32" w:rsidRPr="001F078B" w:rsidRDefault="00D80E32" w:rsidP="00D80E32">
            <w:pPr>
              <w:pStyle w:val="TAC"/>
              <w:rPr>
                <w:rFonts w:cs="Arial"/>
                <w:lang w:eastAsia="ja-JP"/>
              </w:rPr>
            </w:pPr>
          </w:p>
        </w:tc>
        <w:tc>
          <w:tcPr>
            <w:tcW w:w="2952" w:type="dxa"/>
            <w:vAlign w:val="center"/>
          </w:tcPr>
          <w:p w14:paraId="4A9D332C" w14:textId="77777777" w:rsidR="00D80E32" w:rsidRPr="001F078B" w:rsidRDefault="00D80E32" w:rsidP="00D80E32">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1F078B" w:rsidRPr="001F078B" w14:paraId="498FC17A" w14:textId="77777777" w:rsidTr="00601058">
        <w:trPr>
          <w:jc w:val="center"/>
        </w:trPr>
        <w:tc>
          <w:tcPr>
            <w:tcW w:w="2221" w:type="dxa"/>
            <w:vMerge/>
            <w:vAlign w:val="center"/>
          </w:tcPr>
          <w:p w14:paraId="047E2F2F" w14:textId="77777777" w:rsidR="00D80E32" w:rsidRPr="001F078B" w:rsidRDefault="00D80E32" w:rsidP="00D80E32">
            <w:pPr>
              <w:pStyle w:val="TAC"/>
              <w:rPr>
                <w:rFonts w:cs="Arial"/>
                <w:lang w:eastAsia="ja-JP"/>
              </w:rPr>
            </w:pPr>
          </w:p>
        </w:tc>
        <w:tc>
          <w:tcPr>
            <w:tcW w:w="2952" w:type="dxa"/>
            <w:vAlign w:val="center"/>
          </w:tcPr>
          <w:p w14:paraId="77E4C555" w14:textId="77777777" w:rsidR="00D80E32" w:rsidRPr="001F078B" w:rsidRDefault="00D80E32" w:rsidP="00D80E32">
            <w:pPr>
              <w:pStyle w:val="TAC"/>
              <w:rPr>
                <w:rFonts w:cs="Arial"/>
                <w:lang w:eastAsia="ja-JP"/>
              </w:rPr>
            </w:pPr>
            <w:r w:rsidRPr="001F078B">
              <w:rPr>
                <w:rFonts w:eastAsia="MS Mincho" w:cs="Arial"/>
                <w:lang w:eastAsia="ja-JP"/>
              </w:rPr>
              <w:t>n79</w:t>
            </w:r>
          </w:p>
        </w:tc>
        <w:tc>
          <w:tcPr>
            <w:tcW w:w="2952" w:type="dxa"/>
            <w:vAlign w:val="center"/>
          </w:tcPr>
          <w:p w14:paraId="1E7354FA" w14:textId="77777777" w:rsidR="00D80E32" w:rsidRPr="001F078B" w:rsidRDefault="00D80E32" w:rsidP="00D80E32">
            <w:pPr>
              <w:pStyle w:val="TAC"/>
              <w:rPr>
                <w:rFonts w:cs="Arial"/>
                <w:lang w:eastAsia="ja-JP"/>
              </w:rPr>
            </w:pPr>
            <w:r w:rsidRPr="001F078B">
              <w:rPr>
                <w:rFonts w:eastAsia="MS Mincho" w:cs="Arial"/>
                <w:lang w:eastAsia="ja-JP"/>
              </w:rPr>
              <w:t>0</w:t>
            </w:r>
          </w:p>
        </w:tc>
      </w:tr>
      <w:tr w:rsidR="001F078B" w:rsidRPr="001F078B" w14:paraId="2E198D36" w14:textId="77777777" w:rsidTr="00601058">
        <w:trPr>
          <w:jc w:val="center"/>
        </w:trPr>
        <w:tc>
          <w:tcPr>
            <w:tcW w:w="2221" w:type="dxa"/>
            <w:vMerge w:val="restart"/>
            <w:vAlign w:val="center"/>
          </w:tcPr>
          <w:p w14:paraId="2AFE4A2D" w14:textId="77777777" w:rsidR="00D80E32" w:rsidRPr="001F078B" w:rsidRDefault="00D80E32" w:rsidP="00D80E32">
            <w:pPr>
              <w:pStyle w:val="TAC"/>
              <w:rPr>
                <w:rFonts w:cs="Arial"/>
                <w:lang w:eastAsia="ja-JP"/>
              </w:rPr>
            </w:pPr>
            <w:r w:rsidRPr="001F078B">
              <w:rPr>
                <w:rFonts w:cs="Arial"/>
                <w:kern w:val="2"/>
                <w:szCs w:val="24"/>
                <w:lang w:val="x-none" w:eastAsia="ja-JP"/>
              </w:rPr>
              <w:t>DC_3_SUL_n41-n80</w:t>
            </w:r>
          </w:p>
        </w:tc>
        <w:tc>
          <w:tcPr>
            <w:tcW w:w="2952" w:type="dxa"/>
            <w:vAlign w:val="center"/>
          </w:tcPr>
          <w:p w14:paraId="7870668D" w14:textId="77777777" w:rsidR="00D80E32" w:rsidRPr="001F078B" w:rsidRDefault="00D80E32" w:rsidP="00D80E32">
            <w:pPr>
              <w:pStyle w:val="TAC"/>
              <w:rPr>
                <w:rFonts w:cs="Arial"/>
                <w:lang w:eastAsia="ja-JP"/>
              </w:rPr>
            </w:pPr>
            <w:r w:rsidRPr="001F078B">
              <w:rPr>
                <w:rFonts w:cs="Arial"/>
                <w:kern w:val="2"/>
                <w:szCs w:val="24"/>
                <w:lang w:val="x-none" w:eastAsia="zh-CN"/>
              </w:rPr>
              <w:t>3</w:t>
            </w:r>
          </w:p>
        </w:tc>
        <w:tc>
          <w:tcPr>
            <w:tcW w:w="2952" w:type="dxa"/>
            <w:vAlign w:val="center"/>
          </w:tcPr>
          <w:p w14:paraId="0B1B36FF" w14:textId="77777777" w:rsidR="00D80E32" w:rsidRPr="001F078B" w:rsidRDefault="00D80E32" w:rsidP="00D80E32">
            <w:pPr>
              <w:pStyle w:val="TAC"/>
              <w:rPr>
                <w:rFonts w:cs="Arial"/>
                <w:lang w:eastAsia="ja-JP"/>
              </w:rPr>
            </w:pPr>
            <w:r w:rsidRPr="001F078B">
              <w:rPr>
                <w:rFonts w:cs="Arial"/>
                <w:kern w:val="2"/>
                <w:szCs w:val="24"/>
                <w:lang w:val="en-US" w:eastAsia="zh-CN"/>
              </w:rPr>
              <w:t>0.5</w:t>
            </w:r>
          </w:p>
        </w:tc>
      </w:tr>
      <w:tr w:rsidR="001F078B" w:rsidRPr="001F078B" w14:paraId="15C94E78" w14:textId="77777777" w:rsidTr="00601058">
        <w:trPr>
          <w:jc w:val="center"/>
        </w:trPr>
        <w:tc>
          <w:tcPr>
            <w:tcW w:w="2221" w:type="dxa"/>
            <w:vMerge/>
            <w:vAlign w:val="center"/>
          </w:tcPr>
          <w:p w14:paraId="254B096A" w14:textId="77777777" w:rsidR="00D80E32" w:rsidRPr="001F078B" w:rsidRDefault="00D80E32" w:rsidP="00D80E32">
            <w:pPr>
              <w:pStyle w:val="TAC"/>
              <w:rPr>
                <w:rFonts w:cs="Arial"/>
                <w:lang w:eastAsia="ja-JP"/>
              </w:rPr>
            </w:pPr>
          </w:p>
        </w:tc>
        <w:tc>
          <w:tcPr>
            <w:tcW w:w="2952" w:type="dxa"/>
            <w:vMerge w:val="restart"/>
            <w:vAlign w:val="center"/>
          </w:tcPr>
          <w:p w14:paraId="4AB4F535" w14:textId="77777777" w:rsidR="00D80E32" w:rsidRPr="001F078B" w:rsidRDefault="00D80E32" w:rsidP="00D80E32">
            <w:pPr>
              <w:pStyle w:val="TAC"/>
              <w:rPr>
                <w:rFonts w:cs="Arial"/>
                <w:lang w:eastAsia="ja-JP"/>
              </w:rPr>
            </w:pPr>
            <w:r w:rsidRPr="001F078B">
              <w:rPr>
                <w:rFonts w:cs="Arial"/>
                <w:kern w:val="2"/>
                <w:szCs w:val="24"/>
                <w:lang w:val="x-none" w:eastAsia="zh-CN"/>
              </w:rPr>
              <w:t>n41</w:t>
            </w:r>
          </w:p>
        </w:tc>
        <w:tc>
          <w:tcPr>
            <w:tcW w:w="2952" w:type="dxa"/>
            <w:vAlign w:val="center"/>
          </w:tcPr>
          <w:p w14:paraId="1B2FD9F5" w14:textId="77777777" w:rsidR="00D80E32" w:rsidRPr="001F078B" w:rsidRDefault="00D80E32" w:rsidP="00D80E32">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1F078B" w:rsidRPr="001F078B" w14:paraId="44B3E0EA" w14:textId="77777777" w:rsidTr="00601058">
        <w:trPr>
          <w:jc w:val="center"/>
        </w:trPr>
        <w:tc>
          <w:tcPr>
            <w:tcW w:w="2221" w:type="dxa"/>
            <w:vMerge/>
            <w:vAlign w:val="center"/>
          </w:tcPr>
          <w:p w14:paraId="66D4097D" w14:textId="77777777" w:rsidR="00D80E32" w:rsidRPr="001F078B" w:rsidRDefault="00D80E32" w:rsidP="00D80E32">
            <w:pPr>
              <w:pStyle w:val="TAC"/>
              <w:rPr>
                <w:rFonts w:cs="Arial"/>
                <w:lang w:eastAsia="ja-JP"/>
              </w:rPr>
            </w:pPr>
          </w:p>
        </w:tc>
        <w:tc>
          <w:tcPr>
            <w:tcW w:w="2952" w:type="dxa"/>
            <w:vMerge/>
            <w:vAlign w:val="center"/>
          </w:tcPr>
          <w:p w14:paraId="6F7CED94" w14:textId="77777777" w:rsidR="00D80E32" w:rsidRPr="001F078B" w:rsidRDefault="00D80E32" w:rsidP="00D80E32">
            <w:pPr>
              <w:pStyle w:val="TAC"/>
              <w:rPr>
                <w:rFonts w:cs="Arial"/>
                <w:lang w:eastAsia="ja-JP"/>
              </w:rPr>
            </w:pPr>
          </w:p>
        </w:tc>
        <w:tc>
          <w:tcPr>
            <w:tcW w:w="2952" w:type="dxa"/>
            <w:vAlign w:val="center"/>
          </w:tcPr>
          <w:p w14:paraId="26B3398F" w14:textId="77777777" w:rsidR="00D80E32" w:rsidRPr="001F078B" w:rsidRDefault="00D80E32" w:rsidP="00D80E32">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1F078B" w:rsidRPr="001F078B" w14:paraId="6E820058" w14:textId="77777777" w:rsidTr="00601058">
        <w:trPr>
          <w:jc w:val="center"/>
        </w:trPr>
        <w:tc>
          <w:tcPr>
            <w:tcW w:w="2221" w:type="dxa"/>
            <w:vMerge/>
            <w:vAlign w:val="center"/>
          </w:tcPr>
          <w:p w14:paraId="43C8532A" w14:textId="77777777" w:rsidR="00D80E32" w:rsidRPr="001F078B" w:rsidRDefault="00D80E32" w:rsidP="00D80E32">
            <w:pPr>
              <w:pStyle w:val="TAC"/>
              <w:rPr>
                <w:rFonts w:cs="Arial"/>
                <w:lang w:eastAsia="ja-JP"/>
              </w:rPr>
            </w:pPr>
          </w:p>
        </w:tc>
        <w:tc>
          <w:tcPr>
            <w:tcW w:w="2952" w:type="dxa"/>
            <w:vAlign w:val="center"/>
          </w:tcPr>
          <w:p w14:paraId="772B4A25" w14:textId="77777777" w:rsidR="00D80E32" w:rsidRPr="001F078B" w:rsidRDefault="00D80E32" w:rsidP="00D80E3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14:paraId="52C8701E" w14:textId="77777777" w:rsidR="00D80E32" w:rsidRPr="001F078B" w:rsidRDefault="00D80E32" w:rsidP="00D80E32">
            <w:pPr>
              <w:pStyle w:val="TAC"/>
              <w:rPr>
                <w:rFonts w:cs="Arial"/>
                <w:lang w:eastAsia="ja-JP"/>
              </w:rPr>
            </w:pPr>
            <w:r w:rsidRPr="001F078B">
              <w:rPr>
                <w:rFonts w:cs="Arial"/>
                <w:kern w:val="2"/>
                <w:szCs w:val="24"/>
                <w:lang w:val="en-US" w:eastAsia="zh-CN"/>
              </w:rPr>
              <w:t>0.5</w:t>
            </w:r>
          </w:p>
        </w:tc>
      </w:tr>
      <w:bookmarkEnd w:id="6"/>
      <w:tr w:rsidR="001F078B" w:rsidRPr="001F078B" w14:paraId="35719498" w14:textId="77777777" w:rsidTr="008B6DDC">
        <w:trPr>
          <w:jc w:val="center"/>
        </w:trPr>
        <w:tc>
          <w:tcPr>
            <w:tcW w:w="2221" w:type="dxa"/>
            <w:vMerge w:val="restart"/>
            <w:vAlign w:val="center"/>
          </w:tcPr>
          <w:p w14:paraId="0B6F086F"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14:paraId="3DA333AF"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3902A49B"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F078B" w:rsidRPr="001F078B" w14:paraId="628A4C7D" w14:textId="77777777" w:rsidTr="008B6DDC">
        <w:trPr>
          <w:jc w:val="center"/>
        </w:trPr>
        <w:tc>
          <w:tcPr>
            <w:tcW w:w="2221" w:type="dxa"/>
            <w:vMerge/>
            <w:vAlign w:val="center"/>
          </w:tcPr>
          <w:p w14:paraId="615E4D3B" w14:textId="77777777" w:rsidR="00D80E32" w:rsidRPr="001F078B" w:rsidRDefault="00D80E32" w:rsidP="00D80E32">
            <w:pPr>
              <w:pStyle w:val="TAC"/>
              <w:keepNext w:val="0"/>
              <w:rPr>
                <w:rFonts w:cs="Arial"/>
                <w:lang w:eastAsia="ja-JP"/>
              </w:rPr>
            </w:pPr>
          </w:p>
        </w:tc>
        <w:tc>
          <w:tcPr>
            <w:tcW w:w="2952" w:type="dxa"/>
            <w:vAlign w:val="center"/>
          </w:tcPr>
          <w:p w14:paraId="79C5AB3E"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2F476F6C"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2F890255" w14:textId="77777777" w:rsidTr="008B6DDC">
        <w:trPr>
          <w:jc w:val="center"/>
        </w:trPr>
        <w:tc>
          <w:tcPr>
            <w:tcW w:w="2221" w:type="dxa"/>
            <w:vMerge/>
            <w:vAlign w:val="center"/>
          </w:tcPr>
          <w:p w14:paraId="6EA53179" w14:textId="77777777" w:rsidR="00D80E32" w:rsidRPr="001F078B" w:rsidRDefault="00D80E32" w:rsidP="00D80E32">
            <w:pPr>
              <w:pStyle w:val="TAC"/>
              <w:keepNext w:val="0"/>
              <w:rPr>
                <w:rFonts w:cs="Arial"/>
                <w:lang w:eastAsia="ja-JP"/>
              </w:rPr>
            </w:pPr>
          </w:p>
        </w:tc>
        <w:tc>
          <w:tcPr>
            <w:tcW w:w="2952" w:type="dxa"/>
            <w:vAlign w:val="center"/>
          </w:tcPr>
          <w:p w14:paraId="5267D588" w14:textId="7AFEAC15" w:rsidR="00D80E32" w:rsidRPr="001F078B" w:rsidRDefault="00D80E32" w:rsidP="00D80E32">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14:paraId="7477B5DE"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71454154" w14:textId="77777777" w:rsidTr="008B6DDC">
        <w:trPr>
          <w:jc w:val="center"/>
        </w:trPr>
        <w:tc>
          <w:tcPr>
            <w:tcW w:w="2221" w:type="dxa"/>
            <w:vMerge w:val="restart"/>
            <w:vAlign w:val="center"/>
          </w:tcPr>
          <w:p w14:paraId="362B33F2"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14:paraId="3274A62E"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4017EF54" w14:textId="77777777" w:rsidR="00D80E32" w:rsidRPr="001F078B" w:rsidRDefault="00D80E32" w:rsidP="00D80E32">
            <w:pPr>
              <w:pStyle w:val="TAC"/>
              <w:keepNext w:val="0"/>
              <w:rPr>
                <w:rFonts w:cs="Arial"/>
                <w:lang w:eastAsia="zh-CN"/>
              </w:rPr>
            </w:pPr>
            <w:r w:rsidRPr="001F078B">
              <w:rPr>
                <w:rFonts w:cs="Arial" w:hint="eastAsia"/>
                <w:lang w:eastAsia="ja-JP"/>
              </w:rPr>
              <w:t>0.</w:t>
            </w:r>
            <w:r w:rsidRPr="001F078B">
              <w:rPr>
                <w:rFonts w:cs="Arial"/>
                <w:lang w:eastAsia="ja-JP"/>
              </w:rPr>
              <w:t>6</w:t>
            </w:r>
          </w:p>
        </w:tc>
      </w:tr>
      <w:tr w:rsidR="001F078B" w:rsidRPr="001F078B" w14:paraId="54299BEB" w14:textId="77777777" w:rsidTr="008B6DDC">
        <w:trPr>
          <w:jc w:val="center"/>
        </w:trPr>
        <w:tc>
          <w:tcPr>
            <w:tcW w:w="2221" w:type="dxa"/>
            <w:vMerge/>
            <w:vAlign w:val="center"/>
          </w:tcPr>
          <w:p w14:paraId="08E82F3A" w14:textId="77777777" w:rsidR="00D80E32" w:rsidRPr="001F078B" w:rsidRDefault="00D80E32" w:rsidP="00D80E32">
            <w:pPr>
              <w:pStyle w:val="TAC"/>
              <w:keepNext w:val="0"/>
              <w:rPr>
                <w:rFonts w:cs="Arial"/>
              </w:rPr>
            </w:pPr>
          </w:p>
        </w:tc>
        <w:tc>
          <w:tcPr>
            <w:tcW w:w="2952" w:type="dxa"/>
            <w:vAlign w:val="center"/>
          </w:tcPr>
          <w:p w14:paraId="4E687359"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181E0EC7"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745A6C44" w14:textId="77777777" w:rsidTr="008B6DDC">
        <w:trPr>
          <w:jc w:val="center"/>
        </w:trPr>
        <w:tc>
          <w:tcPr>
            <w:tcW w:w="2221" w:type="dxa"/>
            <w:vMerge/>
            <w:vAlign w:val="center"/>
          </w:tcPr>
          <w:p w14:paraId="5B4F65FA" w14:textId="77777777" w:rsidR="00D80E32" w:rsidRPr="001F078B" w:rsidRDefault="00D80E32" w:rsidP="00D80E32">
            <w:pPr>
              <w:pStyle w:val="TAC"/>
              <w:keepNext w:val="0"/>
              <w:rPr>
                <w:rFonts w:cs="Arial"/>
              </w:rPr>
            </w:pPr>
          </w:p>
        </w:tc>
        <w:tc>
          <w:tcPr>
            <w:tcW w:w="2952" w:type="dxa"/>
            <w:vAlign w:val="center"/>
          </w:tcPr>
          <w:p w14:paraId="10081F56" w14:textId="77777777" w:rsidR="00D80E32" w:rsidRPr="001F078B" w:rsidRDefault="00D80E32" w:rsidP="00D80E3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14:paraId="22A6CEDB"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2ADABEEB" w14:textId="77777777" w:rsidTr="008B6DDC">
        <w:trPr>
          <w:jc w:val="center"/>
        </w:trPr>
        <w:tc>
          <w:tcPr>
            <w:tcW w:w="2221" w:type="dxa"/>
            <w:vMerge w:val="restart"/>
            <w:vAlign w:val="center"/>
          </w:tcPr>
          <w:p w14:paraId="4BF85C32"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14:paraId="11F5CECC"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1E0B196A"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F078B" w:rsidRPr="001F078B" w14:paraId="784512BB" w14:textId="77777777" w:rsidTr="008B6DDC">
        <w:trPr>
          <w:jc w:val="center"/>
        </w:trPr>
        <w:tc>
          <w:tcPr>
            <w:tcW w:w="2221" w:type="dxa"/>
            <w:vMerge/>
            <w:vAlign w:val="center"/>
          </w:tcPr>
          <w:p w14:paraId="24DAF4D2" w14:textId="77777777" w:rsidR="00D80E32" w:rsidRPr="001F078B" w:rsidRDefault="00D80E32" w:rsidP="00D80E32">
            <w:pPr>
              <w:pStyle w:val="TAC"/>
              <w:keepNext w:val="0"/>
              <w:rPr>
                <w:rFonts w:cs="Arial"/>
              </w:rPr>
            </w:pPr>
          </w:p>
        </w:tc>
        <w:tc>
          <w:tcPr>
            <w:tcW w:w="2952" w:type="dxa"/>
            <w:vAlign w:val="center"/>
          </w:tcPr>
          <w:p w14:paraId="7EEEDFA5"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2D06C876"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11C635CE" w14:textId="77777777" w:rsidTr="008B6DDC">
        <w:trPr>
          <w:jc w:val="center"/>
        </w:trPr>
        <w:tc>
          <w:tcPr>
            <w:tcW w:w="2221" w:type="dxa"/>
            <w:vMerge w:val="restart"/>
            <w:vAlign w:val="center"/>
          </w:tcPr>
          <w:p w14:paraId="0CEC9529" w14:textId="77777777" w:rsidR="00D80E32" w:rsidRPr="001F078B" w:rsidRDefault="00D80E32" w:rsidP="00D80E3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B22F7DF" w14:textId="77777777" w:rsidR="00D80E32" w:rsidRPr="001F078B" w:rsidRDefault="00D80E32" w:rsidP="00D80E32">
            <w:pPr>
              <w:pStyle w:val="TAC"/>
              <w:keepNext w:val="0"/>
            </w:pPr>
            <w:r w:rsidRPr="001F078B">
              <w:rPr>
                <w:rFonts w:eastAsia="Malgun Gothic" w:cs="Arial" w:hint="eastAsia"/>
                <w:lang w:eastAsia="ko-KR"/>
              </w:rPr>
              <w:t>3</w:t>
            </w:r>
          </w:p>
        </w:tc>
        <w:tc>
          <w:tcPr>
            <w:tcW w:w="2952" w:type="dxa"/>
            <w:vAlign w:val="center"/>
          </w:tcPr>
          <w:p w14:paraId="378C05C5" w14:textId="77777777" w:rsidR="00D80E32" w:rsidRPr="001F078B" w:rsidRDefault="00D80E32" w:rsidP="00D80E32">
            <w:pPr>
              <w:pStyle w:val="TAC"/>
              <w:keepNext w:val="0"/>
            </w:pPr>
            <w:r w:rsidRPr="001F078B">
              <w:rPr>
                <w:rFonts w:eastAsia="Malgun Gothic" w:cs="Arial" w:hint="eastAsia"/>
                <w:lang w:eastAsia="ko-KR"/>
              </w:rPr>
              <w:t>0.6</w:t>
            </w:r>
          </w:p>
        </w:tc>
      </w:tr>
      <w:tr w:rsidR="001F078B" w:rsidRPr="001F078B" w14:paraId="3EDB1E0B" w14:textId="77777777" w:rsidTr="008B6DDC">
        <w:trPr>
          <w:jc w:val="center"/>
        </w:trPr>
        <w:tc>
          <w:tcPr>
            <w:tcW w:w="2221" w:type="dxa"/>
            <w:vMerge/>
            <w:vAlign w:val="center"/>
          </w:tcPr>
          <w:p w14:paraId="7C0ACE23" w14:textId="77777777" w:rsidR="00D80E32" w:rsidRPr="001F078B" w:rsidRDefault="00D80E32" w:rsidP="00D80E32">
            <w:pPr>
              <w:pStyle w:val="TAC"/>
              <w:keepNext w:val="0"/>
            </w:pPr>
          </w:p>
        </w:tc>
        <w:tc>
          <w:tcPr>
            <w:tcW w:w="2952" w:type="dxa"/>
            <w:vAlign w:val="center"/>
          </w:tcPr>
          <w:p w14:paraId="45931EA8"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14:paraId="380BFC4E" w14:textId="77777777" w:rsidR="00D80E32" w:rsidRPr="001F078B" w:rsidRDefault="00D80E32" w:rsidP="00D80E32">
            <w:pPr>
              <w:pStyle w:val="TAC"/>
              <w:keepNext w:val="0"/>
            </w:pPr>
            <w:r w:rsidRPr="001F078B">
              <w:rPr>
                <w:rFonts w:eastAsia="Malgun Gothic" w:cs="Arial" w:hint="eastAsia"/>
                <w:lang w:eastAsia="ko-KR"/>
              </w:rPr>
              <w:t>0.8</w:t>
            </w:r>
          </w:p>
        </w:tc>
      </w:tr>
      <w:tr w:rsidR="001F078B" w:rsidRPr="001F078B" w14:paraId="633B99EC" w14:textId="77777777" w:rsidTr="008B6DDC">
        <w:trPr>
          <w:jc w:val="center"/>
        </w:trPr>
        <w:tc>
          <w:tcPr>
            <w:tcW w:w="2221" w:type="dxa"/>
            <w:vMerge/>
            <w:vAlign w:val="center"/>
          </w:tcPr>
          <w:p w14:paraId="771C6070" w14:textId="77777777" w:rsidR="00D80E32" w:rsidRPr="001F078B" w:rsidRDefault="00D80E32" w:rsidP="00D80E32">
            <w:pPr>
              <w:pStyle w:val="TAC"/>
              <w:keepNext w:val="0"/>
            </w:pPr>
          </w:p>
        </w:tc>
        <w:tc>
          <w:tcPr>
            <w:tcW w:w="2952" w:type="dxa"/>
            <w:vAlign w:val="center"/>
          </w:tcPr>
          <w:p w14:paraId="16AC9DBA"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772BB7EB" w14:textId="77777777" w:rsidR="00D80E32" w:rsidRPr="001F078B" w:rsidRDefault="00D80E32" w:rsidP="00D80E32">
            <w:pPr>
              <w:pStyle w:val="TAC"/>
              <w:keepNext w:val="0"/>
            </w:pPr>
            <w:r w:rsidRPr="001F078B">
              <w:rPr>
                <w:rFonts w:eastAsia="Malgun Gothic" w:cs="Arial" w:hint="eastAsia"/>
                <w:lang w:eastAsia="ko-KR"/>
              </w:rPr>
              <w:t>0</w:t>
            </w:r>
          </w:p>
        </w:tc>
      </w:tr>
      <w:tr w:rsidR="001F078B" w:rsidRPr="001F078B" w14:paraId="5B8F5D98" w14:textId="77777777" w:rsidTr="00601058">
        <w:trPr>
          <w:jc w:val="center"/>
        </w:trPr>
        <w:tc>
          <w:tcPr>
            <w:tcW w:w="2221" w:type="dxa"/>
            <w:vMerge w:val="restart"/>
            <w:vAlign w:val="center"/>
          </w:tcPr>
          <w:p w14:paraId="01E47AB8" w14:textId="77777777" w:rsidR="00D80E32" w:rsidRPr="001F078B" w:rsidRDefault="00D80E32" w:rsidP="00D80E32">
            <w:pPr>
              <w:pStyle w:val="TAC"/>
            </w:pPr>
            <w:r w:rsidRPr="001F078B">
              <w:rPr>
                <w:rFonts w:cs="Arial"/>
                <w:kern w:val="2"/>
                <w:szCs w:val="24"/>
                <w:lang w:val="x-none" w:eastAsia="ja-JP"/>
              </w:rPr>
              <w:t>DC_3_SUL_n77-n80</w:t>
            </w:r>
          </w:p>
        </w:tc>
        <w:tc>
          <w:tcPr>
            <w:tcW w:w="2952" w:type="dxa"/>
            <w:vAlign w:val="center"/>
          </w:tcPr>
          <w:p w14:paraId="35448597" w14:textId="77777777" w:rsidR="00D80E32" w:rsidRPr="001F078B" w:rsidRDefault="00D80E32" w:rsidP="00D80E32">
            <w:pPr>
              <w:pStyle w:val="TAC"/>
            </w:pPr>
            <w:r w:rsidRPr="001F078B">
              <w:rPr>
                <w:rFonts w:cs="Arial"/>
              </w:rPr>
              <w:t>3</w:t>
            </w:r>
          </w:p>
        </w:tc>
        <w:tc>
          <w:tcPr>
            <w:tcW w:w="2952" w:type="dxa"/>
          </w:tcPr>
          <w:p w14:paraId="20C5B3CC" w14:textId="77777777" w:rsidR="00D80E32" w:rsidRPr="001F078B" w:rsidRDefault="00D80E32" w:rsidP="00D80E32">
            <w:pPr>
              <w:pStyle w:val="TAC"/>
            </w:pPr>
            <w:r w:rsidRPr="001F078B">
              <w:rPr>
                <w:rFonts w:cs="Arial" w:hint="eastAsia"/>
              </w:rPr>
              <w:t>0.</w:t>
            </w:r>
            <w:r w:rsidRPr="001F078B">
              <w:rPr>
                <w:rFonts w:cs="Arial" w:hint="eastAsia"/>
                <w:lang w:eastAsia="ja-JP"/>
              </w:rPr>
              <w:t>6</w:t>
            </w:r>
          </w:p>
        </w:tc>
      </w:tr>
      <w:tr w:rsidR="001F078B" w:rsidRPr="001F078B" w14:paraId="568127EB" w14:textId="77777777" w:rsidTr="00601058">
        <w:trPr>
          <w:jc w:val="center"/>
        </w:trPr>
        <w:tc>
          <w:tcPr>
            <w:tcW w:w="2221" w:type="dxa"/>
            <w:vMerge/>
            <w:vAlign w:val="center"/>
          </w:tcPr>
          <w:p w14:paraId="26066ACF" w14:textId="77777777" w:rsidR="00D80E32" w:rsidRPr="001F078B" w:rsidRDefault="00D80E32" w:rsidP="00D80E32">
            <w:pPr>
              <w:pStyle w:val="TAC"/>
            </w:pPr>
          </w:p>
        </w:tc>
        <w:tc>
          <w:tcPr>
            <w:tcW w:w="2952" w:type="dxa"/>
            <w:vAlign w:val="center"/>
          </w:tcPr>
          <w:p w14:paraId="5F3C51D4" w14:textId="77777777" w:rsidR="00D80E32" w:rsidRPr="001F078B" w:rsidRDefault="00D80E32" w:rsidP="00D80E32">
            <w:pPr>
              <w:pStyle w:val="TAC"/>
            </w:pPr>
            <w:r w:rsidRPr="001F078B">
              <w:rPr>
                <w:rFonts w:cs="Arial"/>
              </w:rPr>
              <w:t>n77</w:t>
            </w:r>
          </w:p>
        </w:tc>
        <w:tc>
          <w:tcPr>
            <w:tcW w:w="2952" w:type="dxa"/>
          </w:tcPr>
          <w:p w14:paraId="281C088F" w14:textId="77777777" w:rsidR="00D80E32" w:rsidRPr="001F078B" w:rsidRDefault="00D80E32" w:rsidP="00D80E32">
            <w:pPr>
              <w:pStyle w:val="TAC"/>
            </w:pPr>
            <w:r w:rsidRPr="001F078B">
              <w:rPr>
                <w:rFonts w:cs="Arial" w:hint="eastAsia"/>
                <w:lang w:eastAsia="ja-JP"/>
              </w:rPr>
              <w:t>0.</w:t>
            </w:r>
            <w:r w:rsidRPr="001F078B">
              <w:rPr>
                <w:rFonts w:cs="Arial"/>
                <w:lang w:eastAsia="ja-JP"/>
              </w:rPr>
              <w:t>8</w:t>
            </w:r>
          </w:p>
        </w:tc>
      </w:tr>
      <w:tr w:rsidR="001F078B" w:rsidRPr="001F078B" w14:paraId="504E42DE" w14:textId="77777777" w:rsidTr="00601058">
        <w:trPr>
          <w:jc w:val="center"/>
        </w:trPr>
        <w:tc>
          <w:tcPr>
            <w:tcW w:w="2221" w:type="dxa"/>
            <w:vMerge/>
            <w:vAlign w:val="center"/>
          </w:tcPr>
          <w:p w14:paraId="33E557A3" w14:textId="77777777" w:rsidR="00D80E32" w:rsidRPr="001F078B" w:rsidRDefault="00D80E32" w:rsidP="00D80E32">
            <w:pPr>
              <w:pStyle w:val="TAC"/>
            </w:pPr>
          </w:p>
        </w:tc>
        <w:tc>
          <w:tcPr>
            <w:tcW w:w="2952" w:type="dxa"/>
            <w:vAlign w:val="center"/>
          </w:tcPr>
          <w:p w14:paraId="005FC5F6" w14:textId="77777777" w:rsidR="00D80E32" w:rsidRPr="001F078B" w:rsidRDefault="00D80E32" w:rsidP="00D80E32">
            <w:pPr>
              <w:pStyle w:val="TAC"/>
            </w:pPr>
            <w:r w:rsidRPr="001F078B">
              <w:t>n80</w:t>
            </w:r>
          </w:p>
        </w:tc>
        <w:tc>
          <w:tcPr>
            <w:tcW w:w="2952" w:type="dxa"/>
          </w:tcPr>
          <w:p w14:paraId="753A1541" w14:textId="77777777" w:rsidR="00D80E32" w:rsidRPr="001F078B" w:rsidRDefault="00D80E32" w:rsidP="00D80E32">
            <w:pPr>
              <w:pStyle w:val="TAC"/>
            </w:pPr>
            <w:r w:rsidRPr="001F078B">
              <w:rPr>
                <w:rFonts w:cs="Arial" w:hint="eastAsia"/>
                <w:lang w:eastAsia="ja-JP"/>
              </w:rPr>
              <w:t>0.</w:t>
            </w:r>
            <w:r w:rsidRPr="001F078B">
              <w:rPr>
                <w:rFonts w:cs="Arial"/>
                <w:lang w:eastAsia="ja-JP"/>
              </w:rPr>
              <w:t>6</w:t>
            </w:r>
          </w:p>
        </w:tc>
      </w:tr>
      <w:tr w:rsidR="001F078B" w:rsidRPr="001F078B" w14:paraId="63F8289F" w14:textId="77777777" w:rsidTr="00601058">
        <w:trPr>
          <w:jc w:val="center"/>
        </w:trPr>
        <w:tc>
          <w:tcPr>
            <w:tcW w:w="2221" w:type="dxa"/>
            <w:vMerge w:val="restart"/>
            <w:vAlign w:val="center"/>
          </w:tcPr>
          <w:p w14:paraId="65682838" w14:textId="77777777" w:rsidR="00D80E32" w:rsidRPr="001F078B" w:rsidRDefault="00D80E32" w:rsidP="00D80E32">
            <w:pPr>
              <w:pStyle w:val="TAC"/>
            </w:pPr>
            <w:r w:rsidRPr="001F078B">
              <w:rPr>
                <w:rFonts w:cs="Arial"/>
                <w:kern w:val="2"/>
                <w:szCs w:val="24"/>
                <w:lang w:val="x-none" w:eastAsia="ja-JP"/>
              </w:rPr>
              <w:t>DC_3_SUL_n77-n84</w:t>
            </w:r>
          </w:p>
        </w:tc>
        <w:tc>
          <w:tcPr>
            <w:tcW w:w="2952" w:type="dxa"/>
            <w:vAlign w:val="center"/>
          </w:tcPr>
          <w:p w14:paraId="67DBE9EC" w14:textId="77777777" w:rsidR="00D80E32" w:rsidRPr="001F078B" w:rsidRDefault="00D80E32" w:rsidP="00D80E32">
            <w:pPr>
              <w:pStyle w:val="TAC"/>
            </w:pPr>
            <w:r w:rsidRPr="001F078B">
              <w:rPr>
                <w:rFonts w:cs="Arial"/>
              </w:rPr>
              <w:t>3</w:t>
            </w:r>
          </w:p>
        </w:tc>
        <w:tc>
          <w:tcPr>
            <w:tcW w:w="2952" w:type="dxa"/>
          </w:tcPr>
          <w:p w14:paraId="7AA9ED0E" w14:textId="77777777" w:rsidR="00D80E32" w:rsidRPr="001F078B" w:rsidRDefault="00D80E32" w:rsidP="00D80E32">
            <w:pPr>
              <w:pStyle w:val="TAC"/>
            </w:pPr>
            <w:r w:rsidRPr="001F078B">
              <w:rPr>
                <w:rFonts w:cs="Arial" w:hint="eastAsia"/>
              </w:rPr>
              <w:t>0.</w:t>
            </w:r>
            <w:r w:rsidRPr="001F078B">
              <w:rPr>
                <w:rFonts w:cs="Arial" w:hint="eastAsia"/>
                <w:lang w:eastAsia="ja-JP"/>
              </w:rPr>
              <w:t>6</w:t>
            </w:r>
          </w:p>
        </w:tc>
      </w:tr>
      <w:tr w:rsidR="001F078B" w:rsidRPr="001F078B" w14:paraId="27FD3CFE" w14:textId="77777777" w:rsidTr="00601058">
        <w:trPr>
          <w:jc w:val="center"/>
        </w:trPr>
        <w:tc>
          <w:tcPr>
            <w:tcW w:w="2221" w:type="dxa"/>
            <w:vMerge/>
            <w:vAlign w:val="center"/>
          </w:tcPr>
          <w:p w14:paraId="423B4363" w14:textId="77777777" w:rsidR="00D80E32" w:rsidRPr="001F078B" w:rsidRDefault="00D80E32" w:rsidP="00D80E32">
            <w:pPr>
              <w:pStyle w:val="TAC"/>
            </w:pPr>
          </w:p>
        </w:tc>
        <w:tc>
          <w:tcPr>
            <w:tcW w:w="2952" w:type="dxa"/>
            <w:vAlign w:val="center"/>
          </w:tcPr>
          <w:p w14:paraId="76950ED1" w14:textId="77777777" w:rsidR="00D80E32" w:rsidRPr="001F078B" w:rsidRDefault="00D80E32" w:rsidP="00D80E32">
            <w:pPr>
              <w:pStyle w:val="TAC"/>
            </w:pPr>
            <w:r w:rsidRPr="001F078B">
              <w:rPr>
                <w:rFonts w:cs="Arial"/>
              </w:rPr>
              <w:t>n77</w:t>
            </w:r>
          </w:p>
        </w:tc>
        <w:tc>
          <w:tcPr>
            <w:tcW w:w="2952" w:type="dxa"/>
          </w:tcPr>
          <w:p w14:paraId="4F6670AB" w14:textId="77777777" w:rsidR="00D80E32" w:rsidRPr="001F078B" w:rsidRDefault="00D80E32" w:rsidP="00D80E32">
            <w:pPr>
              <w:pStyle w:val="TAC"/>
            </w:pPr>
            <w:r w:rsidRPr="001F078B">
              <w:rPr>
                <w:rFonts w:cs="Arial" w:hint="eastAsia"/>
                <w:lang w:eastAsia="ja-JP"/>
              </w:rPr>
              <w:t>0.</w:t>
            </w:r>
            <w:r w:rsidRPr="001F078B">
              <w:rPr>
                <w:rFonts w:cs="Arial"/>
                <w:lang w:eastAsia="ja-JP"/>
              </w:rPr>
              <w:t>8</w:t>
            </w:r>
          </w:p>
        </w:tc>
      </w:tr>
      <w:tr w:rsidR="001F078B" w:rsidRPr="001F078B" w14:paraId="7F3B3A41" w14:textId="77777777" w:rsidTr="00601058">
        <w:trPr>
          <w:jc w:val="center"/>
        </w:trPr>
        <w:tc>
          <w:tcPr>
            <w:tcW w:w="2221" w:type="dxa"/>
            <w:vMerge/>
            <w:vAlign w:val="center"/>
          </w:tcPr>
          <w:p w14:paraId="3919B331" w14:textId="77777777" w:rsidR="00D80E32" w:rsidRPr="001F078B" w:rsidRDefault="00D80E32" w:rsidP="00D80E32">
            <w:pPr>
              <w:pStyle w:val="TAC"/>
            </w:pPr>
          </w:p>
        </w:tc>
        <w:tc>
          <w:tcPr>
            <w:tcW w:w="2952" w:type="dxa"/>
            <w:vAlign w:val="center"/>
          </w:tcPr>
          <w:p w14:paraId="29FC2D41" w14:textId="77777777" w:rsidR="00D80E32" w:rsidRPr="001F078B" w:rsidRDefault="00D80E32" w:rsidP="00D80E32">
            <w:pPr>
              <w:pStyle w:val="TAC"/>
            </w:pPr>
            <w:r w:rsidRPr="001F078B">
              <w:t>n84</w:t>
            </w:r>
          </w:p>
        </w:tc>
        <w:tc>
          <w:tcPr>
            <w:tcW w:w="2952" w:type="dxa"/>
          </w:tcPr>
          <w:p w14:paraId="4A60D0E8" w14:textId="77777777" w:rsidR="00D80E32" w:rsidRPr="001F078B" w:rsidRDefault="00D80E32" w:rsidP="00D80E32">
            <w:pPr>
              <w:pStyle w:val="TAC"/>
            </w:pPr>
            <w:r w:rsidRPr="001F078B">
              <w:rPr>
                <w:rFonts w:cs="Arial" w:hint="eastAsia"/>
                <w:lang w:eastAsia="ja-JP"/>
              </w:rPr>
              <w:t>0.</w:t>
            </w:r>
            <w:r w:rsidRPr="001F078B">
              <w:rPr>
                <w:rFonts w:cs="Arial"/>
                <w:lang w:eastAsia="ja-JP"/>
              </w:rPr>
              <w:t>6</w:t>
            </w:r>
          </w:p>
        </w:tc>
      </w:tr>
      <w:tr w:rsidR="001F078B" w:rsidRPr="001F078B" w14:paraId="0EAE2138" w14:textId="77777777" w:rsidTr="008B6DDC">
        <w:trPr>
          <w:jc w:val="center"/>
        </w:trPr>
        <w:tc>
          <w:tcPr>
            <w:tcW w:w="2221" w:type="dxa"/>
            <w:vMerge w:val="restart"/>
            <w:vAlign w:val="center"/>
          </w:tcPr>
          <w:p w14:paraId="008CCDC7" w14:textId="77777777" w:rsidR="00D80E32" w:rsidRPr="001F078B" w:rsidRDefault="00D80E32" w:rsidP="00D80E3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34BEF302" w14:textId="77777777" w:rsidR="00D80E32" w:rsidRPr="001F078B" w:rsidRDefault="00D80E32" w:rsidP="00D80E32">
            <w:pPr>
              <w:pStyle w:val="TAC"/>
              <w:keepNext w:val="0"/>
            </w:pPr>
            <w:r w:rsidRPr="001F078B">
              <w:rPr>
                <w:rFonts w:eastAsia="Malgun Gothic" w:cs="Arial" w:hint="eastAsia"/>
                <w:lang w:eastAsia="ko-KR"/>
              </w:rPr>
              <w:t>3</w:t>
            </w:r>
          </w:p>
        </w:tc>
        <w:tc>
          <w:tcPr>
            <w:tcW w:w="2952" w:type="dxa"/>
            <w:vAlign w:val="center"/>
          </w:tcPr>
          <w:p w14:paraId="1C7D518C" w14:textId="77777777" w:rsidR="00D80E32" w:rsidRPr="001F078B" w:rsidRDefault="00D80E32" w:rsidP="00D80E32">
            <w:pPr>
              <w:pStyle w:val="TAC"/>
              <w:keepNext w:val="0"/>
            </w:pPr>
            <w:r w:rsidRPr="001F078B">
              <w:rPr>
                <w:rFonts w:eastAsia="Malgun Gothic" w:cs="Arial" w:hint="eastAsia"/>
                <w:lang w:eastAsia="ko-KR"/>
              </w:rPr>
              <w:t>0.6</w:t>
            </w:r>
          </w:p>
        </w:tc>
      </w:tr>
      <w:tr w:rsidR="001F078B" w:rsidRPr="001F078B" w14:paraId="5788D470" w14:textId="77777777" w:rsidTr="008B6DDC">
        <w:trPr>
          <w:jc w:val="center"/>
        </w:trPr>
        <w:tc>
          <w:tcPr>
            <w:tcW w:w="2221" w:type="dxa"/>
            <w:vMerge/>
            <w:vAlign w:val="center"/>
          </w:tcPr>
          <w:p w14:paraId="493D29C3" w14:textId="77777777" w:rsidR="00D80E32" w:rsidRPr="001F078B" w:rsidRDefault="00D80E32" w:rsidP="00D80E32">
            <w:pPr>
              <w:pStyle w:val="TAC"/>
              <w:keepNext w:val="0"/>
            </w:pPr>
          </w:p>
        </w:tc>
        <w:tc>
          <w:tcPr>
            <w:tcW w:w="2952" w:type="dxa"/>
            <w:vAlign w:val="center"/>
          </w:tcPr>
          <w:p w14:paraId="4A77F9D0"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77B78C28" w14:textId="77777777" w:rsidR="00D80E32" w:rsidRPr="001F078B" w:rsidRDefault="00D80E32" w:rsidP="00D80E32">
            <w:pPr>
              <w:pStyle w:val="TAC"/>
              <w:keepNext w:val="0"/>
            </w:pPr>
            <w:r w:rsidRPr="001F078B">
              <w:rPr>
                <w:rFonts w:eastAsia="Malgun Gothic" w:cs="Arial" w:hint="eastAsia"/>
                <w:lang w:eastAsia="ko-KR"/>
              </w:rPr>
              <w:t>0.8</w:t>
            </w:r>
          </w:p>
        </w:tc>
      </w:tr>
      <w:tr w:rsidR="001F078B" w:rsidRPr="001F078B" w14:paraId="53162B63" w14:textId="77777777" w:rsidTr="008B6DDC">
        <w:trPr>
          <w:jc w:val="center"/>
        </w:trPr>
        <w:tc>
          <w:tcPr>
            <w:tcW w:w="2221" w:type="dxa"/>
            <w:vMerge/>
            <w:vAlign w:val="center"/>
          </w:tcPr>
          <w:p w14:paraId="374ABAE8" w14:textId="77777777" w:rsidR="00D80E32" w:rsidRPr="001F078B" w:rsidRDefault="00D80E32" w:rsidP="00D80E32">
            <w:pPr>
              <w:pStyle w:val="TAC"/>
              <w:keepNext w:val="0"/>
            </w:pPr>
          </w:p>
        </w:tc>
        <w:tc>
          <w:tcPr>
            <w:tcW w:w="2952" w:type="dxa"/>
            <w:vAlign w:val="center"/>
          </w:tcPr>
          <w:p w14:paraId="48F1378A"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68EC7A21" w14:textId="77777777" w:rsidR="00D80E32" w:rsidRPr="001F078B" w:rsidRDefault="00D80E32" w:rsidP="00D80E32">
            <w:pPr>
              <w:pStyle w:val="TAC"/>
              <w:keepNext w:val="0"/>
            </w:pPr>
            <w:r w:rsidRPr="001F078B">
              <w:rPr>
                <w:rFonts w:eastAsia="Malgun Gothic" w:cs="Arial" w:hint="eastAsia"/>
                <w:lang w:eastAsia="ko-KR"/>
              </w:rPr>
              <w:t>0</w:t>
            </w:r>
            <w:r w:rsidRPr="001F078B">
              <w:rPr>
                <w:rFonts w:eastAsia="Malgun Gothic" w:cs="Arial"/>
                <w:lang w:eastAsia="ko-KR"/>
              </w:rPr>
              <w:t>.5</w:t>
            </w:r>
          </w:p>
        </w:tc>
      </w:tr>
      <w:tr w:rsidR="001F078B" w:rsidRPr="001F078B" w14:paraId="0F9B3A91" w14:textId="77777777" w:rsidTr="008B6DDC">
        <w:trPr>
          <w:jc w:val="center"/>
        </w:trPr>
        <w:tc>
          <w:tcPr>
            <w:tcW w:w="2221" w:type="dxa"/>
            <w:vMerge w:val="restart"/>
            <w:vAlign w:val="center"/>
          </w:tcPr>
          <w:p w14:paraId="148B6848" w14:textId="77777777" w:rsidR="00D80E32" w:rsidRPr="001F078B" w:rsidRDefault="00D80E32" w:rsidP="00D80E32">
            <w:pPr>
              <w:pStyle w:val="TAC"/>
              <w:keepNext w:val="0"/>
              <w:rPr>
                <w:rFonts w:cs="Arial"/>
              </w:rPr>
            </w:pPr>
            <w:r w:rsidRPr="001F078B">
              <w:t>DC_3_SUL_n78-n80</w:t>
            </w:r>
          </w:p>
        </w:tc>
        <w:tc>
          <w:tcPr>
            <w:tcW w:w="2952" w:type="dxa"/>
            <w:vAlign w:val="center"/>
          </w:tcPr>
          <w:p w14:paraId="432C5A8A" w14:textId="77777777" w:rsidR="00D80E32" w:rsidRPr="001F078B" w:rsidDel="00784360" w:rsidRDefault="00D80E32" w:rsidP="00D80E32">
            <w:pPr>
              <w:pStyle w:val="TAC"/>
              <w:keepNext w:val="0"/>
              <w:rPr>
                <w:rFonts w:cs="Arial"/>
                <w:lang w:eastAsia="ja-JP"/>
              </w:rPr>
            </w:pPr>
            <w:r w:rsidRPr="001F078B">
              <w:t>3</w:t>
            </w:r>
          </w:p>
        </w:tc>
        <w:tc>
          <w:tcPr>
            <w:tcW w:w="2952" w:type="dxa"/>
            <w:vAlign w:val="center"/>
          </w:tcPr>
          <w:p w14:paraId="179A2572" w14:textId="77777777" w:rsidR="00D80E32" w:rsidRPr="001F078B" w:rsidDel="00784360" w:rsidRDefault="00D80E32" w:rsidP="00D80E32">
            <w:pPr>
              <w:pStyle w:val="TAC"/>
              <w:keepNext w:val="0"/>
              <w:rPr>
                <w:rFonts w:cs="Arial"/>
                <w:lang w:eastAsia="ja-JP"/>
              </w:rPr>
            </w:pPr>
            <w:r w:rsidRPr="001F078B">
              <w:t>0.6</w:t>
            </w:r>
          </w:p>
        </w:tc>
      </w:tr>
      <w:tr w:rsidR="001F078B" w:rsidRPr="001F078B" w14:paraId="1C80E029" w14:textId="77777777" w:rsidTr="008B6DDC">
        <w:trPr>
          <w:jc w:val="center"/>
        </w:trPr>
        <w:tc>
          <w:tcPr>
            <w:tcW w:w="2221" w:type="dxa"/>
            <w:vMerge/>
            <w:vAlign w:val="center"/>
          </w:tcPr>
          <w:p w14:paraId="51229056" w14:textId="77777777" w:rsidR="00D80E32" w:rsidRPr="001F078B" w:rsidRDefault="00D80E32" w:rsidP="00D80E32">
            <w:pPr>
              <w:pStyle w:val="TAC"/>
              <w:keepNext w:val="0"/>
              <w:rPr>
                <w:rFonts w:cs="Arial"/>
              </w:rPr>
            </w:pPr>
          </w:p>
        </w:tc>
        <w:tc>
          <w:tcPr>
            <w:tcW w:w="2952" w:type="dxa"/>
            <w:vAlign w:val="center"/>
          </w:tcPr>
          <w:p w14:paraId="36080DE8" w14:textId="77777777" w:rsidR="00D80E32" w:rsidRPr="001F078B" w:rsidDel="00784360" w:rsidRDefault="00D80E32" w:rsidP="00D80E32">
            <w:pPr>
              <w:pStyle w:val="TAC"/>
              <w:keepNext w:val="0"/>
              <w:rPr>
                <w:rFonts w:cs="Arial"/>
                <w:lang w:eastAsia="ja-JP"/>
              </w:rPr>
            </w:pPr>
            <w:r w:rsidRPr="001F078B">
              <w:t>n78</w:t>
            </w:r>
          </w:p>
        </w:tc>
        <w:tc>
          <w:tcPr>
            <w:tcW w:w="2952" w:type="dxa"/>
            <w:vAlign w:val="center"/>
          </w:tcPr>
          <w:p w14:paraId="6E0A4EE0" w14:textId="77777777" w:rsidR="00D80E32" w:rsidRPr="001F078B" w:rsidDel="00784360" w:rsidRDefault="00D80E32" w:rsidP="00D80E32">
            <w:pPr>
              <w:pStyle w:val="TAC"/>
              <w:keepNext w:val="0"/>
              <w:rPr>
                <w:rFonts w:cs="Arial"/>
                <w:lang w:eastAsia="ja-JP"/>
              </w:rPr>
            </w:pPr>
            <w:r w:rsidRPr="001F078B">
              <w:t>0.8</w:t>
            </w:r>
          </w:p>
        </w:tc>
      </w:tr>
      <w:tr w:rsidR="001F078B" w:rsidRPr="001F078B" w14:paraId="4F0AA0FF" w14:textId="77777777" w:rsidTr="008B6DDC">
        <w:trPr>
          <w:jc w:val="center"/>
        </w:trPr>
        <w:tc>
          <w:tcPr>
            <w:tcW w:w="2221" w:type="dxa"/>
            <w:vMerge/>
            <w:vAlign w:val="center"/>
          </w:tcPr>
          <w:p w14:paraId="1724573E" w14:textId="77777777" w:rsidR="00D80E32" w:rsidRPr="001F078B" w:rsidRDefault="00D80E32" w:rsidP="00D80E32">
            <w:pPr>
              <w:pStyle w:val="TAC"/>
              <w:keepNext w:val="0"/>
              <w:rPr>
                <w:rFonts w:cs="Arial"/>
              </w:rPr>
            </w:pPr>
          </w:p>
        </w:tc>
        <w:tc>
          <w:tcPr>
            <w:tcW w:w="2952" w:type="dxa"/>
            <w:vAlign w:val="center"/>
          </w:tcPr>
          <w:p w14:paraId="6833B0E6" w14:textId="77777777" w:rsidR="00D80E32" w:rsidRPr="001F078B" w:rsidDel="00784360" w:rsidRDefault="00D80E32" w:rsidP="00D80E32">
            <w:pPr>
              <w:pStyle w:val="TAC"/>
              <w:keepNext w:val="0"/>
              <w:rPr>
                <w:rFonts w:cs="Arial"/>
                <w:lang w:eastAsia="ja-JP"/>
              </w:rPr>
            </w:pPr>
            <w:r w:rsidRPr="001F078B">
              <w:t>n80</w:t>
            </w:r>
          </w:p>
        </w:tc>
        <w:tc>
          <w:tcPr>
            <w:tcW w:w="2952" w:type="dxa"/>
            <w:vAlign w:val="center"/>
          </w:tcPr>
          <w:p w14:paraId="22165D6B" w14:textId="77777777" w:rsidR="00D80E32" w:rsidRPr="001F078B" w:rsidDel="00784360" w:rsidRDefault="00D80E32" w:rsidP="00D80E32">
            <w:pPr>
              <w:pStyle w:val="TAC"/>
              <w:keepNext w:val="0"/>
              <w:rPr>
                <w:rFonts w:cs="Arial"/>
                <w:lang w:eastAsia="ja-JP"/>
              </w:rPr>
            </w:pPr>
            <w:r w:rsidRPr="001F078B">
              <w:t>0.6</w:t>
            </w:r>
          </w:p>
        </w:tc>
      </w:tr>
      <w:tr w:rsidR="001F078B" w:rsidRPr="001F078B" w14:paraId="21086A85" w14:textId="77777777" w:rsidTr="008B6DDC">
        <w:trPr>
          <w:jc w:val="center"/>
        </w:trPr>
        <w:tc>
          <w:tcPr>
            <w:tcW w:w="2221" w:type="dxa"/>
            <w:vMerge w:val="restart"/>
            <w:vAlign w:val="center"/>
          </w:tcPr>
          <w:p w14:paraId="65CF2948" w14:textId="0B57BBAB" w:rsidR="00D80E32" w:rsidRPr="001F078B" w:rsidRDefault="00D80E32" w:rsidP="00D80E32">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14:paraId="576F9668" w14:textId="77777777" w:rsidR="00D80E32" w:rsidRPr="001F078B" w:rsidRDefault="00D80E32" w:rsidP="00D80E32">
            <w:pPr>
              <w:pStyle w:val="TAC"/>
              <w:keepNext w:val="0"/>
            </w:pPr>
            <w:r w:rsidRPr="001F078B">
              <w:rPr>
                <w:rFonts w:cs="Arial" w:hint="eastAsia"/>
                <w:lang w:eastAsia="zh-CN"/>
              </w:rPr>
              <w:t>3</w:t>
            </w:r>
          </w:p>
        </w:tc>
        <w:tc>
          <w:tcPr>
            <w:tcW w:w="2952" w:type="dxa"/>
            <w:vAlign w:val="center"/>
          </w:tcPr>
          <w:p w14:paraId="6EE9F928" w14:textId="77777777" w:rsidR="00D80E32" w:rsidRPr="001F078B" w:rsidRDefault="00D80E32" w:rsidP="00D80E32">
            <w:pPr>
              <w:pStyle w:val="TAC"/>
              <w:keepNext w:val="0"/>
            </w:pPr>
            <w:r w:rsidRPr="001F078B">
              <w:rPr>
                <w:rFonts w:cs="Arial" w:hint="eastAsia"/>
                <w:lang w:eastAsia="zh-CN"/>
              </w:rPr>
              <w:t>0.5</w:t>
            </w:r>
          </w:p>
        </w:tc>
      </w:tr>
      <w:tr w:rsidR="001F078B" w:rsidRPr="001F078B" w14:paraId="4503F4CC" w14:textId="77777777" w:rsidTr="008B6DDC">
        <w:trPr>
          <w:jc w:val="center"/>
        </w:trPr>
        <w:tc>
          <w:tcPr>
            <w:tcW w:w="2221" w:type="dxa"/>
            <w:vMerge/>
            <w:vAlign w:val="center"/>
          </w:tcPr>
          <w:p w14:paraId="5AEB34E0" w14:textId="77777777" w:rsidR="00D80E32" w:rsidRPr="001F078B" w:rsidRDefault="00D80E32" w:rsidP="00D80E32">
            <w:pPr>
              <w:pStyle w:val="TAC"/>
              <w:keepNext w:val="0"/>
              <w:rPr>
                <w:rFonts w:cs="Arial"/>
              </w:rPr>
            </w:pPr>
          </w:p>
        </w:tc>
        <w:tc>
          <w:tcPr>
            <w:tcW w:w="2952" w:type="dxa"/>
            <w:vAlign w:val="center"/>
          </w:tcPr>
          <w:p w14:paraId="0C5856EF" w14:textId="77777777" w:rsidR="00D80E32" w:rsidRPr="001F078B" w:rsidRDefault="00D80E32" w:rsidP="00D80E32">
            <w:pPr>
              <w:pStyle w:val="TAC"/>
              <w:keepNext w:val="0"/>
            </w:pPr>
            <w:r w:rsidRPr="001F078B">
              <w:rPr>
                <w:rFonts w:cs="Arial"/>
                <w:lang w:eastAsia="zh-CN"/>
              </w:rPr>
              <w:t>n</w:t>
            </w:r>
            <w:r w:rsidRPr="001F078B">
              <w:rPr>
                <w:rFonts w:cs="Arial" w:hint="eastAsia"/>
                <w:lang w:eastAsia="zh-CN"/>
              </w:rPr>
              <w:t>78</w:t>
            </w:r>
          </w:p>
        </w:tc>
        <w:tc>
          <w:tcPr>
            <w:tcW w:w="2952" w:type="dxa"/>
            <w:vAlign w:val="center"/>
          </w:tcPr>
          <w:p w14:paraId="340BD555" w14:textId="77777777" w:rsidR="00D80E32" w:rsidRPr="001F078B" w:rsidRDefault="00D80E32" w:rsidP="00D80E32">
            <w:pPr>
              <w:pStyle w:val="TAC"/>
              <w:keepNext w:val="0"/>
            </w:pPr>
            <w:r w:rsidRPr="001F078B">
              <w:rPr>
                <w:rFonts w:cs="Arial" w:hint="eastAsia"/>
                <w:lang w:eastAsia="zh-CN"/>
              </w:rPr>
              <w:t>0.8</w:t>
            </w:r>
          </w:p>
        </w:tc>
      </w:tr>
      <w:tr w:rsidR="001F078B" w:rsidRPr="001F078B" w14:paraId="21BBC487" w14:textId="77777777" w:rsidTr="008B6DDC">
        <w:trPr>
          <w:jc w:val="center"/>
        </w:trPr>
        <w:tc>
          <w:tcPr>
            <w:tcW w:w="2221" w:type="dxa"/>
            <w:vMerge/>
            <w:vAlign w:val="center"/>
          </w:tcPr>
          <w:p w14:paraId="43D3048F" w14:textId="77777777" w:rsidR="00D80E32" w:rsidRPr="001F078B" w:rsidRDefault="00D80E32" w:rsidP="00D80E32">
            <w:pPr>
              <w:pStyle w:val="TAC"/>
              <w:keepNext w:val="0"/>
              <w:rPr>
                <w:rFonts w:cs="Arial"/>
              </w:rPr>
            </w:pPr>
          </w:p>
        </w:tc>
        <w:tc>
          <w:tcPr>
            <w:tcW w:w="2952" w:type="dxa"/>
            <w:vAlign w:val="center"/>
          </w:tcPr>
          <w:p w14:paraId="1162C29C" w14:textId="77777777" w:rsidR="00D80E32" w:rsidRPr="001F078B" w:rsidRDefault="00D80E32" w:rsidP="00D80E32">
            <w:pPr>
              <w:pStyle w:val="TAC"/>
              <w:keepNext w:val="0"/>
            </w:pPr>
            <w:r w:rsidRPr="001F078B">
              <w:rPr>
                <w:rFonts w:cs="Arial"/>
                <w:lang w:eastAsia="zh-CN"/>
              </w:rPr>
              <w:t>n82</w:t>
            </w:r>
          </w:p>
        </w:tc>
        <w:tc>
          <w:tcPr>
            <w:tcW w:w="2952" w:type="dxa"/>
            <w:vAlign w:val="center"/>
          </w:tcPr>
          <w:p w14:paraId="14D09A4A" w14:textId="77777777" w:rsidR="00D80E32" w:rsidRPr="001F078B" w:rsidRDefault="00D80E32" w:rsidP="00D80E32">
            <w:pPr>
              <w:pStyle w:val="TAC"/>
              <w:keepNext w:val="0"/>
            </w:pPr>
            <w:r w:rsidRPr="001F078B">
              <w:rPr>
                <w:rFonts w:cs="Arial" w:hint="eastAsia"/>
                <w:lang w:eastAsia="zh-CN"/>
              </w:rPr>
              <w:t>0.3</w:t>
            </w:r>
          </w:p>
        </w:tc>
      </w:tr>
      <w:tr w:rsidR="001F078B" w:rsidRPr="001F078B" w14:paraId="693470E0" w14:textId="77777777" w:rsidTr="00601058">
        <w:trPr>
          <w:jc w:val="center"/>
        </w:trPr>
        <w:tc>
          <w:tcPr>
            <w:tcW w:w="2221" w:type="dxa"/>
            <w:vMerge w:val="restart"/>
            <w:vAlign w:val="center"/>
          </w:tcPr>
          <w:p w14:paraId="38E06A35" w14:textId="77777777" w:rsidR="00D80E32" w:rsidRPr="001F078B" w:rsidRDefault="00D80E32" w:rsidP="00D80E32">
            <w:pPr>
              <w:pStyle w:val="TAC"/>
              <w:rPr>
                <w:rFonts w:cs="Arial"/>
                <w:lang w:val="en-US"/>
              </w:rPr>
            </w:pPr>
            <w:r w:rsidRPr="001F078B">
              <w:rPr>
                <w:rFonts w:cs="Arial"/>
                <w:kern w:val="2"/>
                <w:szCs w:val="24"/>
                <w:lang w:val="x-none" w:eastAsia="ja-JP"/>
              </w:rPr>
              <w:t>DC_3_SUL_n78-n84</w:t>
            </w:r>
          </w:p>
        </w:tc>
        <w:tc>
          <w:tcPr>
            <w:tcW w:w="2952" w:type="dxa"/>
            <w:vAlign w:val="center"/>
          </w:tcPr>
          <w:p w14:paraId="145732F2" w14:textId="77777777" w:rsidR="00D80E32" w:rsidRPr="001F078B" w:rsidRDefault="00D80E32" w:rsidP="00D80E32">
            <w:pPr>
              <w:pStyle w:val="TAC"/>
              <w:rPr>
                <w:rFonts w:eastAsia="Malgun Gothic" w:cs="Arial"/>
                <w:lang w:eastAsia="ko-KR"/>
              </w:rPr>
            </w:pPr>
            <w:r w:rsidRPr="001F078B">
              <w:rPr>
                <w:rFonts w:cs="Arial"/>
              </w:rPr>
              <w:t>3</w:t>
            </w:r>
          </w:p>
        </w:tc>
        <w:tc>
          <w:tcPr>
            <w:tcW w:w="2952" w:type="dxa"/>
          </w:tcPr>
          <w:p w14:paraId="704A3086" w14:textId="77777777" w:rsidR="00D80E32" w:rsidRPr="001F078B" w:rsidRDefault="00D80E32" w:rsidP="00D80E32">
            <w:pPr>
              <w:pStyle w:val="TAC"/>
              <w:rPr>
                <w:rFonts w:cs="Arial"/>
                <w:lang w:eastAsia="zh-CN"/>
              </w:rPr>
            </w:pPr>
            <w:r w:rsidRPr="001F078B">
              <w:rPr>
                <w:rFonts w:cs="Arial" w:hint="eastAsia"/>
              </w:rPr>
              <w:t>0.</w:t>
            </w:r>
            <w:r w:rsidRPr="001F078B">
              <w:rPr>
                <w:rFonts w:cs="Arial" w:hint="eastAsia"/>
                <w:lang w:eastAsia="ja-JP"/>
              </w:rPr>
              <w:t>6</w:t>
            </w:r>
          </w:p>
        </w:tc>
      </w:tr>
      <w:tr w:rsidR="001F078B" w:rsidRPr="001F078B" w14:paraId="792B19AE" w14:textId="77777777" w:rsidTr="00601058">
        <w:trPr>
          <w:jc w:val="center"/>
        </w:trPr>
        <w:tc>
          <w:tcPr>
            <w:tcW w:w="2221" w:type="dxa"/>
            <w:vMerge/>
            <w:vAlign w:val="center"/>
          </w:tcPr>
          <w:p w14:paraId="1BDB264E" w14:textId="77777777" w:rsidR="00D80E32" w:rsidRPr="001F078B" w:rsidRDefault="00D80E32" w:rsidP="00D80E32">
            <w:pPr>
              <w:pStyle w:val="TAC"/>
              <w:rPr>
                <w:rFonts w:cs="Arial"/>
              </w:rPr>
            </w:pPr>
          </w:p>
        </w:tc>
        <w:tc>
          <w:tcPr>
            <w:tcW w:w="2952" w:type="dxa"/>
            <w:vAlign w:val="center"/>
          </w:tcPr>
          <w:p w14:paraId="41594B83" w14:textId="77777777" w:rsidR="00D80E32" w:rsidRPr="001F078B" w:rsidRDefault="00D80E32" w:rsidP="00D80E32">
            <w:pPr>
              <w:pStyle w:val="TAC"/>
              <w:rPr>
                <w:rFonts w:eastAsia="Malgun Gothic" w:cs="Arial"/>
                <w:lang w:eastAsia="ko-KR"/>
              </w:rPr>
            </w:pPr>
            <w:r w:rsidRPr="001F078B">
              <w:rPr>
                <w:rFonts w:cs="Arial"/>
              </w:rPr>
              <w:t>n78</w:t>
            </w:r>
          </w:p>
        </w:tc>
        <w:tc>
          <w:tcPr>
            <w:tcW w:w="2952" w:type="dxa"/>
          </w:tcPr>
          <w:p w14:paraId="19B2BDE1" w14:textId="77777777" w:rsidR="00D80E32" w:rsidRPr="001F078B" w:rsidRDefault="00D80E32" w:rsidP="00D80E32">
            <w:pPr>
              <w:pStyle w:val="TAC"/>
              <w:rPr>
                <w:rFonts w:cs="Arial"/>
                <w:lang w:eastAsia="zh-CN"/>
              </w:rPr>
            </w:pPr>
            <w:r w:rsidRPr="001F078B">
              <w:rPr>
                <w:rFonts w:cs="Arial" w:hint="eastAsia"/>
                <w:lang w:eastAsia="ja-JP"/>
              </w:rPr>
              <w:t>0.</w:t>
            </w:r>
            <w:r w:rsidRPr="001F078B">
              <w:rPr>
                <w:rFonts w:cs="Arial"/>
                <w:lang w:eastAsia="ja-JP"/>
              </w:rPr>
              <w:t>8</w:t>
            </w:r>
          </w:p>
        </w:tc>
      </w:tr>
      <w:tr w:rsidR="001F078B" w:rsidRPr="001F078B" w14:paraId="7E25C46D" w14:textId="77777777" w:rsidTr="00601058">
        <w:trPr>
          <w:jc w:val="center"/>
        </w:trPr>
        <w:tc>
          <w:tcPr>
            <w:tcW w:w="2221" w:type="dxa"/>
            <w:vMerge/>
            <w:vAlign w:val="center"/>
          </w:tcPr>
          <w:p w14:paraId="05852A37" w14:textId="77777777" w:rsidR="00D80E32" w:rsidRPr="001F078B" w:rsidRDefault="00D80E32" w:rsidP="00D80E32">
            <w:pPr>
              <w:pStyle w:val="TAC"/>
              <w:rPr>
                <w:rFonts w:cs="Arial"/>
              </w:rPr>
            </w:pPr>
          </w:p>
        </w:tc>
        <w:tc>
          <w:tcPr>
            <w:tcW w:w="2952" w:type="dxa"/>
            <w:vAlign w:val="center"/>
          </w:tcPr>
          <w:p w14:paraId="60B13926" w14:textId="77777777" w:rsidR="00D80E32" w:rsidRPr="001F078B" w:rsidRDefault="00D80E32" w:rsidP="00D80E32">
            <w:pPr>
              <w:pStyle w:val="TAC"/>
              <w:rPr>
                <w:rFonts w:eastAsia="Malgun Gothic" w:cs="Arial"/>
                <w:lang w:eastAsia="ko-KR"/>
              </w:rPr>
            </w:pPr>
            <w:r w:rsidRPr="001F078B">
              <w:t>n84</w:t>
            </w:r>
          </w:p>
        </w:tc>
        <w:tc>
          <w:tcPr>
            <w:tcW w:w="2952" w:type="dxa"/>
          </w:tcPr>
          <w:p w14:paraId="09EA575A" w14:textId="77777777" w:rsidR="00D80E32" w:rsidRPr="001F078B" w:rsidRDefault="00D80E32" w:rsidP="00D80E32">
            <w:pPr>
              <w:pStyle w:val="TAC"/>
              <w:rPr>
                <w:rFonts w:cs="Arial"/>
                <w:lang w:eastAsia="zh-CN"/>
              </w:rPr>
            </w:pPr>
            <w:r w:rsidRPr="001F078B">
              <w:rPr>
                <w:rFonts w:cs="Arial" w:hint="eastAsia"/>
                <w:lang w:eastAsia="ja-JP"/>
              </w:rPr>
              <w:t>0.</w:t>
            </w:r>
            <w:r w:rsidRPr="001F078B">
              <w:rPr>
                <w:rFonts w:cs="Arial"/>
                <w:lang w:eastAsia="ja-JP"/>
              </w:rPr>
              <w:t>6</w:t>
            </w:r>
          </w:p>
        </w:tc>
      </w:tr>
      <w:tr w:rsidR="001F078B" w:rsidRPr="001F078B" w14:paraId="18E22A90" w14:textId="77777777" w:rsidTr="00601058">
        <w:trPr>
          <w:jc w:val="center"/>
        </w:trPr>
        <w:tc>
          <w:tcPr>
            <w:tcW w:w="2221" w:type="dxa"/>
            <w:vMerge w:val="restart"/>
            <w:vAlign w:val="center"/>
          </w:tcPr>
          <w:p w14:paraId="09ED744D" w14:textId="77777777" w:rsidR="00D80E32" w:rsidRPr="001F078B" w:rsidRDefault="00D80E32" w:rsidP="00D80E32">
            <w:pPr>
              <w:pStyle w:val="TAC"/>
              <w:rPr>
                <w:rFonts w:cs="Arial"/>
                <w:lang w:val="en-US"/>
              </w:rPr>
            </w:pPr>
            <w:r w:rsidRPr="001F078B">
              <w:rPr>
                <w:rFonts w:cs="Arial"/>
                <w:lang w:val="x-none" w:eastAsia="zh-CN"/>
              </w:rPr>
              <w:t>DC_5-7_n71</w:t>
            </w:r>
          </w:p>
        </w:tc>
        <w:tc>
          <w:tcPr>
            <w:tcW w:w="2952" w:type="dxa"/>
            <w:vAlign w:val="center"/>
          </w:tcPr>
          <w:p w14:paraId="75935442" w14:textId="77777777" w:rsidR="00D80E32" w:rsidRPr="001F078B" w:rsidRDefault="00D80E32" w:rsidP="00D80E32">
            <w:pPr>
              <w:pStyle w:val="TAC"/>
              <w:rPr>
                <w:rFonts w:eastAsia="Malgun Gothic" w:cs="Arial"/>
                <w:lang w:eastAsia="ko-KR"/>
              </w:rPr>
            </w:pPr>
            <w:r w:rsidRPr="001F078B">
              <w:rPr>
                <w:rFonts w:cs="Arial" w:hint="eastAsia"/>
                <w:lang w:val="x-none" w:eastAsia="zh-CN"/>
              </w:rPr>
              <w:t>5</w:t>
            </w:r>
          </w:p>
        </w:tc>
        <w:tc>
          <w:tcPr>
            <w:tcW w:w="2952" w:type="dxa"/>
            <w:vAlign w:val="center"/>
          </w:tcPr>
          <w:p w14:paraId="30146136" w14:textId="77777777" w:rsidR="00D80E32" w:rsidRPr="001F078B" w:rsidRDefault="00D80E32" w:rsidP="00D80E32">
            <w:pPr>
              <w:pStyle w:val="TAC"/>
              <w:rPr>
                <w:rFonts w:cs="Arial"/>
                <w:lang w:eastAsia="zh-CN"/>
              </w:rPr>
            </w:pPr>
            <w:r w:rsidRPr="001F078B">
              <w:rPr>
                <w:rFonts w:cs="Arial" w:hint="eastAsia"/>
                <w:lang w:eastAsia="zh-CN"/>
              </w:rPr>
              <w:t>0.</w:t>
            </w:r>
            <w:r w:rsidRPr="001F078B">
              <w:rPr>
                <w:rFonts w:cs="Arial"/>
                <w:lang w:eastAsia="zh-CN"/>
              </w:rPr>
              <w:t>5</w:t>
            </w:r>
          </w:p>
        </w:tc>
      </w:tr>
      <w:tr w:rsidR="001F078B" w:rsidRPr="001F078B" w14:paraId="1A219008" w14:textId="77777777" w:rsidTr="00601058">
        <w:trPr>
          <w:jc w:val="center"/>
        </w:trPr>
        <w:tc>
          <w:tcPr>
            <w:tcW w:w="2221" w:type="dxa"/>
            <w:vMerge/>
            <w:vAlign w:val="center"/>
          </w:tcPr>
          <w:p w14:paraId="378796E7" w14:textId="77777777" w:rsidR="00D80E32" w:rsidRPr="001F078B" w:rsidRDefault="00D80E32" w:rsidP="00D80E32">
            <w:pPr>
              <w:pStyle w:val="TAC"/>
              <w:rPr>
                <w:rFonts w:cs="Arial"/>
              </w:rPr>
            </w:pPr>
          </w:p>
        </w:tc>
        <w:tc>
          <w:tcPr>
            <w:tcW w:w="2952" w:type="dxa"/>
            <w:vAlign w:val="center"/>
          </w:tcPr>
          <w:p w14:paraId="67B4E56C" w14:textId="77777777" w:rsidR="00D80E32" w:rsidRPr="001F078B" w:rsidRDefault="00D80E32" w:rsidP="00D80E32">
            <w:pPr>
              <w:pStyle w:val="TAC"/>
              <w:rPr>
                <w:rFonts w:eastAsia="Malgun Gothic" w:cs="Arial"/>
                <w:lang w:eastAsia="ko-KR"/>
              </w:rPr>
            </w:pPr>
            <w:r w:rsidRPr="001F078B">
              <w:rPr>
                <w:rFonts w:cs="Arial"/>
                <w:lang w:val="x-none" w:eastAsia="zh-CN"/>
              </w:rPr>
              <w:t>7</w:t>
            </w:r>
          </w:p>
        </w:tc>
        <w:tc>
          <w:tcPr>
            <w:tcW w:w="2952" w:type="dxa"/>
            <w:vAlign w:val="center"/>
          </w:tcPr>
          <w:p w14:paraId="21D24158"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4A4B0685" w14:textId="77777777" w:rsidTr="00601058">
        <w:trPr>
          <w:jc w:val="center"/>
        </w:trPr>
        <w:tc>
          <w:tcPr>
            <w:tcW w:w="2221" w:type="dxa"/>
            <w:vMerge/>
            <w:vAlign w:val="center"/>
          </w:tcPr>
          <w:p w14:paraId="149F4C30" w14:textId="77777777" w:rsidR="00D80E32" w:rsidRPr="001F078B" w:rsidRDefault="00D80E32" w:rsidP="00D80E32">
            <w:pPr>
              <w:pStyle w:val="TAC"/>
              <w:rPr>
                <w:rFonts w:cs="Arial"/>
              </w:rPr>
            </w:pPr>
          </w:p>
        </w:tc>
        <w:tc>
          <w:tcPr>
            <w:tcW w:w="2952" w:type="dxa"/>
            <w:vAlign w:val="center"/>
          </w:tcPr>
          <w:p w14:paraId="3E3A99A4"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14:paraId="6924F800"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5F5DCD07" w14:textId="77777777" w:rsidTr="008B6DDC">
        <w:trPr>
          <w:jc w:val="center"/>
        </w:trPr>
        <w:tc>
          <w:tcPr>
            <w:tcW w:w="2221" w:type="dxa"/>
            <w:vMerge w:val="restart"/>
            <w:vAlign w:val="center"/>
          </w:tcPr>
          <w:p w14:paraId="3B6F38FF" w14:textId="77777777" w:rsidR="00D80E32" w:rsidRPr="001F078B" w:rsidRDefault="00D80E32" w:rsidP="00D80E32">
            <w:pPr>
              <w:pStyle w:val="TAC"/>
              <w:keepNext w:val="0"/>
              <w:rPr>
                <w:rFonts w:cs="Arial"/>
                <w:lang w:val="en-US"/>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14:paraId="34EA7331"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2151EF80"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0B93B240" w14:textId="77777777" w:rsidTr="008B6DDC">
        <w:trPr>
          <w:jc w:val="center"/>
        </w:trPr>
        <w:tc>
          <w:tcPr>
            <w:tcW w:w="2221" w:type="dxa"/>
            <w:vMerge/>
            <w:vAlign w:val="center"/>
          </w:tcPr>
          <w:p w14:paraId="2C8F62FB" w14:textId="77777777" w:rsidR="00D80E32" w:rsidRPr="001F078B" w:rsidRDefault="00D80E32" w:rsidP="00D80E32">
            <w:pPr>
              <w:pStyle w:val="TAC"/>
              <w:keepNext w:val="0"/>
              <w:rPr>
                <w:rFonts w:cs="Arial"/>
              </w:rPr>
            </w:pPr>
          </w:p>
        </w:tc>
        <w:tc>
          <w:tcPr>
            <w:tcW w:w="2952" w:type="dxa"/>
            <w:vAlign w:val="center"/>
          </w:tcPr>
          <w:p w14:paraId="13D4FE12"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6D23A592"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3612AAC1" w14:textId="77777777" w:rsidTr="008B6DDC">
        <w:trPr>
          <w:jc w:val="center"/>
        </w:trPr>
        <w:tc>
          <w:tcPr>
            <w:tcW w:w="2221" w:type="dxa"/>
            <w:vMerge/>
            <w:vAlign w:val="center"/>
          </w:tcPr>
          <w:p w14:paraId="3C29FD6B" w14:textId="77777777" w:rsidR="00D80E32" w:rsidRPr="001F078B" w:rsidRDefault="00D80E32" w:rsidP="00D80E32">
            <w:pPr>
              <w:pStyle w:val="TAC"/>
              <w:keepNext w:val="0"/>
              <w:rPr>
                <w:rFonts w:cs="Arial"/>
              </w:rPr>
            </w:pPr>
          </w:p>
        </w:tc>
        <w:tc>
          <w:tcPr>
            <w:tcW w:w="2952" w:type="dxa"/>
            <w:vAlign w:val="center"/>
          </w:tcPr>
          <w:p w14:paraId="31EBC63E"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D21003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60101BE" w14:textId="77777777" w:rsidTr="008B6DDC">
        <w:trPr>
          <w:jc w:val="center"/>
        </w:trPr>
        <w:tc>
          <w:tcPr>
            <w:tcW w:w="2221" w:type="dxa"/>
            <w:vMerge w:val="restart"/>
            <w:vAlign w:val="center"/>
          </w:tcPr>
          <w:p w14:paraId="052D875B" w14:textId="171CA103" w:rsidR="00D80E32" w:rsidRPr="001F078B" w:rsidRDefault="00D80E32" w:rsidP="00D80E3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14:paraId="3EAE6E59" w14:textId="77777777" w:rsidR="00D80E32" w:rsidRPr="001F078B" w:rsidRDefault="00D80E32" w:rsidP="00D80E32">
            <w:pPr>
              <w:pStyle w:val="TAC"/>
              <w:keepNext w:val="0"/>
              <w:rPr>
                <w:rFonts w:eastAsia="Malgun Gothic" w:cs="Arial"/>
                <w:lang w:eastAsia="ko-KR"/>
              </w:rPr>
            </w:pPr>
            <w:r w:rsidRPr="001F078B">
              <w:rPr>
                <w:rFonts w:cs="Arial"/>
                <w:lang w:eastAsia="ja-JP"/>
              </w:rPr>
              <w:t>5</w:t>
            </w:r>
          </w:p>
        </w:tc>
        <w:tc>
          <w:tcPr>
            <w:tcW w:w="2952" w:type="dxa"/>
            <w:vAlign w:val="center"/>
          </w:tcPr>
          <w:p w14:paraId="44CC2054"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0923390A" w14:textId="77777777" w:rsidTr="008B6DDC">
        <w:trPr>
          <w:jc w:val="center"/>
        </w:trPr>
        <w:tc>
          <w:tcPr>
            <w:tcW w:w="2221" w:type="dxa"/>
            <w:vMerge/>
            <w:vAlign w:val="center"/>
          </w:tcPr>
          <w:p w14:paraId="4FACBDF3" w14:textId="77777777" w:rsidR="00D80E32" w:rsidRPr="001F078B" w:rsidRDefault="00D80E32" w:rsidP="00D80E32">
            <w:pPr>
              <w:pStyle w:val="TAC"/>
              <w:keepNext w:val="0"/>
              <w:rPr>
                <w:rFonts w:cs="Arial"/>
              </w:rPr>
            </w:pPr>
          </w:p>
        </w:tc>
        <w:tc>
          <w:tcPr>
            <w:tcW w:w="2952" w:type="dxa"/>
            <w:vAlign w:val="center"/>
          </w:tcPr>
          <w:p w14:paraId="30FFEAA5" w14:textId="77777777" w:rsidR="00D80E32" w:rsidRPr="001F078B" w:rsidRDefault="00D80E32" w:rsidP="00D80E32">
            <w:pPr>
              <w:pStyle w:val="TAC"/>
              <w:keepNext w:val="0"/>
              <w:rPr>
                <w:rFonts w:eastAsia="Malgun Gothic" w:cs="Arial"/>
                <w:lang w:eastAsia="ko-KR"/>
              </w:rPr>
            </w:pPr>
            <w:r w:rsidRPr="001F078B">
              <w:rPr>
                <w:rFonts w:cs="Arial"/>
                <w:lang w:eastAsia="ja-JP"/>
              </w:rPr>
              <w:t>30</w:t>
            </w:r>
          </w:p>
        </w:tc>
        <w:tc>
          <w:tcPr>
            <w:tcW w:w="2952" w:type="dxa"/>
            <w:vAlign w:val="center"/>
          </w:tcPr>
          <w:p w14:paraId="64D98DD6"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2062CB15" w14:textId="77777777" w:rsidTr="008B6DDC">
        <w:trPr>
          <w:jc w:val="center"/>
        </w:trPr>
        <w:tc>
          <w:tcPr>
            <w:tcW w:w="2221" w:type="dxa"/>
            <w:vMerge/>
            <w:vAlign w:val="center"/>
          </w:tcPr>
          <w:p w14:paraId="274FF67F" w14:textId="77777777" w:rsidR="00D80E32" w:rsidRPr="001F078B" w:rsidRDefault="00D80E32" w:rsidP="00D80E32">
            <w:pPr>
              <w:pStyle w:val="TAC"/>
              <w:keepNext w:val="0"/>
              <w:rPr>
                <w:rFonts w:cs="Arial"/>
              </w:rPr>
            </w:pPr>
          </w:p>
        </w:tc>
        <w:tc>
          <w:tcPr>
            <w:tcW w:w="2952" w:type="dxa"/>
            <w:vAlign w:val="center"/>
          </w:tcPr>
          <w:p w14:paraId="41B03303" w14:textId="77777777" w:rsidR="00D80E32" w:rsidRPr="001F078B" w:rsidRDefault="00D80E32" w:rsidP="00D80E32">
            <w:pPr>
              <w:pStyle w:val="TAC"/>
              <w:keepNext w:val="0"/>
              <w:rPr>
                <w:rFonts w:eastAsia="Malgun Gothic" w:cs="Arial"/>
                <w:lang w:eastAsia="ko-KR"/>
              </w:rPr>
            </w:pPr>
            <w:r w:rsidRPr="001F078B">
              <w:rPr>
                <w:rFonts w:cs="Arial"/>
                <w:lang w:eastAsia="ja-JP"/>
              </w:rPr>
              <w:t>n66</w:t>
            </w:r>
          </w:p>
        </w:tc>
        <w:tc>
          <w:tcPr>
            <w:tcW w:w="2952" w:type="dxa"/>
            <w:vAlign w:val="center"/>
          </w:tcPr>
          <w:p w14:paraId="1FA1E1DE"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115E548F" w14:textId="77777777" w:rsidTr="00601058">
        <w:trPr>
          <w:jc w:val="center"/>
        </w:trPr>
        <w:tc>
          <w:tcPr>
            <w:tcW w:w="2221" w:type="dxa"/>
            <w:vMerge w:val="restart"/>
            <w:vAlign w:val="center"/>
          </w:tcPr>
          <w:p w14:paraId="49175AFC" w14:textId="77777777" w:rsidR="00D80E32" w:rsidRPr="001F078B" w:rsidRDefault="00D80E32" w:rsidP="00D80E32">
            <w:pPr>
              <w:pStyle w:val="TAC"/>
              <w:rPr>
                <w:rFonts w:cs="Arial"/>
              </w:rPr>
            </w:pPr>
            <w:r w:rsidRPr="001F078B">
              <w:rPr>
                <w:rFonts w:cs="Arial"/>
                <w:lang w:val="x-none" w:eastAsia="zh-CN"/>
              </w:rPr>
              <w:lastRenderedPageBreak/>
              <w:t>DC_5-41_n79</w:t>
            </w:r>
          </w:p>
        </w:tc>
        <w:tc>
          <w:tcPr>
            <w:tcW w:w="2952" w:type="dxa"/>
            <w:vAlign w:val="center"/>
          </w:tcPr>
          <w:p w14:paraId="200A4892" w14:textId="77777777" w:rsidR="00D80E32" w:rsidRPr="001F078B" w:rsidRDefault="00D80E32" w:rsidP="00D80E32">
            <w:pPr>
              <w:pStyle w:val="TAC"/>
              <w:rPr>
                <w:rFonts w:eastAsia="Malgun Gothic" w:cs="Arial"/>
                <w:lang w:eastAsia="ko-KR"/>
              </w:rPr>
            </w:pPr>
            <w:r w:rsidRPr="001F078B">
              <w:rPr>
                <w:rFonts w:cs="Arial"/>
                <w:lang w:val="x-none" w:eastAsia="zh-CN"/>
              </w:rPr>
              <w:t>5</w:t>
            </w:r>
          </w:p>
        </w:tc>
        <w:tc>
          <w:tcPr>
            <w:tcW w:w="2952" w:type="dxa"/>
            <w:vAlign w:val="center"/>
          </w:tcPr>
          <w:p w14:paraId="458EC668"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0F63EAF0" w14:textId="77777777" w:rsidTr="00601058">
        <w:trPr>
          <w:jc w:val="center"/>
        </w:trPr>
        <w:tc>
          <w:tcPr>
            <w:tcW w:w="2221" w:type="dxa"/>
            <w:vMerge/>
            <w:vAlign w:val="center"/>
          </w:tcPr>
          <w:p w14:paraId="6ADE9E14" w14:textId="77777777" w:rsidR="00D80E32" w:rsidRPr="001F078B" w:rsidRDefault="00D80E32" w:rsidP="00D80E32">
            <w:pPr>
              <w:pStyle w:val="TAC"/>
              <w:rPr>
                <w:rFonts w:cs="Arial"/>
              </w:rPr>
            </w:pPr>
          </w:p>
        </w:tc>
        <w:tc>
          <w:tcPr>
            <w:tcW w:w="2952" w:type="dxa"/>
            <w:vAlign w:val="center"/>
          </w:tcPr>
          <w:p w14:paraId="796364F1" w14:textId="77777777" w:rsidR="00D80E32" w:rsidRPr="001F078B" w:rsidRDefault="00D80E32" w:rsidP="00D80E32">
            <w:pPr>
              <w:pStyle w:val="TAC"/>
              <w:rPr>
                <w:rFonts w:eastAsia="Malgun Gothic" w:cs="Arial"/>
                <w:lang w:eastAsia="ko-KR"/>
              </w:rPr>
            </w:pPr>
            <w:r w:rsidRPr="001F078B">
              <w:rPr>
                <w:rFonts w:cs="Arial"/>
                <w:lang w:val="x-none" w:eastAsia="zh-CN"/>
              </w:rPr>
              <w:t>41</w:t>
            </w:r>
          </w:p>
        </w:tc>
        <w:tc>
          <w:tcPr>
            <w:tcW w:w="2952" w:type="dxa"/>
            <w:vAlign w:val="center"/>
          </w:tcPr>
          <w:p w14:paraId="75245F2B"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4CAD5774" w14:textId="77777777" w:rsidTr="00601058">
        <w:trPr>
          <w:jc w:val="center"/>
        </w:trPr>
        <w:tc>
          <w:tcPr>
            <w:tcW w:w="2221" w:type="dxa"/>
            <w:vMerge/>
            <w:vAlign w:val="center"/>
          </w:tcPr>
          <w:p w14:paraId="0738A579" w14:textId="77777777" w:rsidR="00D80E32" w:rsidRPr="001F078B" w:rsidRDefault="00D80E32" w:rsidP="00D80E32">
            <w:pPr>
              <w:pStyle w:val="TAC"/>
              <w:rPr>
                <w:rFonts w:cs="Arial"/>
              </w:rPr>
            </w:pPr>
          </w:p>
        </w:tc>
        <w:tc>
          <w:tcPr>
            <w:tcW w:w="2952" w:type="dxa"/>
            <w:vAlign w:val="center"/>
          </w:tcPr>
          <w:p w14:paraId="2330D3D9"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14:paraId="233BEAD9"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2D1717FE" w14:textId="77777777" w:rsidTr="00AC20AE">
        <w:trPr>
          <w:jc w:val="center"/>
        </w:trPr>
        <w:tc>
          <w:tcPr>
            <w:tcW w:w="2221" w:type="dxa"/>
            <w:vMerge w:val="restart"/>
            <w:vAlign w:val="center"/>
          </w:tcPr>
          <w:p w14:paraId="5CE5FAAE" w14:textId="77777777" w:rsidR="00D80E32" w:rsidRPr="001F078B" w:rsidRDefault="00D80E32" w:rsidP="00AC20AE">
            <w:pPr>
              <w:pStyle w:val="TAC"/>
              <w:rPr>
                <w:rFonts w:cs="Arial"/>
              </w:rPr>
            </w:pPr>
            <w:r w:rsidRPr="001F078B">
              <w:rPr>
                <w:rFonts w:cs="Arial"/>
                <w:szCs w:val="18"/>
              </w:rPr>
              <w:t>DC_5-66_n5</w:t>
            </w:r>
          </w:p>
        </w:tc>
        <w:tc>
          <w:tcPr>
            <w:tcW w:w="2952" w:type="dxa"/>
            <w:vAlign w:val="center"/>
          </w:tcPr>
          <w:p w14:paraId="7DCECACF" w14:textId="77777777" w:rsidR="00D80E32" w:rsidRPr="001F078B" w:rsidRDefault="00D80E32" w:rsidP="00AC20AE">
            <w:pPr>
              <w:pStyle w:val="TAC"/>
              <w:rPr>
                <w:rFonts w:eastAsia="MS Mincho" w:cs="Arial"/>
                <w:lang w:val="x-none" w:eastAsia="ja-JP"/>
              </w:rPr>
            </w:pPr>
            <w:r w:rsidRPr="001F078B">
              <w:rPr>
                <w:rFonts w:cs="Arial"/>
                <w:lang w:val="sv-SE" w:eastAsia="zh-CN"/>
              </w:rPr>
              <w:t>5</w:t>
            </w:r>
          </w:p>
        </w:tc>
        <w:tc>
          <w:tcPr>
            <w:tcW w:w="2952" w:type="dxa"/>
            <w:vAlign w:val="center"/>
          </w:tcPr>
          <w:p w14:paraId="01477318" w14:textId="77777777" w:rsidR="00D80E32" w:rsidRPr="001F078B" w:rsidRDefault="00D80E32" w:rsidP="00AC20AE">
            <w:pPr>
              <w:pStyle w:val="TAC"/>
              <w:rPr>
                <w:rFonts w:cs="Arial"/>
                <w:lang w:eastAsia="zh-CN"/>
              </w:rPr>
            </w:pPr>
            <w:r w:rsidRPr="001F078B">
              <w:rPr>
                <w:rFonts w:cs="Arial"/>
                <w:lang w:val="sv-SE" w:eastAsia="zh-CN"/>
              </w:rPr>
              <w:t>0.3</w:t>
            </w:r>
          </w:p>
        </w:tc>
      </w:tr>
      <w:tr w:rsidR="001F078B" w:rsidRPr="001F078B" w14:paraId="2F93DE4A" w14:textId="77777777" w:rsidTr="00AC20AE">
        <w:trPr>
          <w:jc w:val="center"/>
        </w:trPr>
        <w:tc>
          <w:tcPr>
            <w:tcW w:w="2221" w:type="dxa"/>
            <w:vMerge/>
            <w:vAlign w:val="center"/>
          </w:tcPr>
          <w:p w14:paraId="6A002E8F" w14:textId="77777777" w:rsidR="00D80E32" w:rsidRPr="001F078B" w:rsidRDefault="00D80E32" w:rsidP="00AC20AE">
            <w:pPr>
              <w:pStyle w:val="TAC"/>
              <w:rPr>
                <w:rFonts w:cs="Arial"/>
              </w:rPr>
            </w:pPr>
          </w:p>
        </w:tc>
        <w:tc>
          <w:tcPr>
            <w:tcW w:w="2952" w:type="dxa"/>
            <w:vAlign w:val="center"/>
          </w:tcPr>
          <w:p w14:paraId="24070DA3" w14:textId="77777777" w:rsidR="00D80E32" w:rsidRPr="001F078B" w:rsidRDefault="00D80E32" w:rsidP="00AC20AE">
            <w:pPr>
              <w:pStyle w:val="TAC"/>
              <w:rPr>
                <w:rFonts w:eastAsia="MS Mincho" w:cs="Arial"/>
                <w:lang w:val="x-none" w:eastAsia="ja-JP"/>
              </w:rPr>
            </w:pPr>
            <w:r w:rsidRPr="001F078B">
              <w:rPr>
                <w:rFonts w:cs="Arial"/>
                <w:lang w:val="sv-SE" w:eastAsia="zh-CN"/>
              </w:rPr>
              <w:t>66</w:t>
            </w:r>
          </w:p>
        </w:tc>
        <w:tc>
          <w:tcPr>
            <w:tcW w:w="2952" w:type="dxa"/>
            <w:vAlign w:val="center"/>
          </w:tcPr>
          <w:p w14:paraId="3DA2F4BD" w14:textId="77777777" w:rsidR="00D80E32" w:rsidRPr="001F078B" w:rsidRDefault="00D80E32" w:rsidP="00AC20AE">
            <w:pPr>
              <w:pStyle w:val="TAC"/>
              <w:rPr>
                <w:rFonts w:cs="Arial"/>
                <w:lang w:eastAsia="zh-CN"/>
              </w:rPr>
            </w:pPr>
            <w:r w:rsidRPr="001F078B">
              <w:rPr>
                <w:rFonts w:cs="Arial"/>
                <w:lang w:val="sv-SE" w:eastAsia="zh-CN"/>
              </w:rPr>
              <w:t>0.3</w:t>
            </w:r>
          </w:p>
        </w:tc>
      </w:tr>
      <w:tr w:rsidR="001F078B" w:rsidRPr="001F078B" w14:paraId="047FD319" w14:textId="77777777" w:rsidTr="00AC20AE">
        <w:trPr>
          <w:jc w:val="center"/>
        </w:trPr>
        <w:tc>
          <w:tcPr>
            <w:tcW w:w="2221" w:type="dxa"/>
            <w:vMerge/>
            <w:vAlign w:val="center"/>
          </w:tcPr>
          <w:p w14:paraId="56C37860" w14:textId="77777777" w:rsidR="00D80E32" w:rsidRPr="001F078B" w:rsidRDefault="00D80E32" w:rsidP="00AC20AE">
            <w:pPr>
              <w:pStyle w:val="TAC"/>
              <w:rPr>
                <w:rFonts w:cs="Arial"/>
              </w:rPr>
            </w:pPr>
          </w:p>
        </w:tc>
        <w:tc>
          <w:tcPr>
            <w:tcW w:w="2952" w:type="dxa"/>
            <w:vAlign w:val="center"/>
          </w:tcPr>
          <w:p w14:paraId="23EDDD42" w14:textId="77777777" w:rsidR="00D80E32" w:rsidRPr="001F078B" w:rsidRDefault="00D80E32" w:rsidP="00AC20AE">
            <w:pPr>
              <w:pStyle w:val="TAC"/>
              <w:rPr>
                <w:rFonts w:eastAsia="MS Mincho" w:cs="Arial"/>
                <w:lang w:val="x-none" w:eastAsia="ja-JP"/>
              </w:rPr>
            </w:pPr>
            <w:r w:rsidRPr="001F078B">
              <w:rPr>
                <w:rFonts w:cs="Arial"/>
                <w:lang w:val="x-none"/>
              </w:rPr>
              <w:t>n5</w:t>
            </w:r>
          </w:p>
        </w:tc>
        <w:tc>
          <w:tcPr>
            <w:tcW w:w="2952" w:type="dxa"/>
            <w:vAlign w:val="center"/>
          </w:tcPr>
          <w:p w14:paraId="774DF368" w14:textId="77777777" w:rsidR="00D80E32" w:rsidRPr="001F078B" w:rsidRDefault="00D80E32" w:rsidP="00AC20AE">
            <w:pPr>
              <w:pStyle w:val="TAC"/>
              <w:rPr>
                <w:rFonts w:cs="Arial"/>
                <w:lang w:eastAsia="zh-CN"/>
              </w:rPr>
            </w:pPr>
            <w:r w:rsidRPr="001F078B">
              <w:rPr>
                <w:rFonts w:cs="Arial"/>
                <w:lang w:val="sv-SE" w:eastAsia="zh-CN"/>
              </w:rPr>
              <w:t>0.3</w:t>
            </w:r>
          </w:p>
        </w:tc>
      </w:tr>
      <w:tr w:rsidR="001F078B" w:rsidRPr="001F078B" w14:paraId="147E5FEE" w14:textId="77777777" w:rsidTr="00AC20AE">
        <w:trPr>
          <w:jc w:val="center"/>
        </w:trPr>
        <w:tc>
          <w:tcPr>
            <w:tcW w:w="2221" w:type="dxa"/>
            <w:vMerge w:val="restart"/>
            <w:vAlign w:val="center"/>
          </w:tcPr>
          <w:p w14:paraId="36D2125E" w14:textId="77777777" w:rsidR="00D80E32" w:rsidRPr="001F078B" w:rsidRDefault="00D80E32" w:rsidP="00AC20AE">
            <w:pPr>
              <w:pStyle w:val="TAC"/>
              <w:rPr>
                <w:rFonts w:cs="Arial"/>
              </w:rPr>
            </w:pPr>
            <w:r w:rsidRPr="001F078B">
              <w:rPr>
                <w:rFonts w:cs="Arial"/>
                <w:szCs w:val="18"/>
              </w:rPr>
              <w:t>DC_5-66_n66</w:t>
            </w:r>
          </w:p>
        </w:tc>
        <w:tc>
          <w:tcPr>
            <w:tcW w:w="2952" w:type="dxa"/>
            <w:vAlign w:val="center"/>
          </w:tcPr>
          <w:p w14:paraId="3417610A" w14:textId="77777777" w:rsidR="00D80E32" w:rsidRPr="001F078B" w:rsidRDefault="00D80E32" w:rsidP="00AC20AE">
            <w:pPr>
              <w:pStyle w:val="TAC"/>
              <w:rPr>
                <w:rFonts w:cs="Arial"/>
                <w:lang w:val="x-none"/>
              </w:rPr>
            </w:pPr>
            <w:r w:rsidRPr="001F078B">
              <w:rPr>
                <w:rFonts w:cs="Arial"/>
                <w:lang w:val="sv-SE" w:eastAsia="zh-CN"/>
              </w:rPr>
              <w:t>5</w:t>
            </w:r>
          </w:p>
        </w:tc>
        <w:tc>
          <w:tcPr>
            <w:tcW w:w="2952" w:type="dxa"/>
            <w:vAlign w:val="center"/>
          </w:tcPr>
          <w:p w14:paraId="7FF27BA5" w14:textId="77777777" w:rsidR="00D80E32" w:rsidRPr="001F078B" w:rsidRDefault="00D80E32" w:rsidP="00AC20AE">
            <w:pPr>
              <w:pStyle w:val="TAC"/>
              <w:rPr>
                <w:rFonts w:cs="Arial"/>
                <w:lang w:val="sv-SE" w:eastAsia="zh-CN"/>
              </w:rPr>
            </w:pPr>
            <w:r w:rsidRPr="001F078B">
              <w:rPr>
                <w:rFonts w:cs="Arial"/>
                <w:lang w:val="sv-SE" w:eastAsia="zh-CN"/>
              </w:rPr>
              <w:t>0.3</w:t>
            </w:r>
          </w:p>
        </w:tc>
      </w:tr>
      <w:tr w:rsidR="001F078B" w:rsidRPr="001F078B" w14:paraId="37AE8E98" w14:textId="77777777" w:rsidTr="00AC20AE">
        <w:trPr>
          <w:jc w:val="center"/>
        </w:trPr>
        <w:tc>
          <w:tcPr>
            <w:tcW w:w="2221" w:type="dxa"/>
            <w:vMerge/>
            <w:vAlign w:val="center"/>
          </w:tcPr>
          <w:p w14:paraId="4F32F205" w14:textId="77777777" w:rsidR="00D80E32" w:rsidRPr="001F078B" w:rsidRDefault="00D80E32" w:rsidP="00AC20AE">
            <w:pPr>
              <w:pStyle w:val="TAC"/>
              <w:rPr>
                <w:rFonts w:cs="Arial"/>
              </w:rPr>
            </w:pPr>
          </w:p>
        </w:tc>
        <w:tc>
          <w:tcPr>
            <w:tcW w:w="2952" w:type="dxa"/>
            <w:vAlign w:val="center"/>
          </w:tcPr>
          <w:p w14:paraId="707B8B5F" w14:textId="77777777" w:rsidR="00D80E32" w:rsidRPr="001F078B" w:rsidRDefault="00D80E32" w:rsidP="00AC20AE">
            <w:pPr>
              <w:pStyle w:val="TAC"/>
              <w:rPr>
                <w:rFonts w:cs="Arial"/>
                <w:lang w:val="x-none"/>
              </w:rPr>
            </w:pPr>
            <w:r w:rsidRPr="001F078B">
              <w:rPr>
                <w:rFonts w:cs="Arial"/>
                <w:lang w:val="sv-SE" w:eastAsia="zh-CN"/>
              </w:rPr>
              <w:t>66</w:t>
            </w:r>
          </w:p>
        </w:tc>
        <w:tc>
          <w:tcPr>
            <w:tcW w:w="2952" w:type="dxa"/>
            <w:vAlign w:val="center"/>
          </w:tcPr>
          <w:p w14:paraId="4E9EA862" w14:textId="77777777" w:rsidR="00D80E32" w:rsidRPr="001F078B" w:rsidRDefault="00D80E32" w:rsidP="00AC20AE">
            <w:pPr>
              <w:pStyle w:val="TAC"/>
              <w:rPr>
                <w:rFonts w:cs="Arial"/>
                <w:lang w:val="sv-SE" w:eastAsia="zh-CN"/>
              </w:rPr>
            </w:pPr>
            <w:r w:rsidRPr="001F078B">
              <w:rPr>
                <w:rFonts w:cs="Arial"/>
                <w:lang w:val="sv-SE" w:eastAsia="zh-CN"/>
              </w:rPr>
              <w:t>0.3</w:t>
            </w:r>
          </w:p>
        </w:tc>
      </w:tr>
      <w:tr w:rsidR="001F078B" w:rsidRPr="001F078B" w14:paraId="551D8AEE" w14:textId="77777777" w:rsidTr="00AC20AE">
        <w:trPr>
          <w:jc w:val="center"/>
        </w:trPr>
        <w:tc>
          <w:tcPr>
            <w:tcW w:w="2221" w:type="dxa"/>
            <w:vMerge/>
            <w:vAlign w:val="center"/>
          </w:tcPr>
          <w:p w14:paraId="3EA132A3" w14:textId="77777777" w:rsidR="00D80E32" w:rsidRPr="001F078B" w:rsidRDefault="00D80E32" w:rsidP="00AC20AE">
            <w:pPr>
              <w:pStyle w:val="TAC"/>
              <w:rPr>
                <w:rFonts w:cs="Arial"/>
              </w:rPr>
            </w:pPr>
          </w:p>
        </w:tc>
        <w:tc>
          <w:tcPr>
            <w:tcW w:w="2952" w:type="dxa"/>
            <w:vAlign w:val="center"/>
          </w:tcPr>
          <w:p w14:paraId="492073C0" w14:textId="77777777" w:rsidR="00D80E32" w:rsidRPr="001F078B" w:rsidRDefault="00D80E32" w:rsidP="00AC20AE">
            <w:pPr>
              <w:pStyle w:val="TAC"/>
              <w:rPr>
                <w:rFonts w:cs="Arial"/>
                <w:lang w:val="x-none"/>
              </w:rPr>
            </w:pPr>
            <w:r w:rsidRPr="001F078B">
              <w:rPr>
                <w:rFonts w:cs="Arial"/>
                <w:lang w:val="x-none"/>
              </w:rPr>
              <w:t>n66</w:t>
            </w:r>
          </w:p>
        </w:tc>
        <w:tc>
          <w:tcPr>
            <w:tcW w:w="2952" w:type="dxa"/>
            <w:vAlign w:val="center"/>
          </w:tcPr>
          <w:p w14:paraId="7D057319" w14:textId="77777777" w:rsidR="00D80E32" w:rsidRPr="001F078B" w:rsidRDefault="00D80E32" w:rsidP="00AC20AE">
            <w:pPr>
              <w:pStyle w:val="TAC"/>
              <w:rPr>
                <w:rFonts w:cs="Arial"/>
                <w:lang w:val="sv-SE" w:eastAsia="zh-CN"/>
              </w:rPr>
            </w:pPr>
            <w:r w:rsidRPr="001F078B">
              <w:rPr>
                <w:rFonts w:cs="Arial"/>
                <w:lang w:val="sv-SE" w:eastAsia="zh-CN"/>
              </w:rPr>
              <w:t>0.3</w:t>
            </w:r>
          </w:p>
        </w:tc>
      </w:tr>
      <w:tr w:rsidR="001F078B" w:rsidRPr="001F078B" w14:paraId="177F8EE9" w14:textId="77777777" w:rsidTr="00083E98">
        <w:trPr>
          <w:jc w:val="center"/>
        </w:trPr>
        <w:tc>
          <w:tcPr>
            <w:tcW w:w="2221" w:type="dxa"/>
            <w:vMerge w:val="restart"/>
            <w:vAlign w:val="center"/>
          </w:tcPr>
          <w:p w14:paraId="0195BF38" w14:textId="25CF8290" w:rsidR="00D80E32" w:rsidRPr="001F078B" w:rsidRDefault="00D80E32" w:rsidP="00D80E32">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14:paraId="68D576EC" w14:textId="24D0926D" w:rsidR="00D80E32" w:rsidRPr="001F078B" w:rsidRDefault="00D80E32" w:rsidP="00D80E32">
            <w:pPr>
              <w:pStyle w:val="TAC"/>
              <w:rPr>
                <w:rFonts w:eastAsia="MS Mincho" w:cs="Arial"/>
                <w:lang w:eastAsia="ja-JP"/>
              </w:rPr>
            </w:pPr>
            <w:r w:rsidRPr="001F078B">
              <w:rPr>
                <w:rFonts w:cs="Arial" w:hint="eastAsia"/>
                <w:lang w:eastAsia="ko-KR"/>
              </w:rPr>
              <w:t>7</w:t>
            </w:r>
          </w:p>
        </w:tc>
        <w:tc>
          <w:tcPr>
            <w:tcW w:w="2952" w:type="dxa"/>
            <w:vAlign w:val="center"/>
          </w:tcPr>
          <w:p w14:paraId="604022AF" w14:textId="708E1757"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797A562D" w14:textId="77777777" w:rsidTr="00083E98">
        <w:trPr>
          <w:jc w:val="center"/>
        </w:trPr>
        <w:tc>
          <w:tcPr>
            <w:tcW w:w="2221" w:type="dxa"/>
            <w:vMerge/>
            <w:vAlign w:val="center"/>
          </w:tcPr>
          <w:p w14:paraId="139A3360" w14:textId="77777777" w:rsidR="00D80E32" w:rsidRPr="001F078B" w:rsidRDefault="00D80E32" w:rsidP="00D80E32">
            <w:pPr>
              <w:pStyle w:val="TAC"/>
              <w:rPr>
                <w:rFonts w:cs="Arial"/>
              </w:rPr>
            </w:pPr>
          </w:p>
        </w:tc>
        <w:tc>
          <w:tcPr>
            <w:tcW w:w="2952" w:type="dxa"/>
            <w:vAlign w:val="center"/>
          </w:tcPr>
          <w:p w14:paraId="1DB19C3B" w14:textId="16226A35"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14:paraId="41C3394F" w14:textId="415121A3"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11D5AD9D" w14:textId="77777777" w:rsidTr="00083E98">
        <w:trPr>
          <w:jc w:val="center"/>
        </w:trPr>
        <w:tc>
          <w:tcPr>
            <w:tcW w:w="2221" w:type="dxa"/>
            <w:vMerge/>
            <w:vAlign w:val="center"/>
          </w:tcPr>
          <w:p w14:paraId="6548EB51" w14:textId="77777777" w:rsidR="00D80E32" w:rsidRPr="001F078B" w:rsidRDefault="00D80E32" w:rsidP="00D80E32">
            <w:pPr>
              <w:pStyle w:val="TAC"/>
              <w:rPr>
                <w:rFonts w:cs="Arial"/>
              </w:rPr>
            </w:pPr>
          </w:p>
        </w:tc>
        <w:tc>
          <w:tcPr>
            <w:tcW w:w="2952" w:type="dxa"/>
            <w:vAlign w:val="center"/>
          </w:tcPr>
          <w:p w14:paraId="39785CB7" w14:textId="60842E66"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5989AD99" w14:textId="49F4E422" w:rsidR="00D80E32" w:rsidRPr="001F078B" w:rsidRDefault="00D80E32" w:rsidP="00D80E32">
            <w:pPr>
              <w:pStyle w:val="TAC"/>
              <w:rPr>
                <w:rFonts w:cs="Arial"/>
                <w:lang w:eastAsia="zh-CN"/>
              </w:rPr>
            </w:pPr>
            <w:r w:rsidRPr="001F078B">
              <w:rPr>
                <w:rFonts w:cs="Arial" w:hint="eastAsia"/>
                <w:lang w:val="sv-SE" w:eastAsia="ko-KR"/>
              </w:rPr>
              <w:t>0.8</w:t>
            </w:r>
          </w:p>
        </w:tc>
      </w:tr>
      <w:tr w:rsidR="001F078B" w:rsidRPr="001F078B" w14:paraId="0EC23C6E" w14:textId="77777777" w:rsidTr="00083E98">
        <w:trPr>
          <w:jc w:val="center"/>
        </w:trPr>
        <w:tc>
          <w:tcPr>
            <w:tcW w:w="2221" w:type="dxa"/>
            <w:vMerge w:val="restart"/>
            <w:vAlign w:val="center"/>
          </w:tcPr>
          <w:p w14:paraId="3F6E9E30" w14:textId="52E0C777" w:rsidR="00D80E32" w:rsidRPr="001F078B" w:rsidRDefault="00D80E32" w:rsidP="00D80E32">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14:paraId="11B76930" w14:textId="1450F547" w:rsidR="00D80E32" w:rsidRPr="001F078B" w:rsidRDefault="00D80E32" w:rsidP="00D80E32">
            <w:pPr>
              <w:pStyle w:val="TAC"/>
              <w:rPr>
                <w:rFonts w:eastAsia="MS Mincho" w:cs="Arial"/>
                <w:lang w:eastAsia="ja-JP"/>
              </w:rPr>
            </w:pPr>
            <w:r w:rsidRPr="001F078B">
              <w:rPr>
                <w:rFonts w:cs="Arial" w:hint="eastAsia"/>
                <w:lang w:eastAsia="ko-KR"/>
              </w:rPr>
              <w:t>7</w:t>
            </w:r>
          </w:p>
        </w:tc>
        <w:tc>
          <w:tcPr>
            <w:tcW w:w="2952" w:type="dxa"/>
            <w:vAlign w:val="center"/>
          </w:tcPr>
          <w:p w14:paraId="444B106F" w14:textId="00DE5E7E"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73E8B77F" w14:textId="77777777" w:rsidTr="00083E98">
        <w:trPr>
          <w:jc w:val="center"/>
        </w:trPr>
        <w:tc>
          <w:tcPr>
            <w:tcW w:w="2221" w:type="dxa"/>
            <w:vMerge/>
            <w:vAlign w:val="center"/>
          </w:tcPr>
          <w:p w14:paraId="4C951416" w14:textId="77777777" w:rsidR="00D80E32" w:rsidRPr="001F078B" w:rsidRDefault="00D80E32" w:rsidP="00D80E32">
            <w:pPr>
              <w:pStyle w:val="TAC"/>
              <w:rPr>
                <w:rFonts w:cs="Arial"/>
              </w:rPr>
            </w:pPr>
          </w:p>
        </w:tc>
        <w:tc>
          <w:tcPr>
            <w:tcW w:w="2952" w:type="dxa"/>
            <w:vAlign w:val="center"/>
          </w:tcPr>
          <w:p w14:paraId="0E307ED1" w14:textId="6DDBB600"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14:paraId="757DBDD6" w14:textId="20E220FA"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2C785364" w14:textId="77777777" w:rsidTr="00083E98">
        <w:trPr>
          <w:jc w:val="center"/>
        </w:trPr>
        <w:tc>
          <w:tcPr>
            <w:tcW w:w="2221" w:type="dxa"/>
            <w:vMerge/>
            <w:vAlign w:val="center"/>
          </w:tcPr>
          <w:p w14:paraId="41D46D9C" w14:textId="77777777" w:rsidR="00D80E32" w:rsidRPr="001F078B" w:rsidRDefault="00D80E32" w:rsidP="00D80E32">
            <w:pPr>
              <w:pStyle w:val="TAC"/>
              <w:rPr>
                <w:rFonts w:cs="Arial"/>
              </w:rPr>
            </w:pPr>
          </w:p>
        </w:tc>
        <w:tc>
          <w:tcPr>
            <w:tcW w:w="2952" w:type="dxa"/>
            <w:vAlign w:val="center"/>
          </w:tcPr>
          <w:p w14:paraId="0D7DD7DC" w14:textId="1E17E952"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2FCED2C3" w14:textId="165EA1BE" w:rsidR="00D80E32" w:rsidRPr="001F078B" w:rsidRDefault="00D80E32" w:rsidP="00D80E32">
            <w:pPr>
              <w:pStyle w:val="TAC"/>
              <w:rPr>
                <w:rFonts w:cs="Arial"/>
                <w:lang w:eastAsia="zh-CN"/>
              </w:rPr>
            </w:pPr>
            <w:r w:rsidRPr="001F078B">
              <w:rPr>
                <w:rFonts w:cs="Arial" w:hint="eastAsia"/>
                <w:lang w:val="sv-SE" w:eastAsia="ko-KR"/>
              </w:rPr>
              <w:t>0.8</w:t>
            </w:r>
          </w:p>
        </w:tc>
      </w:tr>
      <w:tr w:rsidR="001F078B" w:rsidRPr="001F078B" w14:paraId="11E08CF1" w14:textId="77777777" w:rsidTr="008B6DDC">
        <w:trPr>
          <w:jc w:val="center"/>
        </w:trPr>
        <w:tc>
          <w:tcPr>
            <w:tcW w:w="2221" w:type="dxa"/>
            <w:vMerge w:val="restart"/>
            <w:vAlign w:val="center"/>
          </w:tcPr>
          <w:p w14:paraId="09159868" w14:textId="77777777" w:rsidR="00D80E32" w:rsidRPr="001F078B" w:rsidRDefault="00D80E32" w:rsidP="00D80E32">
            <w:pPr>
              <w:pStyle w:val="TAC"/>
              <w:keepNext w:val="0"/>
              <w:rPr>
                <w:rFonts w:cs="Arial"/>
              </w:rPr>
            </w:pPr>
            <w:r w:rsidRPr="001F078B">
              <w:rPr>
                <w:rFonts w:cs="Arial"/>
              </w:rPr>
              <w:t>DC_</w:t>
            </w:r>
            <w:r w:rsidRPr="001F078B">
              <w:rPr>
                <w:rFonts w:eastAsia="Malgun Gothic" w:cs="Arial" w:hint="eastAsia"/>
                <w:lang w:eastAsia="ko-KR"/>
              </w:rPr>
              <w:t>7</w:t>
            </w:r>
            <w:r w:rsidRPr="001F078B">
              <w:rPr>
                <w:rFonts w:cs="Arial"/>
              </w:rPr>
              <w:t>-</w:t>
            </w:r>
            <w:r w:rsidRPr="001F078B">
              <w:rPr>
                <w:rFonts w:eastAsia="Malgun Gothic" w:cs="Arial" w:hint="eastAsia"/>
                <w:lang w:eastAsia="ko-KR"/>
              </w:rPr>
              <w:t>7_n78</w:t>
            </w:r>
          </w:p>
        </w:tc>
        <w:tc>
          <w:tcPr>
            <w:tcW w:w="2952" w:type="dxa"/>
            <w:vAlign w:val="center"/>
          </w:tcPr>
          <w:p w14:paraId="1C8494F7"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255390A3"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4F6A700E" w14:textId="77777777" w:rsidTr="008B6DDC">
        <w:trPr>
          <w:jc w:val="center"/>
        </w:trPr>
        <w:tc>
          <w:tcPr>
            <w:tcW w:w="2221" w:type="dxa"/>
            <w:vMerge/>
            <w:vAlign w:val="center"/>
          </w:tcPr>
          <w:p w14:paraId="6E8BB737" w14:textId="77777777" w:rsidR="00D80E32" w:rsidRPr="001F078B" w:rsidRDefault="00D80E32" w:rsidP="00D80E32">
            <w:pPr>
              <w:pStyle w:val="TAC"/>
              <w:keepNext w:val="0"/>
              <w:rPr>
                <w:rFonts w:cs="Arial"/>
              </w:rPr>
            </w:pPr>
          </w:p>
        </w:tc>
        <w:tc>
          <w:tcPr>
            <w:tcW w:w="2952" w:type="dxa"/>
            <w:vAlign w:val="center"/>
          </w:tcPr>
          <w:p w14:paraId="0100A5A1"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0DED3A7"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D0FEA02" w14:textId="77777777" w:rsidTr="00AC20AE">
        <w:trPr>
          <w:jc w:val="center"/>
        </w:trPr>
        <w:tc>
          <w:tcPr>
            <w:tcW w:w="2221" w:type="dxa"/>
            <w:vMerge w:val="restart"/>
            <w:vAlign w:val="center"/>
          </w:tcPr>
          <w:p w14:paraId="382DE18A"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53323576" w14:textId="77777777" w:rsidR="00D80E32" w:rsidRPr="001F078B" w:rsidRDefault="00D80E32" w:rsidP="00AC20AE">
            <w:pPr>
              <w:pStyle w:val="TAC"/>
              <w:keepNext w:val="0"/>
              <w:rPr>
                <w:rFonts w:cs="Arial"/>
                <w:lang w:eastAsia="ja-JP"/>
              </w:rPr>
            </w:pPr>
            <w:r w:rsidRPr="001F078B">
              <w:rPr>
                <w:rFonts w:cs="Arial"/>
                <w:lang w:val="en-US" w:eastAsia="zh-TW"/>
              </w:rPr>
              <w:t>7</w:t>
            </w:r>
          </w:p>
        </w:tc>
        <w:tc>
          <w:tcPr>
            <w:tcW w:w="2952" w:type="dxa"/>
            <w:vAlign w:val="center"/>
          </w:tcPr>
          <w:p w14:paraId="4839D0E6" w14:textId="77777777" w:rsidR="00D80E32" w:rsidRPr="001F078B" w:rsidRDefault="00D80E32" w:rsidP="00AC20AE">
            <w:pPr>
              <w:pStyle w:val="TAC"/>
              <w:keepNext w:val="0"/>
              <w:rPr>
                <w:rFonts w:cs="Arial"/>
                <w:lang w:eastAsia="zh-CN"/>
              </w:rPr>
            </w:pPr>
            <w:r w:rsidRPr="001F078B">
              <w:rPr>
                <w:rFonts w:cs="Arial"/>
                <w:lang w:eastAsia="zh-TW"/>
              </w:rPr>
              <w:t>0.6</w:t>
            </w:r>
          </w:p>
        </w:tc>
      </w:tr>
      <w:tr w:rsidR="001F078B" w:rsidRPr="001F078B" w14:paraId="4DA21E7B" w14:textId="77777777" w:rsidTr="00AC20AE">
        <w:trPr>
          <w:jc w:val="center"/>
        </w:trPr>
        <w:tc>
          <w:tcPr>
            <w:tcW w:w="2221" w:type="dxa"/>
            <w:vMerge/>
            <w:vAlign w:val="center"/>
          </w:tcPr>
          <w:p w14:paraId="1691427E" w14:textId="77777777" w:rsidR="00D80E32" w:rsidRPr="001F078B" w:rsidRDefault="00D80E32" w:rsidP="00AC20AE">
            <w:pPr>
              <w:pStyle w:val="TAC"/>
              <w:keepNext w:val="0"/>
              <w:rPr>
                <w:rFonts w:cs="Arial"/>
              </w:rPr>
            </w:pPr>
          </w:p>
        </w:tc>
        <w:tc>
          <w:tcPr>
            <w:tcW w:w="2952" w:type="dxa"/>
            <w:vAlign w:val="center"/>
          </w:tcPr>
          <w:p w14:paraId="5DB0A7AD" w14:textId="77777777" w:rsidR="00D80E32" w:rsidRPr="001F078B" w:rsidRDefault="00D80E32" w:rsidP="00AC20AE">
            <w:pPr>
              <w:pStyle w:val="TAC"/>
              <w:keepNext w:val="0"/>
              <w:rPr>
                <w:rFonts w:cs="Arial"/>
                <w:lang w:eastAsia="ja-JP"/>
              </w:rPr>
            </w:pPr>
            <w:r w:rsidRPr="001F078B">
              <w:rPr>
                <w:rFonts w:cs="Arial"/>
                <w:lang w:val="en-US" w:eastAsia="zh-TW"/>
              </w:rPr>
              <w:t>8</w:t>
            </w:r>
          </w:p>
        </w:tc>
        <w:tc>
          <w:tcPr>
            <w:tcW w:w="2952" w:type="dxa"/>
            <w:vAlign w:val="center"/>
          </w:tcPr>
          <w:p w14:paraId="5D1D71C3" w14:textId="77777777" w:rsidR="00D80E32" w:rsidRPr="001F078B" w:rsidRDefault="00D80E32" w:rsidP="00AC20AE">
            <w:pPr>
              <w:pStyle w:val="TAC"/>
              <w:keepNext w:val="0"/>
              <w:rPr>
                <w:rFonts w:cs="Arial"/>
                <w:lang w:eastAsia="zh-CN"/>
              </w:rPr>
            </w:pPr>
            <w:r w:rsidRPr="001F078B">
              <w:rPr>
                <w:rFonts w:cs="Arial"/>
                <w:lang w:eastAsia="zh-TW"/>
              </w:rPr>
              <w:t>0.6</w:t>
            </w:r>
          </w:p>
        </w:tc>
      </w:tr>
      <w:tr w:rsidR="001F078B" w:rsidRPr="001F078B" w14:paraId="6F21B7D9" w14:textId="77777777" w:rsidTr="00AC20AE">
        <w:trPr>
          <w:jc w:val="center"/>
        </w:trPr>
        <w:tc>
          <w:tcPr>
            <w:tcW w:w="2221" w:type="dxa"/>
            <w:vMerge/>
            <w:vAlign w:val="center"/>
          </w:tcPr>
          <w:p w14:paraId="5F7829F3" w14:textId="77777777" w:rsidR="00D80E32" w:rsidRPr="001F078B" w:rsidRDefault="00D80E32" w:rsidP="00AC20AE">
            <w:pPr>
              <w:pStyle w:val="TAC"/>
              <w:keepNext w:val="0"/>
              <w:rPr>
                <w:rFonts w:cs="Arial"/>
              </w:rPr>
            </w:pPr>
          </w:p>
        </w:tc>
        <w:tc>
          <w:tcPr>
            <w:tcW w:w="2952" w:type="dxa"/>
            <w:vAlign w:val="center"/>
          </w:tcPr>
          <w:p w14:paraId="1FEE443E" w14:textId="77777777" w:rsidR="00D80E32" w:rsidRPr="001F078B" w:rsidRDefault="00D80E32" w:rsidP="00AC20AE">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14:paraId="12BCC6C2" w14:textId="77777777" w:rsidR="00D80E32" w:rsidRPr="001F078B" w:rsidRDefault="00D80E32" w:rsidP="00AC20AE">
            <w:pPr>
              <w:pStyle w:val="TAC"/>
              <w:keepNext w:val="0"/>
              <w:rPr>
                <w:rFonts w:cs="Arial"/>
                <w:lang w:eastAsia="zh-CN"/>
              </w:rPr>
            </w:pPr>
            <w:r w:rsidRPr="001F078B">
              <w:rPr>
                <w:rFonts w:cs="Arial"/>
                <w:lang w:eastAsia="zh-TW"/>
              </w:rPr>
              <w:t>0.5</w:t>
            </w:r>
          </w:p>
        </w:tc>
      </w:tr>
      <w:tr w:rsidR="001F078B" w:rsidRPr="001F078B" w14:paraId="76312E6B" w14:textId="77777777" w:rsidTr="00601058">
        <w:trPr>
          <w:jc w:val="center"/>
        </w:trPr>
        <w:tc>
          <w:tcPr>
            <w:tcW w:w="2221" w:type="dxa"/>
            <w:vMerge w:val="restart"/>
            <w:vAlign w:val="center"/>
          </w:tcPr>
          <w:p w14:paraId="41868A7B" w14:textId="77777777" w:rsidR="00D80E32" w:rsidRPr="001F078B" w:rsidRDefault="00D80E32" w:rsidP="00D80E3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14:paraId="617B5C96" w14:textId="77777777" w:rsidR="00D80E32" w:rsidRPr="001F078B" w:rsidRDefault="00D80E32" w:rsidP="00D80E32">
            <w:pPr>
              <w:pStyle w:val="TAC"/>
              <w:rPr>
                <w:rFonts w:eastAsia="MS Mincho" w:cs="Arial"/>
                <w:lang w:eastAsia="ja-JP"/>
              </w:rPr>
            </w:pPr>
            <w:r w:rsidRPr="001F078B">
              <w:rPr>
                <w:rFonts w:cs="Arial" w:hint="eastAsia"/>
                <w:lang w:val="x-none" w:eastAsia="zh-TW"/>
              </w:rPr>
              <w:t>7</w:t>
            </w:r>
          </w:p>
        </w:tc>
        <w:tc>
          <w:tcPr>
            <w:tcW w:w="2952" w:type="dxa"/>
            <w:vAlign w:val="center"/>
          </w:tcPr>
          <w:p w14:paraId="549BC068" w14:textId="77777777" w:rsidR="00D80E32" w:rsidRPr="001F078B" w:rsidRDefault="00D80E32" w:rsidP="00D80E32">
            <w:pPr>
              <w:pStyle w:val="TAC"/>
              <w:rPr>
                <w:rFonts w:cs="Arial"/>
                <w:lang w:eastAsia="zh-CN"/>
              </w:rPr>
            </w:pPr>
            <w:r w:rsidRPr="001F078B">
              <w:rPr>
                <w:rFonts w:cs="Arial" w:hint="eastAsia"/>
                <w:lang w:eastAsia="zh-TW"/>
              </w:rPr>
              <w:t>0.5</w:t>
            </w:r>
          </w:p>
        </w:tc>
      </w:tr>
      <w:tr w:rsidR="001F078B" w:rsidRPr="001F078B" w14:paraId="06848663" w14:textId="77777777" w:rsidTr="00601058">
        <w:trPr>
          <w:jc w:val="center"/>
        </w:trPr>
        <w:tc>
          <w:tcPr>
            <w:tcW w:w="2221" w:type="dxa"/>
            <w:vMerge/>
            <w:vAlign w:val="center"/>
          </w:tcPr>
          <w:p w14:paraId="57CEBA80" w14:textId="77777777" w:rsidR="00D80E32" w:rsidRPr="001F078B" w:rsidRDefault="00D80E32" w:rsidP="00D80E32">
            <w:pPr>
              <w:pStyle w:val="TAC"/>
              <w:rPr>
                <w:rFonts w:cs="Arial"/>
              </w:rPr>
            </w:pPr>
          </w:p>
        </w:tc>
        <w:tc>
          <w:tcPr>
            <w:tcW w:w="2952" w:type="dxa"/>
            <w:vAlign w:val="center"/>
          </w:tcPr>
          <w:p w14:paraId="30D5B59D" w14:textId="77777777" w:rsidR="00D80E32" w:rsidRPr="001F078B" w:rsidRDefault="00D80E32" w:rsidP="00D80E32">
            <w:pPr>
              <w:pStyle w:val="TAC"/>
              <w:rPr>
                <w:rFonts w:eastAsia="MS Mincho" w:cs="Arial"/>
                <w:lang w:eastAsia="ja-JP"/>
              </w:rPr>
            </w:pPr>
            <w:r w:rsidRPr="001F078B">
              <w:rPr>
                <w:rFonts w:cs="Arial"/>
                <w:lang w:val="x-none" w:eastAsia="zh-TW"/>
              </w:rPr>
              <w:t>8</w:t>
            </w:r>
          </w:p>
        </w:tc>
        <w:tc>
          <w:tcPr>
            <w:tcW w:w="2952" w:type="dxa"/>
            <w:vAlign w:val="center"/>
          </w:tcPr>
          <w:p w14:paraId="11A51E35" w14:textId="77777777" w:rsidR="00D80E32" w:rsidRPr="001F078B" w:rsidRDefault="00D80E32" w:rsidP="00D80E32">
            <w:pPr>
              <w:pStyle w:val="TAC"/>
              <w:rPr>
                <w:rFonts w:cs="Arial"/>
                <w:lang w:eastAsia="zh-CN"/>
              </w:rPr>
            </w:pPr>
            <w:r w:rsidRPr="001F078B">
              <w:rPr>
                <w:rFonts w:cs="Arial"/>
                <w:lang w:eastAsia="zh-TW"/>
              </w:rPr>
              <w:t>0.6</w:t>
            </w:r>
          </w:p>
        </w:tc>
      </w:tr>
      <w:tr w:rsidR="001F078B" w:rsidRPr="001F078B" w14:paraId="02CA031E" w14:textId="77777777" w:rsidTr="00601058">
        <w:trPr>
          <w:jc w:val="center"/>
        </w:trPr>
        <w:tc>
          <w:tcPr>
            <w:tcW w:w="2221" w:type="dxa"/>
            <w:vMerge/>
            <w:vAlign w:val="center"/>
          </w:tcPr>
          <w:p w14:paraId="2524411C" w14:textId="77777777" w:rsidR="00D80E32" w:rsidRPr="001F078B" w:rsidRDefault="00D80E32" w:rsidP="00D80E32">
            <w:pPr>
              <w:pStyle w:val="TAC"/>
              <w:rPr>
                <w:rFonts w:cs="Arial"/>
              </w:rPr>
            </w:pPr>
          </w:p>
        </w:tc>
        <w:tc>
          <w:tcPr>
            <w:tcW w:w="2952" w:type="dxa"/>
            <w:vAlign w:val="center"/>
          </w:tcPr>
          <w:p w14:paraId="7AE28B09" w14:textId="77777777" w:rsidR="00D80E32" w:rsidRPr="001F078B" w:rsidRDefault="00D80E32" w:rsidP="00D80E32">
            <w:pPr>
              <w:pStyle w:val="TAC"/>
              <w:rPr>
                <w:rFonts w:eastAsia="MS Mincho" w:cs="Arial"/>
                <w:lang w:eastAsia="ja-JP"/>
              </w:rPr>
            </w:pPr>
            <w:r w:rsidRPr="001F078B">
              <w:rPr>
                <w:rFonts w:cs="Arial"/>
                <w:lang w:val="x-none" w:eastAsia="zh-TW"/>
              </w:rPr>
              <w:t>n77</w:t>
            </w:r>
          </w:p>
        </w:tc>
        <w:tc>
          <w:tcPr>
            <w:tcW w:w="2952" w:type="dxa"/>
            <w:vAlign w:val="center"/>
          </w:tcPr>
          <w:p w14:paraId="5FFCDD7E" w14:textId="77777777" w:rsidR="00D80E32" w:rsidRPr="001F078B" w:rsidRDefault="00D80E32" w:rsidP="00D80E32">
            <w:pPr>
              <w:pStyle w:val="TAC"/>
              <w:rPr>
                <w:rFonts w:cs="Arial"/>
                <w:lang w:eastAsia="zh-CN"/>
              </w:rPr>
            </w:pPr>
            <w:r w:rsidRPr="001F078B">
              <w:rPr>
                <w:rFonts w:cs="Arial"/>
                <w:lang w:eastAsia="zh-TW"/>
              </w:rPr>
              <w:t>0.8</w:t>
            </w:r>
          </w:p>
        </w:tc>
      </w:tr>
      <w:tr w:rsidR="001F078B" w:rsidRPr="001F078B" w14:paraId="481EE2CA" w14:textId="77777777" w:rsidTr="00601058">
        <w:trPr>
          <w:jc w:val="center"/>
        </w:trPr>
        <w:tc>
          <w:tcPr>
            <w:tcW w:w="2221" w:type="dxa"/>
            <w:vMerge w:val="restart"/>
            <w:vAlign w:val="center"/>
          </w:tcPr>
          <w:p w14:paraId="1AE64F4C" w14:textId="77777777" w:rsidR="00D80E32" w:rsidRPr="001F078B" w:rsidRDefault="00D80E32" w:rsidP="00D80E3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tc>
        <w:tc>
          <w:tcPr>
            <w:tcW w:w="2952" w:type="dxa"/>
            <w:vAlign w:val="center"/>
          </w:tcPr>
          <w:p w14:paraId="107CCF56" w14:textId="77777777" w:rsidR="00D80E32" w:rsidRPr="001F078B" w:rsidRDefault="00D80E32" w:rsidP="00D80E32">
            <w:pPr>
              <w:pStyle w:val="TAC"/>
              <w:rPr>
                <w:rFonts w:eastAsia="MS Mincho" w:cs="Arial"/>
                <w:lang w:eastAsia="ja-JP"/>
              </w:rPr>
            </w:pPr>
            <w:r w:rsidRPr="001F078B">
              <w:rPr>
                <w:rFonts w:cs="Arial" w:hint="eastAsia"/>
                <w:lang w:val="x-none" w:eastAsia="zh-TW"/>
              </w:rPr>
              <w:t>7</w:t>
            </w:r>
          </w:p>
        </w:tc>
        <w:tc>
          <w:tcPr>
            <w:tcW w:w="2952" w:type="dxa"/>
            <w:vAlign w:val="center"/>
          </w:tcPr>
          <w:p w14:paraId="1F2ACD9E" w14:textId="77777777" w:rsidR="00D80E32" w:rsidRPr="001F078B" w:rsidRDefault="00D80E32" w:rsidP="00D80E32">
            <w:pPr>
              <w:pStyle w:val="TAC"/>
              <w:rPr>
                <w:rFonts w:cs="Arial"/>
                <w:lang w:eastAsia="zh-CN"/>
              </w:rPr>
            </w:pPr>
            <w:r w:rsidRPr="001F078B">
              <w:rPr>
                <w:rFonts w:cs="Arial" w:hint="eastAsia"/>
                <w:lang w:eastAsia="zh-TW"/>
              </w:rPr>
              <w:t>0.5</w:t>
            </w:r>
          </w:p>
        </w:tc>
      </w:tr>
      <w:tr w:rsidR="001F078B" w:rsidRPr="001F078B" w14:paraId="2BF16B8F" w14:textId="77777777" w:rsidTr="00601058">
        <w:trPr>
          <w:jc w:val="center"/>
        </w:trPr>
        <w:tc>
          <w:tcPr>
            <w:tcW w:w="2221" w:type="dxa"/>
            <w:vMerge/>
            <w:vAlign w:val="center"/>
          </w:tcPr>
          <w:p w14:paraId="63EF48A8" w14:textId="77777777" w:rsidR="00D80E32" w:rsidRPr="001F078B" w:rsidRDefault="00D80E32" w:rsidP="00D80E32">
            <w:pPr>
              <w:pStyle w:val="TAC"/>
              <w:rPr>
                <w:rFonts w:cs="Arial"/>
              </w:rPr>
            </w:pPr>
          </w:p>
        </w:tc>
        <w:tc>
          <w:tcPr>
            <w:tcW w:w="2952" w:type="dxa"/>
            <w:vAlign w:val="center"/>
          </w:tcPr>
          <w:p w14:paraId="6DC336BC" w14:textId="77777777" w:rsidR="00D80E32" w:rsidRPr="001F078B" w:rsidRDefault="00D80E32" w:rsidP="00D80E32">
            <w:pPr>
              <w:pStyle w:val="TAC"/>
              <w:rPr>
                <w:rFonts w:eastAsia="MS Mincho" w:cs="Arial"/>
                <w:lang w:eastAsia="ja-JP"/>
              </w:rPr>
            </w:pPr>
            <w:r w:rsidRPr="001F078B">
              <w:rPr>
                <w:rFonts w:cs="Arial" w:hint="eastAsia"/>
                <w:lang w:val="x-none" w:eastAsia="zh-TW"/>
              </w:rPr>
              <w:t>8</w:t>
            </w:r>
          </w:p>
        </w:tc>
        <w:tc>
          <w:tcPr>
            <w:tcW w:w="2952" w:type="dxa"/>
            <w:vAlign w:val="center"/>
          </w:tcPr>
          <w:p w14:paraId="7517C51A" w14:textId="77777777" w:rsidR="00D80E32" w:rsidRPr="001F078B" w:rsidRDefault="00D80E32" w:rsidP="00D80E32">
            <w:pPr>
              <w:pStyle w:val="TAC"/>
              <w:rPr>
                <w:rFonts w:cs="Arial"/>
                <w:lang w:eastAsia="zh-CN"/>
              </w:rPr>
            </w:pPr>
            <w:r w:rsidRPr="001F078B">
              <w:rPr>
                <w:rFonts w:cs="Arial" w:hint="eastAsia"/>
                <w:lang w:eastAsia="zh-TW"/>
              </w:rPr>
              <w:t>0.6</w:t>
            </w:r>
          </w:p>
        </w:tc>
      </w:tr>
      <w:tr w:rsidR="001F078B" w:rsidRPr="001F078B" w14:paraId="0D42C3D1" w14:textId="77777777" w:rsidTr="00601058">
        <w:trPr>
          <w:jc w:val="center"/>
        </w:trPr>
        <w:tc>
          <w:tcPr>
            <w:tcW w:w="2221" w:type="dxa"/>
            <w:vMerge/>
            <w:vAlign w:val="center"/>
          </w:tcPr>
          <w:p w14:paraId="67B82331" w14:textId="77777777" w:rsidR="00D80E32" w:rsidRPr="001F078B" w:rsidRDefault="00D80E32" w:rsidP="00D80E32">
            <w:pPr>
              <w:pStyle w:val="TAC"/>
              <w:rPr>
                <w:rFonts w:cs="Arial"/>
              </w:rPr>
            </w:pPr>
          </w:p>
        </w:tc>
        <w:tc>
          <w:tcPr>
            <w:tcW w:w="2952" w:type="dxa"/>
            <w:vAlign w:val="center"/>
          </w:tcPr>
          <w:p w14:paraId="1E2AEB44" w14:textId="77777777" w:rsidR="00D80E32" w:rsidRPr="001F078B" w:rsidRDefault="00D80E32" w:rsidP="00D80E32">
            <w:pPr>
              <w:pStyle w:val="TAC"/>
              <w:rPr>
                <w:rFonts w:eastAsia="MS Mincho" w:cs="Arial"/>
                <w:lang w:eastAsia="ja-JP"/>
              </w:rPr>
            </w:pPr>
            <w:r w:rsidRPr="001F078B">
              <w:rPr>
                <w:rFonts w:cs="Arial" w:hint="eastAsia"/>
                <w:lang w:val="x-none" w:eastAsia="zh-TW"/>
              </w:rPr>
              <w:t>n78</w:t>
            </w:r>
          </w:p>
        </w:tc>
        <w:tc>
          <w:tcPr>
            <w:tcW w:w="2952" w:type="dxa"/>
            <w:vAlign w:val="center"/>
          </w:tcPr>
          <w:p w14:paraId="6F9048B9" w14:textId="77777777" w:rsidR="00D80E32" w:rsidRPr="001F078B" w:rsidRDefault="00D80E32" w:rsidP="00D80E32">
            <w:pPr>
              <w:pStyle w:val="TAC"/>
              <w:rPr>
                <w:rFonts w:cs="Arial"/>
                <w:lang w:eastAsia="zh-CN"/>
              </w:rPr>
            </w:pPr>
            <w:r w:rsidRPr="001F078B">
              <w:rPr>
                <w:rFonts w:cs="Arial" w:hint="eastAsia"/>
                <w:lang w:eastAsia="zh-TW"/>
              </w:rPr>
              <w:t>0.8</w:t>
            </w:r>
          </w:p>
        </w:tc>
      </w:tr>
      <w:tr w:rsidR="001F078B" w:rsidRPr="001F078B" w14:paraId="5A02E45E" w14:textId="77777777" w:rsidTr="00AC20AE">
        <w:trPr>
          <w:jc w:val="center"/>
        </w:trPr>
        <w:tc>
          <w:tcPr>
            <w:tcW w:w="2221" w:type="dxa"/>
            <w:vMerge w:val="restart"/>
            <w:vAlign w:val="center"/>
          </w:tcPr>
          <w:p w14:paraId="6610C709" w14:textId="77777777" w:rsidR="00D80E32" w:rsidRPr="001F078B" w:rsidRDefault="00D80E32" w:rsidP="00AC20AE">
            <w:pPr>
              <w:pStyle w:val="TAC"/>
              <w:rPr>
                <w:rFonts w:cs="Arial"/>
              </w:rPr>
            </w:pPr>
            <w:r w:rsidRPr="001F078B">
              <w:rPr>
                <w:rFonts w:cs="Arial"/>
                <w:lang w:val="x-none" w:eastAsia="zh-CN"/>
              </w:rPr>
              <w:t>DC_7-13_n66</w:t>
            </w:r>
          </w:p>
        </w:tc>
        <w:tc>
          <w:tcPr>
            <w:tcW w:w="2952" w:type="dxa"/>
            <w:vAlign w:val="center"/>
          </w:tcPr>
          <w:p w14:paraId="2CB08EE5" w14:textId="77777777" w:rsidR="00D80E32" w:rsidRPr="001F078B" w:rsidRDefault="00D80E32" w:rsidP="00AC20AE">
            <w:pPr>
              <w:pStyle w:val="TAC"/>
              <w:rPr>
                <w:rFonts w:cs="Arial"/>
                <w:lang w:val="x-none" w:eastAsia="zh-TW"/>
              </w:rPr>
            </w:pPr>
            <w:r w:rsidRPr="001F078B">
              <w:rPr>
                <w:rFonts w:cs="Arial"/>
                <w:lang w:val="x-none" w:eastAsia="zh-CN"/>
              </w:rPr>
              <w:t>7</w:t>
            </w:r>
          </w:p>
        </w:tc>
        <w:tc>
          <w:tcPr>
            <w:tcW w:w="2952" w:type="dxa"/>
            <w:vAlign w:val="center"/>
          </w:tcPr>
          <w:p w14:paraId="0C66ACE1" w14:textId="77777777" w:rsidR="00D80E32" w:rsidRPr="001F078B" w:rsidRDefault="00D80E32" w:rsidP="00AC20AE">
            <w:pPr>
              <w:pStyle w:val="TAC"/>
              <w:rPr>
                <w:rFonts w:cs="Arial"/>
                <w:lang w:eastAsia="zh-TW"/>
              </w:rPr>
            </w:pPr>
            <w:r w:rsidRPr="001F078B">
              <w:rPr>
                <w:rFonts w:cs="Arial"/>
                <w:lang w:eastAsia="zh-CN"/>
              </w:rPr>
              <w:t>0.5</w:t>
            </w:r>
          </w:p>
        </w:tc>
      </w:tr>
      <w:tr w:rsidR="001F078B" w:rsidRPr="001F078B" w14:paraId="763A3B93" w14:textId="77777777" w:rsidTr="00AC20AE">
        <w:trPr>
          <w:jc w:val="center"/>
        </w:trPr>
        <w:tc>
          <w:tcPr>
            <w:tcW w:w="2221" w:type="dxa"/>
            <w:vMerge/>
            <w:vAlign w:val="center"/>
          </w:tcPr>
          <w:p w14:paraId="3BFFBF91" w14:textId="77777777" w:rsidR="00D80E32" w:rsidRPr="001F078B" w:rsidRDefault="00D80E32" w:rsidP="00AC20AE">
            <w:pPr>
              <w:pStyle w:val="TAC"/>
              <w:rPr>
                <w:rFonts w:cs="Arial"/>
              </w:rPr>
            </w:pPr>
          </w:p>
        </w:tc>
        <w:tc>
          <w:tcPr>
            <w:tcW w:w="2952" w:type="dxa"/>
            <w:vAlign w:val="center"/>
          </w:tcPr>
          <w:p w14:paraId="5D64FA36" w14:textId="77777777" w:rsidR="00D80E32" w:rsidRPr="001F078B" w:rsidRDefault="00D80E32" w:rsidP="00AC20AE">
            <w:pPr>
              <w:pStyle w:val="TAC"/>
              <w:rPr>
                <w:rFonts w:cs="Arial"/>
                <w:lang w:val="x-none" w:eastAsia="zh-TW"/>
              </w:rPr>
            </w:pPr>
            <w:r w:rsidRPr="001F078B">
              <w:rPr>
                <w:rFonts w:cs="Arial"/>
                <w:lang w:val="x-none" w:eastAsia="zh-CN"/>
              </w:rPr>
              <w:t>13</w:t>
            </w:r>
          </w:p>
        </w:tc>
        <w:tc>
          <w:tcPr>
            <w:tcW w:w="2952" w:type="dxa"/>
            <w:vAlign w:val="center"/>
          </w:tcPr>
          <w:p w14:paraId="05DFCFF9" w14:textId="77777777" w:rsidR="00D80E32" w:rsidRPr="001F078B" w:rsidRDefault="00D80E32" w:rsidP="00AC20AE">
            <w:pPr>
              <w:pStyle w:val="TAC"/>
              <w:rPr>
                <w:rFonts w:cs="Arial"/>
                <w:lang w:eastAsia="zh-TW"/>
              </w:rPr>
            </w:pPr>
            <w:r w:rsidRPr="001F078B">
              <w:rPr>
                <w:rFonts w:cs="Arial"/>
                <w:lang w:eastAsia="zh-CN"/>
              </w:rPr>
              <w:t>0.3</w:t>
            </w:r>
          </w:p>
        </w:tc>
      </w:tr>
      <w:tr w:rsidR="001F078B" w:rsidRPr="001F078B" w14:paraId="6A4979B2" w14:textId="77777777" w:rsidTr="00AC20AE">
        <w:trPr>
          <w:jc w:val="center"/>
        </w:trPr>
        <w:tc>
          <w:tcPr>
            <w:tcW w:w="2221" w:type="dxa"/>
            <w:vMerge/>
            <w:vAlign w:val="center"/>
          </w:tcPr>
          <w:p w14:paraId="330C787B" w14:textId="77777777" w:rsidR="00D80E32" w:rsidRPr="001F078B" w:rsidRDefault="00D80E32" w:rsidP="00AC20AE">
            <w:pPr>
              <w:pStyle w:val="TAC"/>
              <w:rPr>
                <w:rFonts w:cs="Arial"/>
              </w:rPr>
            </w:pPr>
          </w:p>
        </w:tc>
        <w:tc>
          <w:tcPr>
            <w:tcW w:w="2952" w:type="dxa"/>
            <w:vAlign w:val="center"/>
          </w:tcPr>
          <w:p w14:paraId="0076C6C0" w14:textId="77777777" w:rsidR="00D80E32" w:rsidRPr="001F078B" w:rsidRDefault="00D80E32" w:rsidP="00AC20AE">
            <w:pPr>
              <w:pStyle w:val="TAC"/>
              <w:rPr>
                <w:rFonts w:cs="Arial"/>
                <w:lang w:val="x-none" w:eastAsia="zh-TW"/>
              </w:rPr>
            </w:pPr>
            <w:r w:rsidRPr="001F078B">
              <w:rPr>
                <w:rFonts w:eastAsia="MS Mincho" w:cs="Arial"/>
                <w:lang w:val="x-none" w:eastAsia="ja-JP"/>
              </w:rPr>
              <w:t>n66</w:t>
            </w:r>
          </w:p>
        </w:tc>
        <w:tc>
          <w:tcPr>
            <w:tcW w:w="2952" w:type="dxa"/>
            <w:vAlign w:val="center"/>
          </w:tcPr>
          <w:p w14:paraId="67B372D6" w14:textId="77777777" w:rsidR="00D80E32" w:rsidRPr="001F078B" w:rsidRDefault="00D80E32" w:rsidP="00AC20AE">
            <w:pPr>
              <w:pStyle w:val="TAC"/>
              <w:rPr>
                <w:rFonts w:cs="Arial"/>
                <w:lang w:eastAsia="zh-TW"/>
              </w:rPr>
            </w:pPr>
            <w:r w:rsidRPr="001F078B">
              <w:rPr>
                <w:rFonts w:cs="Arial"/>
                <w:lang w:eastAsia="zh-CN"/>
              </w:rPr>
              <w:t>0.5</w:t>
            </w:r>
          </w:p>
        </w:tc>
      </w:tr>
      <w:tr w:rsidR="001F078B" w:rsidRPr="001F078B" w14:paraId="0AD03769" w14:textId="77777777" w:rsidTr="008B6DDC">
        <w:trPr>
          <w:jc w:val="center"/>
        </w:trPr>
        <w:tc>
          <w:tcPr>
            <w:tcW w:w="2221" w:type="dxa"/>
            <w:vMerge w:val="restart"/>
            <w:vAlign w:val="center"/>
          </w:tcPr>
          <w:p w14:paraId="4159ABE1" w14:textId="77777777" w:rsidR="00D80E32" w:rsidRPr="001F078B" w:rsidRDefault="00D80E32" w:rsidP="00D80E3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14:paraId="2823B05B" w14:textId="77777777" w:rsidR="00D80E32" w:rsidRPr="001F078B" w:rsidRDefault="00D80E32" w:rsidP="00D80E32">
            <w:pPr>
              <w:pStyle w:val="TAC"/>
              <w:keepNext w:val="0"/>
              <w:rPr>
                <w:rFonts w:eastAsia="MS Mincho" w:cs="Arial"/>
                <w:lang w:eastAsia="ja-JP"/>
              </w:rPr>
            </w:pPr>
            <w:r w:rsidRPr="001F078B">
              <w:rPr>
                <w:rFonts w:cs="Arial"/>
                <w:lang w:val="fr-FR" w:eastAsia="zh-TW"/>
              </w:rPr>
              <w:t>7</w:t>
            </w:r>
          </w:p>
        </w:tc>
        <w:tc>
          <w:tcPr>
            <w:tcW w:w="2952" w:type="dxa"/>
            <w:vAlign w:val="center"/>
          </w:tcPr>
          <w:p w14:paraId="7C314FD2" w14:textId="77777777" w:rsidR="00D80E32" w:rsidRPr="001F078B" w:rsidRDefault="00D80E32" w:rsidP="00D80E32">
            <w:pPr>
              <w:pStyle w:val="TAC"/>
              <w:keepNext w:val="0"/>
              <w:rPr>
                <w:rFonts w:cs="Arial"/>
                <w:lang w:eastAsia="zh-CN"/>
              </w:rPr>
            </w:pPr>
            <w:r w:rsidRPr="001F078B">
              <w:rPr>
                <w:rFonts w:eastAsia="Malgun Gothic" w:cs="Arial"/>
                <w:lang w:eastAsia="ko-KR"/>
              </w:rPr>
              <w:t>0.3</w:t>
            </w:r>
          </w:p>
        </w:tc>
      </w:tr>
      <w:tr w:rsidR="001F078B" w:rsidRPr="001F078B" w14:paraId="590BA662" w14:textId="77777777" w:rsidTr="008B6DDC">
        <w:trPr>
          <w:jc w:val="center"/>
        </w:trPr>
        <w:tc>
          <w:tcPr>
            <w:tcW w:w="2221" w:type="dxa"/>
            <w:vMerge/>
            <w:vAlign w:val="center"/>
          </w:tcPr>
          <w:p w14:paraId="70EA5E08" w14:textId="77777777" w:rsidR="00D80E32" w:rsidRPr="001F078B" w:rsidRDefault="00D80E32" w:rsidP="00D80E32">
            <w:pPr>
              <w:pStyle w:val="TAC"/>
              <w:keepNext w:val="0"/>
              <w:rPr>
                <w:rFonts w:cs="Arial"/>
              </w:rPr>
            </w:pPr>
          </w:p>
        </w:tc>
        <w:tc>
          <w:tcPr>
            <w:tcW w:w="2952" w:type="dxa"/>
            <w:vAlign w:val="center"/>
          </w:tcPr>
          <w:p w14:paraId="6A263D28" w14:textId="77777777" w:rsidR="00D80E32" w:rsidRPr="001F078B" w:rsidRDefault="00D80E32" w:rsidP="00D80E32">
            <w:pPr>
              <w:pStyle w:val="TAC"/>
              <w:keepNext w:val="0"/>
              <w:rPr>
                <w:rFonts w:eastAsia="MS Mincho" w:cs="Arial"/>
                <w:lang w:eastAsia="ja-JP"/>
              </w:rPr>
            </w:pPr>
            <w:r w:rsidRPr="001F078B">
              <w:rPr>
                <w:rFonts w:cs="Arial"/>
                <w:lang w:val="fr-FR" w:eastAsia="zh-TW"/>
              </w:rPr>
              <w:t>20</w:t>
            </w:r>
          </w:p>
        </w:tc>
        <w:tc>
          <w:tcPr>
            <w:tcW w:w="2952" w:type="dxa"/>
            <w:vAlign w:val="center"/>
          </w:tcPr>
          <w:p w14:paraId="5805293B" w14:textId="77777777" w:rsidR="00D80E32" w:rsidRPr="001F078B" w:rsidRDefault="00D80E32" w:rsidP="00D80E32">
            <w:pPr>
              <w:pStyle w:val="TAC"/>
              <w:keepNext w:val="0"/>
              <w:rPr>
                <w:rFonts w:cs="Arial"/>
                <w:lang w:eastAsia="zh-CN"/>
              </w:rPr>
            </w:pPr>
            <w:r w:rsidRPr="001F078B">
              <w:rPr>
                <w:rFonts w:eastAsia="Malgun Gothic" w:cs="Arial"/>
                <w:lang w:eastAsia="ko-KR"/>
              </w:rPr>
              <w:t>0.6</w:t>
            </w:r>
          </w:p>
        </w:tc>
      </w:tr>
      <w:tr w:rsidR="001F078B" w:rsidRPr="001F078B" w14:paraId="0915082F" w14:textId="77777777" w:rsidTr="008B6DDC">
        <w:trPr>
          <w:jc w:val="center"/>
        </w:trPr>
        <w:tc>
          <w:tcPr>
            <w:tcW w:w="2221" w:type="dxa"/>
            <w:vMerge/>
            <w:vAlign w:val="center"/>
          </w:tcPr>
          <w:p w14:paraId="2EFAD14C" w14:textId="77777777" w:rsidR="00D80E32" w:rsidRPr="001F078B" w:rsidRDefault="00D80E32" w:rsidP="00D80E32">
            <w:pPr>
              <w:pStyle w:val="TAC"/>
              <w:keepNext w:val="0"/>
              <w:rPr>
                <w:rFonts w:cs="Arial"/>
              </w:rPr>
            </w:pPr>
          </w:p>
        </w:tc>
        <w:tc>
          <w:tcPr>
            <w:tcW w:w="2952" w:type="dxa"/>
            <w:vAlign w:val="center"/>
          </w:tcPr>
          <w:p w14:paraId="673C2653" w14:textId="77777777" w:rsidR="00D80E32" w:rsidRPr="001F078B" w:rsidRDefault="00D80E32" w:rsidP="00D80E3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14:paraId="09973691" w14:textId="77777777" w:rsidR="00D80E32" w:rsidRPr="001F078B" w:rsidRDefault="00D80E32" w:rsidP="00D80E32">
            <w:pPr>
              <w:pStyle w:val="TAC"/>
              <w:keepNext w:val="0"/>
              <w:rPr>
                <w:rFonts w:cs="Arial"/>
                <w:lang w:eastAsia="zh-CN"/>
              </w:rPr>
            </w:pPr>
            <w:r w:rsidRPr="001F078B">
              <w:rPr>
                <w:rFonts w:eastAsia="Malgun Gothic" w:cs="Arial"/>
                <w:lang w:eastAsia="ko-KR"/>
              </w:rPr>
              <w:t>0.6</w:t>
            </w:r>
          </w:p>
        </w:tc>
      </w:tr>
      <w:tr w:rsidR="001F078B" w:rsidRPr="001F078B" w14:paraId="637A54FB" w14:textId="77777777" w:rsidTr="008B6DDC">
        <w:trPr>
          <w:jc w:val="center"/>
        </w:trPr>
        <w:tc>
          <w:tcPr>
            <w:tcW w:w="2221" w:type="dxa"/>
            <w:vMerge w:val="restart"/>
            <w:vAlign w:val="center"/>
          </w:tcPr>
          <w:p w14:paraId="06E7ACB3" w14:textId="77777777" w:rsidR="00D80E32" w:rsidRPr="001F078B" w:rsidRDefault="00D80E32" w:rsidP="00D80E3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14:paraId="00D8F64B" w14:textId="77777777" w:rsidR="00D80E32" w:rsidRPr="001F078B" w:rsidRDefault="00D80E32" w:rsidP="00D80E32">
            <w:pPr>
              <w:pStyle w:val="TAC"/>
              <w:keepNext w:val="0"/>
              <w:rPr>
                <w:rFonts w:cs="Arial"/>
                <w:lang w:eastAsia="zh-CN"/>
              </w:rPr>
            </w:pPr>
            <w:r w:rsidRPr="001F078B">
              <w:rPr>
                <w:rFonts w:eastAsia="MS Mincho" w:cs="Arial"/>
                <w:lang w:eastAsia="ja-JP"/>
              </w:rPr>
              <w:t>7</w:t>
            </w:r>
          </w:p>
        </w:tc>
        <w:tc>
          <w:tcPr>
            <w:tcW w:w="2952" w:type="dxa"/>
            <w:vAlign w:val="center"/>
          </w:tcPr>
          <w:p w14:paraId="1E6D559E"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3F4109BD" w14:textId="77777777" w:rsidTr="008B6DDC">
        <w:trPr>
          <w:jc w:val="center"/>
        </w:trPr>
        <w:tc>
          <w:tcPr>
            <w:tcW w:w="2221" w:type="dxa"/>
            <w:vMerge/>
            <w:vAlign w:val="center"/>
          </w:tcPr>
          <w:p w14:paraId="671B0A91" w14:textId="77777777" w:rsidR="00D80E32" w:rsidRPr="001F078B" w:rsidRDefault="00D80E32" w:rsidP="00D80E32">
            <w:pPr>
              <w:pStyle w:val="TAC"/>
              <w:keepNext w:val="0"/>
              <w:rPr>
                <w:rFonts w:cs="Arial"/>
              </w:rPr>
            </w:pPr>
          </w:p>
        </w:tc>
        <w:tc>
          <w:tcPr>
            <w:tcW w:w="2952" w:type="dxa"/>
            <w:vAlign w:val="center"/>
          </w:tcPr>
          <w:p w14:paraId="13715C0F" w14:textId="77777777" w:rsidR="00D80E32" w:rsidRPr="001F078B" w:rsidRDefault="00D80E32" w:rsidP="00D80E32">
            <w:pPr>
              <w:pStyle w:val="TAC"/>
              <w:keepNext w:val="0"/>
              <w:rPr>
                <w:rFonts w:cs="Arial"/>
                <w:lang w:eastAsia="zh-CN"/>
              </w:rPr>
            </w:pPr>
            <w:r w:rsidRPr="001F078B">
              <w:rPr>
                <w:rFonts w:eastAsia="MS Mincho" w:cs="Arial"/>
                <w:lang w:eastAsia="ja-JP"/>
              </w:rPr>
              <w:t>20</w:t>
            </w:r>
          </w:p>
        </w:tc>
        <w:tc>
          <w:tcPr>
            <w:tcW w:w="2952" w:type="dxa"/>
            <w:vAlign w:val="center"/>
          </w:tcPr>
          <w:p w14:paraId="7EE556D4"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76F548FF" w14:textId="77777777" w:rsidTr="008B6DDC">
        <w:trPr>
          <w:jc w:val="center"/>
        </w:trPr>
        <w:tc>
          <w:tcPr>
            <w:tcW w:w="2221" w:type="dxa"/>
            <w:vMerge/>
            <w:vAlign w:val="center"/>
          </w:tcPr>
          <w:p w14:paraId="3D1F61EA" w14:textId="77777777" w:rsidR="00D80E32" w:rsidRPr="001F078B" w:rsidRDefault="00D80E32" w:rsidP="00D80E32">
            <w:pPr>
              <w:pStyle w:val="TAC"/>
              <w:keepNext w:val="0"/>
              <w:rPr>
                <w:rFonts w:cs="Arial"/>
              </w:rPr>
            </w:pPr>
          </w:p>
        </w:tc>
        <w:tc>
          <w:tcPr>
            <w:tcW w:w="2952" w:type="dxa"/>
            <w:vAlign w:val="center"/>
          </w:tcPr>
          <w:p w14:paraId="77FC2812" w14:textId="77777777" w:rsidR="00D80E32" w:rsidRPr="001F078B" w:rsidRDefault="00D80E32" w:rsidP="00D80E32">
            <w:pPr>
              <w:pStyle w:val="TAC"/>
              <w:keepNext w:val="0"/>
              <w:rPr>
                <w:rFonts w:cs="Arial"/>
                <w:lang w:eastAsia="zh-CN"/>
              </w:rPr>
            </w:pPr>
            <w:r w:rsidRPr="001F078B">
              <w:rPr>
                <w:rFonts w:eastAsia="MS Mincho" w:cs="Arial"/>
                <w:lang w:eastAsia="ja-JP"/>
              </w:rPr>
              <w:t>n78</w:t>
            </w:r>
          </w:p>
        </w:tc>
        <w:tc>
          <w:tcPr>
            <w:tcW w:w="2952" w:type="dxa"/>
            <w:vAlign w:val="center"/>
          </w:tcPr>
          <w:p w14:paraId="1F9A211E"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1DEA0293" w14:textId="77777777" w:rsidTr="004112B7">
        <w:trPr>
          <w:jc w:val="center"/>
        </w:trPr>
        <w:tc>
          <w:tcPr>
            <w:tcW w:w="2221" w:type="dxa"/>
            <w:vMerge w:val="restart"/>
            <w:vAlign w:val="center"/>
          </w:tcPr>
          <w:p w14:paraId="37C13FBF" w14:textId="6B74F4E5" w:rsidR="00D80E32" w:rsidRPr="001F078B" w:rsidRDefault="00D80E32" w:rsidP="00D80E32">
            <w:pPr>
              <w:pStyle w:val="TAC"/>
              <w:keepNext w:val="0"/>
              <w:rPr>
                <w:rFonts w:cs="Arial"/>
              </w:rPr>
            </w:pPr>
            <w:r w:rsidRPr="001F078B">
              <w:rPr>
                <w:rFonts w:cs="Arial"/>
                <w:lang w:eastAsia="ja-JP"/>
              </w:rPr>
              <w:t>DC_7-28_n5</w:t>
            </w:r>
          </w:p>
        </w:tc>
        <w:tc>
          <w:tcPr>
            <w:tcW w:w="2952" w:type="dxa"/>
            <w:vAlign w:val="center"/>
          </w:tcPr>
          <w:p w14:paraId="0BB762F9" w14:textId="00E3DAB9" w:rsidR="00D80E32" w:rsidRPr="001F078B" w:rsidRDefault="00D80E32" w:rsidP="00D80E32">
            <w:pPr>
              <w:pStyle w:val="TAC"/>
              <w:keepNext w:val="0"/>
              <w:rPr>
                <w:rFonts w:eastAsia="MS Mincho" w:cs="Arial"/>
                <w:lang w:eastAsia="ja-JP"/>
              </w:rPr>
            </w:pPr>
            <w:r w:rsidRPr="001F078B">
              <w:rPr>
                <w:rFonts w:cs="Arial"/>
                <w:lang w:val="en-US" w:eastAsia="ja-JP"/>
              </w:rPr>
              <w:t>7</w:t>
            </w:r>
          </w:p>
        </w:tc>
        <w:tc>
          <w:tcPr>
            <w:tcW w:w="2952" w:type="dxa"/>
            <w:vAlign w:val="center"/>
          </w:tcPr>
          <w:p w14:paraId="155CA31B" w14:textId="404AA37A" w:rsidR="00D80E32" w:rsidRPr="001F078B" w:rsidRDefault="00D80E32" w:rsidP="00D80E32">
            <w:pPr>
              <w:pStyle w:val="TAC"/>
              <w:keepNext w:val="0"/>
              <w:rPr>
                <w:rFonts w:cs="Arial"/>
                <w:lang w:eastAsia="zh-CN"/>
              </w:rPr>
            </w:pPr>
            <w:r w:rsidRPr="001F078B">
              <w:rPr>
                <w:rFonts w:hint="eastAsia"/>
              </w:rPr>
              <w:t>0.</w:t>
            </w:r>
            <w:r w:rsidRPr="001F078B">
              <w:t>3</w:t>
            </w:r>
          </w:p>
        </w:tc>
      </w:tr>
      <w:tr w:rsidR="001F078B" w:rsidRPr="001F078B" w14:paraId="3317B7D0" w14:textId="77777777" w:rsidTr="004112B7">
        <w:trPr>
          <w:jc w:val="center"/>
        </w:trPr>
        <w:tc>
          <w:tcPr>
            <w:tcW w:w="2221" w:type="dxa"/>
            <w:vMerge/>
            <w:vAlign w:val="center"/>
          </w:tcPr>
          <w:p w14:paraId="35718AFC" w14:textId="77777777" w:rsidR="00D80E32" w:rsidRPr="001F078B" w:rsidRDefault="00D80E32" w:rsidP="00D80E32">
            <w:pPr>
              <w:pStyle w:val="TAC"/>
              <w:keepNext w:val="0"/>
              <w:rPr>
                <w:rFonts w:cs="Arial"/>
              </w:rPr>
            </w:pPr>
          </w:p>
        </w:tc>
        <w:tc>
          <w:tcPr>
            <w:tcW w:w="2952" w:type="dxa"/>
            <w:vAlign w:val="center"/>
          </w:tcPr>
          <w:p w14:paraId="5FEDA742" w14:textId="0A6E68F9" w:rsidR="00D80E32" w:rsidRPr="001F078B" w:rsidRDefault="00D80E32" w:rsidP="00D80E32">
            <w:pPr>
              <w:pStyle w:val="TAC"/>
              <w:keepNext w:val="0"/>
              <w:rPr>
                <w:rFonts w:eastAsia="MS Mincho" w:cs="Arial"/>
                <w:lang w:eastAsia="ja-JP"/>
              </w:rPr>
            </w:pPr>
            <w:r w:rsidRPr="001F078B">
              <w:rPr>
                <w:rFonts w:cs="Arial"/>
                <w:lang w:val="sv-SE" w:eastAsia="ja-JP"/>
              </w:rPr>
              <w:t>28</w:t>
            </w:r>
          </w:p>
        </w:tc>
        <w:tc>
          <w:tcPr>
            <w:tcW w:w="2952" w:type="dxa"/>
            <w:vAlign w:val="center"/>
          </w:tcPr>
          <w:p w14:paraId="3B367448" w14:textId="48BDDBBE" w:rsidR="00D80E32" w:rsidRPr="001F078B" w:rsidRDefault="00D80E32" w:rsidP="00D80E32">
            <w:pPr>
              <w:pStyle w:val="TAC"/>
              <w:keepNext w:val="0"/>
              <w:rPr>
                <w:rFonts w:cs="Arial"/>
                <w:lang w:eastAsia="zh-CN"/>
              </w:rPr>
            </w:pPr>
            <w:r w:rsidRPr="001F078B">
              <w:rPr>
                <w:rFonts w:hint="eastAsia"/>
              </w:rPr>
              <w:t>0.</w:t>
            </w:r>
            <w:r w:rsidRPr="001F078B">
              <w:t>5</w:t>
            </w:r>
          </w:p>
        </w:tc>
      </w:tr>
      <w:tr w:rsidR="001F078B" w:rsidRPr="001F078B" w14:paraId="37E0772E" w14:textId="77777777" w:rsidTr="004112B7">
        <w:trPr>
          <w:jc w:val="center"/>
        </w:trPr>
        <w:tc>
          <w:tcPr>
            <w:tcW w:w="2221" w:type="dxa"/>
            <w:vMerge/>
            <w:vAlign w:val="center"/>
          </w:tcPr>
          <w:p w14:paraId="2FF36F3F" w14:textId="77777777" w:rsidR="00D80E32" w:rsidRPr="001F078B" w:rsidRDefault="00D80E32" w:rsidP="00D80E32">
            <w:pPr>
              <w:pStyle w:val="TAC"/>
              <w:keepNext w:val="0"/>
              <w:rPr>
                <w:rFonts w:cs="Arial"/>
              </w:rPr>
            </w:pPr>
          </w:p>
        </w:tc>
        <w:tc>
          <w:tcPr>
            <w:tcW w:w="2952" w:type="dxa"/>
            <w:vAlign w:val="center"/>
          </w:tcPr>
          <w:p w14:paraId="28FF7EB5" w14:textId="36A3E636" w:rsidR="00D80E32" w:rsidRPr="001F078B" w:rsidRDefault="00D80E32" w:rsidP="00D80E32">
            <w:pPr>
              <w:pStyle w:val="TAC"/>
              <w:keepNext w:val="0"/>
              <w:rPr>
                <w:rFonts w:eastAsia="MS Mincho" w:cs="Arial"/>
                <w:lang w:eastAsia="ja-JP"/>
              </w:rPr>
            </w:pPr>
            <w:r w:rsidRPr="001F078B">
              <w:rPr>
                <w:rFonts w:cs="Arial"/>
                <w:lang w:val="sv-SE" w:eastAsia="ja-JP"/>
              </w:rPr>
              <w:t>n5</w:t>
            </w:r>
          </w:p>
        </w:tc>
        <w:tc>
          <w:tcPr>
            <w:tcW w:w="2952" w:type="dxa"/>
            <w:vAlign w:val="center"/>
          </w:tcPr>
          <w:p w14:paraId="6CACAFC8" w14:textId="48C36575" w:rsidR="00D80E32" w:rsidRPr="001F078B" w:rsidRDefault="00D80E32" w:rsidP="00D80E32">
            <w:pPr>
              <w:pStyle w:val="TAC"/>
              <w:keepNext w:val="0"/>
              <w:rPr>
                <w:rFonts w:cs="Arial"/>
                <w:lang w:eastAsia="zh-CN"/>
              </w:rPr>
            </w:pPr>
            <w:r w:rsidRPr="001F078B">
              <w:t>0.5</w:t>
            </w:r>
          </w:p>
        </w:tc>
      </w:tr>
      <w:tr w:rsidR="001F078B" w:rsidRPr="001F078B" w14:paraId="5B6F5445" w14:textId="77777777" w:rsidTr="008B6DDC">
        <w:trPr>
          <w:jc w:val="center"/>
        </w:trPr>
        <w:tc>
          <w:tcPr>
            <w:tcW w:w="2221" w:type="dxa"/>
            <w:vMerge w:val="restart"/>
            <w:vAlign w:val="center"/>
          </w:tcPr>
          <w:p w14:paraId="3AFE5B51" w14:textId="77777777" w:rsidR="00D80E32" w:rsidRPr="001F078B" w:rsidRDefault="00D80E32" w:rsidP="00D80E3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14:paraId="4B0215DB" w14:textId="77777777" w:rsidR="00D80E32" w:rsidRPr="001F078B" w:rsidRDefault="00D80E32" w:rsidP="00D80E32">
            <w:pPr>
              <w:pStyle w:val="TAC"/>
              <w:keepNext w:val="0"/>
              <w:rPr>
                <w:rFonts w:eastAsia="MS Mincho" w:cs="Arial"/>
                <w:lang w:eastAsia="ja-JP"/>
              </w:rPr>
            </w:pPr>
            <w:r w:rsidRPr="001F078B">
              <w:rPr>
                <w:rFonts w:cs="Arial"/>
                <w:lang w:eastAsia="ja-JP"/>
              </w:rPr>
              <w:t>7</w:t>
            </w:r>
          </w:p>
        </w:tc>
        <w:tc>
          <w:tcPr>
            <w:tcW w:w="2952" w:type="dxa"/>
            <w:vAlign w:val="center"/>
          </w:tcPr>
          <w:p w14:paraId="2A0D4DD3"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2B18EA8" w14:textId="77777777" w:rsidTr="008B6DDC">
        <w:trPr>
          <w:jc w:val="center"/>
        </w:trPr>
        <w:tc>
          <w:tcPr>
            <w:tcW w:w="2221" w:type="dxa"/>
            <w:vMerge/>
            <w:vAlign w:val="center"/>
          </w:tcPr>
          <w:p w14:paraId="5900B2E2" w14:textId="77777777" w:rsidR="00D80E32" w:rsidRPr="001F078B" w:rsidRDefault="00D80E32" w:rsidP="00D80E32">
            <w:pPr>
              <w:pStyle w:val="TAC"/>
              <w:keepNext w:val="0"/>
              <w:rPr>
                <w:rFonts w:cs="Arial"/>
              </w:rPr>
            </w:pPr>
          </w:p>
        </w:tc>
        <w:tc>
          <w:tcPr>
            <w:tcW w:w="2952" w:type="dxa"/>
            <w:vAlign w:val="center"/>
          </w:tcPr>
          <w:p w14:paraId="0ADB5D73" w14:textId="77777777" w:rsidR="00D80E32" w:rsidRPr="001F078B" w:rsidRDefault="00D80E32" w:rsidP="00D80E32">
            <w:pPr>
              <w:pStyle w:val="TAC"/>
              <w:keepNext w:val="0"/>
              <w:rPr>
                <w:rFonts w:eastAsia="MS Mincho" w:cs="Arial"/>
                <w:lang w:eastAsia="ja-JP"/>
              </w:rPr>
            </w:pPr>
            <w:r w:rsidRPr="001F078B">
              <w:rPr>
                <w:rFonts w:cs="Arial"/>
                <w:lang w:eastAsia="ja-JP"/>
              </w:rPr>
              <w:t>28</w:t>
            </w:r>
          </w:p>
        </w:tc>
        <w:tc>
          <w:tcPr>
            <w:tcW w:w="2952" w:type="dxa"/>
            <w:vAlign w:val="center"/>
          </w:tcPr>
          <w:p w14:paraId="1C9CB3FC"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02B5F85" w14:textId="77777777" w:rsidTr="008B6DDC">
        <w:trPr>
          <w:jc w:val="center"/>
        </w:trPr>
        <w:tc>
          <w:tcPr>
            <w:tcW w:w="2221" w:type="dxa"/>
            <w:vMerge/>
            <w:vAlign w:val="center"/>
          </w:tcPr>
          <w:p w14:paraId="30BAA124" w14:textId="77777777" w:rsidR="00D80E32" w:rsidRPr="001F078B" w:rsidRDefault="00D80E32" w:rsidP="00D80E32">
            <w:pPr>
              <w:pStyle w:val="TAC"/>
              <w:keepNext w:val="0"/>
              <w:rPr>
                <w:rFonts w:cs="Arial"/>
              </w:rPr>
            </w:pPr>
          </w:p>
        </w:tc>
        <w:tc>
          <w:tcPr>
            <w:tcW w:w="2952" w:type="dxa"/>
            <w:vAlign w:val="center"/>
          </w:tcPr>
          <w:p w14:paraId="02C4C151" w14:textId="77777777" w:rsidR="00D80E32" w:rsidRPr="001F078B" w:rsidRDefault="00D80E32" w:rsidP="00D80E32">
            <w:pPr>
              <w:pStyle w:val="TAC"/>
              <w:keepNext w:val="0"/>
              <w:rPr>
                <w:rFonts w:eastAsia="MS Mincho" w:cs="Arial"/>
                <w:lang w:eastAsia="ja-JP"/>
              </w:rPr>
            </w:pPr>
            <w:r w:rsidRPr="001F078B">
              <w:rPr>
                <w:rFonts w:cs="Arial"/>
                <w:lang w:eastAsia="ja-JP"/>
              </w:rPr>
              <w:t>n78</w:t>
            </w:r>
          </w:p>
        </w:tc>
        <w:tc>
          <w:tcPr>
            <w:tcW w:w="2952" w:type="dxa"/>
            <w:vAlign w:val="center"/>
          </w:tcPr>
          <w:p w14:paraId="5138EEB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12F4B4E" w14:textId="77777777" w:rsidTr="008B6DDC">
        <w:trPr>
          <w:jc w:val="center"/>
        </w:trPr>
        <w:tc>
          <w:tcPr>
            <w:tcW w:w="2221" w:type="dxa"/>
            <w:vMerge w:val="restart"/>
            <w:vAlign w:val="center"/>
          </w:tcPr>
          <w:p w14:paraId="6AFC24CA" w14:textId="77777777" w:rsidR="00D80E32" w:rsidRPr="001F078B" w:rsidRDefault="00D80E32" w:rsidP="00D80E32">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14:paraId="661C516A" w14:textId="77777777" w:rsidR="00D80E32" w:rsidRPr="001F078B" w:rsidRDefault="00D80E32" w:rsidP="00D80E32">
            <w:pPr>
              <w:pStyle w:val="TAC"/>
              <w:keepNext w:val="0"/>
              <w:rPr>
                <w:rFonts w:eastAsia="MS Mincho" w:cs="Arial"/>
                <w:lang w:eastAsia="ja-JP"/>
              </w:rPr>
            </w:pPr>
            <w:r w:rsidRPr="001F078B">
              <w:rPr>
                <w:rFonts w:cs="Arial"/>
                <w:lang w:eastAsia="ja-JP"/>
              </w:rPr>
              <w:t>7</w:t>
            </w:r>
          </w:p>
        </w:tc>
        <w:tc>
          <w:tcPr>
            <w:tcW w:w="2952" w:type="dxa"/>
            <w:vAlign w:val="center"/>
          </w:tcPr>
          <w:p w14:paraId="676C4F6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9465CDE" w14:textId="77777777" w:rsidTr="008B6DDC">
        <w:trPr>
          <w:jc w:val="center"/>
        </w:trPr>
        <w:tc>
          <w:tcPr>
            <w:tcW w:w="2221" w:type="dxa"/>
            <w:vMerge/>
            <w:vAlign w:val="center"/>
          </w:tcPr>
          <w:p w14:paraId="4E68D936" w14:textId="77777777" w:rsidR="00D80E32" w:rsidRPr="001F078B" w:rsidRDefault="00D80E32" w:rsidP="00D80E32">
            <w:pPr>
              <w:pStyle w:val="TAC"/>
              <w:keepNext w:val="0"/>
              <w:rPr>
                <w:rFonts w:cs="Arial"/>
              </w:rPr>
            </w:pPr>
          </w:p>
        </w:tc>
        <w:tc>
          <w:tcPr>
            <w:tcW w:w="2952" w:type="dxa"/>
            <w:vAlign w:val="center"/>
          </w:tcPr>
          <w:p w14:paraId="2761B958" w14:textId="77777777" w:rsidR="00D80E32" w:rsidRPr="001F078B" w:rsidRDefault="00D80E32" w:rsidP="00D80E32">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14:paraId="6B103ECE"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2FD0BF0C" w14:textId="77777777" w:rsidTr="008B6DDC">
        <w:trPr>
          <w:jc w:val="center"/>
        </w:trPr>
        <w:tc>
          <w:tcPr>
            <w:tcW w:w="2221" w:type="dxa"/>
            <w:vMerge/>
            <w:vAlign w:val="center"/>
          </w:tcPr>
          <w:p w14:paraId="4B65B08D" w14:textId="77777777" w:rsidR="00D80E32" w:rsidRPr="001F078B" w:rsidRDefault="00D80E32" w:rsidP="00D80E32">
            <w:pPr>
              <w:pStyle w:val="TAC"/>
              <w:keepNext w:val="0"/>
              <w:rPr>
                <w:rFonts w:cs="Arial"/>
              </w:rPr>
            </w:pPr>
          </w:p>
        </w:tc>
        <w:tc>
          <w:tcPr>
            <w:tcW w:w="2952" w:type="dxa"/>
            <w:vAlign w:val="center"/>
          </w:tcPr>
          <w:p w14:paraId="1732ED63" w14:textId="77777777" w:rsidR="00D80E32" w:rsidRPr="001F078B" w:rsidRDefault="00D80E32" w:rsidP="00D80E32">
            <w:pPr>
              <w:pStyle w:val="TAC"/>
              <w:keepNext w:val="0"/>
              <w:rPr>
                <w:rFonts w:cs="Arial"/>
                <w:lang w:eastAsia="ja-JP"/>
              </w:rPr>
            </w:pPr>
            <w:r w:rsidRPr="001F078B">
              <w:rPr>
                <w:rFonts w:cs="Arial"/>
                <w:lang w:eastAsia="ja-JP"/>
              </w:rPr>
              <w:t>n78</w:t>
            </w:r>
          </w:p>
        </w:tc>
        <w:tc>
          <w:tcPr>
            <w:tcW w:w="2952" w:type="dxa"/>
            <w:vAlign w:val="center"/>
          </w:tcPr>
          <w:p w14:paraId="17C9B27A"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CD15C33" w14:textId="77777777" w:rsidTr="00AC20AE">
        <w:trPr>
          <w:jc w:val="center"/>
        </w:trPr>
        <w:tc>
          <w:tcPr>
            <w:tcW w:w="2221" w:type="dxa"/>
            <w:vMerge w:val="restart"/>
            <w:vAlign w:val="center"/>
          </w:tcPr>
          <w:p w14:paraId="031BD881" w14:textId="77777777" w:rsidR="00D80E32" w:rsidRPr="001F078B" w:rsidRDefault="00D80E32" w:rsidP="00AC20AE">
            <w:pPr>
              <w:pStyle w:val="TAC"/>
              <w:keepNext w:val="0"/>
              <w:rPr>
                <w:rFonts w:cs="Arial"/>
              </w:rPr>
            </w:pPr>
            <w:r w:rsidRPr="001F078B">
              <w:rPr>
                <w:rFonts w:cs="Arial"/>
                <w:lang w:val="x-none" w:eastAsia="zh-CN"/>
              </w:rPr>
              <w:t>DC_7-40_n1</w:t>
            </w:r>
          </w:p>
        </w:tc>
        <w:tc>
          <w:tcPr>
            <w:tcW w:w="2952" w:type="dxa"/>
            <w:vAlign w:val="center"/>
          </w:tcPr>
          <w:p w14:paraId="5E4D8103"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tcPr>
          <w:p w14:paraId="5E5B3A1D" w14:textId="77777777" w:rsidR="00D80E32" w:rsidRPr="001F078B" w:rsidRDefault="00D80E32" w:rsidP="00AC20AE">
            <w:pPr>
              <w:pStyle w:val="TAC"/>
              <w:keepNext w:val="0"/>
              <w:rPr>
                <w:rFonts w:cs="Arial"/>
                <w:lang w:eastAsia="zh-CN"/>
              </w:rPr>
            </w:pPr>
            <w:r w:rsidRPr="001F078B">
              <w:rPr>
                <w:rFonts w:cs="Arial"/>
              </w:rPr>
              <w:t>0.</w:t>
            </w:r>
            <w:r w:rsidRPr="001F078B">
              <w:rPr>
                <w:rFonts w:cs="Arial"/>
                <w:lang w:eastAsia="ja-JP"/>
              </w:rPr>
              <w:t>8</w:t>
            </w:r>
          </w:p>
        </w:tc>
      </w:tr>
      <w:tr w:rsidR="001F078B" w:rsidRPr="001F078B" w14:paraId="217B486A" w14:textId="77777777" w:rsidTr="00AC20AE">
        <w:trPr>
          <w:jc w:val="center"/>
        </w:trPr>
        <w:tc>
          <w:tcPr>
            <w:tcW w:w="2221" w:type="dxa"/>
            <w:vMerge/>
            <w:vAlign w:val="center"/>
          </w:tcPr>
          <w:p w14:paraId="36CAFF6C" w14:textId="77777777" w:rsidR="00D80E32" w:rsidRPr="001F078B" w:rsidRDefault="00D80E32" w:rsidP="00AC20AE">
            <w:pPr>
              <w:pStyle w:val="TAC"/>
              <w:keepNext w:val="0"/>
              <w:rPr>
                <w:rFonts w:cs="Arial"/>
              </w:rPr>
            </w:pPr>
          </w:p>
        </w:tc>
        <w:tc>
          <w:tcPr>
            <w:tcW w:w="2952" w:type="dxa"/>
            <w:vAlign w:val="center"/>
          </w:tcPr>
          <w:p w14:paraId="24B5A57B" w14:textId="77777777" w:rsidR="00D80E32" w:rsidRPr="001F078B" w:rsidRDefault="00D80E32" w:rsidP="00AC20AE">
            <w:pPr>
              <w:pStyle w:val="TAC"/>
              <w:keepNext w:val="0"/>
              <w:rPr>
                <w:rFonts w:cs="Arial"/>
                <w:lang w:eastAsia="ja-JP"/>
              </w:rPr>
            </w:pPr>
            <w:r w:rsidRPr="001F078B">
              <w:rPr>
                <w:rFonts w:cs="Arial"/>
                <w:lang w:val="x-none" w:eastAsia="zh-CN"/>
              </w:rPr>
              <w:t>40</w:t>
            </w:r>
          </w:p>
        </w:tc>
        <w:tc>
          <w:tcPr>
            <w:tcW w:w="2952" w:type="dxa"/>
          </w:tcPr>
          <w:p w14:paraId="679A31F4" w14:textId="77777777" w:rsidR="00D80E32" w:rsidRPr="001F078B" w:rsidRDefault="00D80E32" w:rsidP="00AC20AE">
            <w:pPr>
              <w:pStyle w:val="TAC"/>
              <w:keepNext w:val="0"/>
              <w:rPr>
                <w:rFonts w:cs="Arial"/>
                <w:lang w:eastAsia="zh-CN"/>
              </w:rPr>
            </w:pPr>
            <w:r w:rsidRPr="001F078B">
              <w:rPr>
                <w:rFonts w:cs="Arial"/>
                <w:lang w:eastAsia="ja-JP"/>
              </w:rPr>
              <w:t>0.9</w:t>
            </w:r>
          </w:p>
        </w:tc>
      </w:tr>
      <w:tr w:rsidR="001F078B" w:rsidRPr="001F078B" w14:paraId="181D3883" w14:textId="77777777" w:rsidTr="00AC20AE">
        <w:trPr>
          <w:jc w:val="center"/>
        </w:trPr>
        <w:tc>
          <w:tcPr>
            <w:tcW w:w="2221" w:type="dxa"/>
            <w:vMerge/>
            <w:vAlign w:val="center"/>
          </w:tcPr>
          <w:p w14:paraId="1195DE22" w14:textId="77777777" w:rsidR="00D80E32" w:rsidRPr="001F078B" w:rsidRDefault="00D80E32" w:rsidP="00AC20AE">
            <w:pPr>
              <w:pStyle w:val="TAC"/>
              <w:keepNext w:val="0"/>
              <w:rPr>
                <w:rFonts w:cs="Arial"/>
              </w:rPr>
            </w:pPr>
          </w:p>
        </w:tc>
        <w:tc>
          <w:tcPr>
            <w:tcW w:w="2952" w:type="dxa"/>
            <w:vAlign w:val="center"/>
          </w:tcPr>
          <w:p w14:paraId="3D7766BD" w14:textId="77777777" w:rsidR="00D80E32" w:rsidRPr="001F078B" w:rsidRDefault="00D80E32" w:rsidP="00AC20AE">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14:paraId="28AD36D4" w14:textId="77777777" w:rsidR="00D80E32" w:rsidRPr="001F078B" w:rsidRDefault="00D80E32" w:rsidP="00AC20AE">
            <w:pPr>
              <w:pStyle w:val="TAC"/>
              <w:keepNext w:val="0"/>
              <w:rPr>
                <w:rFonts w:cs="Arial"/>
                <w:lang w:eastAsia="zh-CN"/>
              </w:rPr>
            </w:pPr>
            <w:r w:rsidRPr="001F078B">
              <w:rPr>
                <w:rFonts w:cs="Arial"/>
                <w:lang w:eastAsia="ja-JP"/>
              </w:rPr>
              <w:t>0.6</w:t>
            </w:r>
          </w:p>
        </w:tc>
      </w:tr>
      <w:tr w:rsidR="001F078B" w:rsidRPr="001F078B" w14:paraId="15A20157" w14:textId="77777777" w:rsidTr="008B6DDC">
        <w:trPr>
          <w:jc w:val="center"/>
        </w:trPr>
        <w:tc>
          <w:tcPr>
            <w:tcW w:w="2221" w:type="dxa"/>
            <w:vMerge w:val="restart"/>
            <w:vAlign w:val="center"/>
          </w:tcPr>
          <w:p w14:paraId="763E0932"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14:paraId="44F3BB33" w14:textId="77777777" w:rsidR="00D80E32" w:rsidRPr="001F078B" w:rsidRDefault="00D80E32" w:rsidP="00D80E32">
            <w:pPr>
              <w:pStyle w:val="TAC"/>
              <w:keepNext w:val="0"/>
              <w:rPr>
                <w:rFonts w:cs="Arial"/>
                <w:lang w:eastAsia="ja-JP"/>
              </w:rPr>
            </w:pPr>
            <w:r w:rsidRPr="001F078B">
              <w:rPr>
                <w:rFonts w:cs="Arial" w:hint="eastAsia"/>
                <w:lang w:eastAsia="zh-CN"/>
              </w:rPr>
              <w:t>7</w:t>
            </w:r>
          </w:p>
        </w:tc>
        <w:tc>
          <w:tcPr>
            <w:tcW w:w="2952" w:type="dxa"/>
            <w:vAlign w:val="center"/>
          </w:tcPr>
          <w:p w14:paraId="55616D11"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072A4869" w14:textId="77777777" w:rsidTr="008B6DDC">
        <w:trPr>
          <w:jc w:val="center"/>
        </w:trPr>
        <w:tc>
          <w:tcPr>
            <w:tcW w:w="2221" w:type="dxa"/>
            <w:vMerge/>
            <w:vAlign w:val="center"/>
          </w:tcPr>
          <w:p w14:paraId="031A2A1F" w14:textId="77777777" w:rsidR="00D80E32" w:rsidRPr="001F078B" w:rsidRDefault="00D80E32" w:rsidP="00D80E32">
            <w:pPr>
              <w:pStyle w:val="TAC"/>
              <w:keepNext w:val="0"/>
              <w:rPr>
                <w:rFonts w:cs="Arial"/>
              </w:rPr>
            </w:pPr>
          </w:p>
        </w:tc>
        <w:tc>
          <w:tcPr>
            <w:tcW w:w="2952" w:type="dxa"/>
            <w:vAlign w:val="center"/>
          </w:tcPr>
          <w:p w14:paraId="1DCE8DA1"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181C0CF8"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FF5B9D7" w14:textId="77777777" w:rsidTr="00AC20AE">
        <w:trPr>
          <w:jc w:val="center"/>
        </w:trPr>
        <w:tc>
          <w:tcPr>
            <w:tcW w:w="2221" w:type="dxa"/>
            <w:vMerge w:val="restart"/>
            <w:vAlign w:val="center"/>
          </w:tcPr>
          <w:p w14:paraId="51AF49B1"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14:paraId="4CAAFE77" w14:textId="77777777" w:rsidR="00D80E32" w:rsidRPr="001F078B" w:rsidRDefault="00D80E32" w:rsidP="00AC20AE">
            <w:pPr>
              <w:pStyle w:val="TAC"/>
              <w:keepNext w:val="0"/>
              <w:rPr>
                <w:rFonts w:cs="Arial"/>
              </w:rPr>
            </w:pPr>
            <w:r w:rsidRPr="001F078B">
              <w:rPr>
                <w:rFonts w:cs="Arial"/>
                <w:lang w:val="x-none" w:eastAsia="zh-CN"/>
              </w:rPr>
              <w:t>DC_7-7-66_n66</w:t>
            </w:r>
          </w:p>
        </w:tc>
        <w:tc>
          <w:tcPr>
            <w:tcW w:w="2952" w:type="dxa"/>
            <w:vAlign w:val="center"/>
          </w:tcPr>
          <w:p w14:paraId="56F0FC09"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vAlign w:val="center"/>
          </w:tcPr>
          <w:p w14:paraId="7601D92E"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57F605C6" w14:textId="77777777" w:rsidTr="00AC20AE">
        <w:trPr>
          <w:jc w:val="center"/>
        </w:trPr>
        <w:tc>
          <w:tcPr>
            <w:tcW w:w="2221" w:type="dxa"/>
            <w:vMerge/>
            <w:vAlign w:val="center"/>
          </w:tcPr>
          <w:p w14:paraId="50E737F5" w14:textId="77777777" w:rsidR="00D80E32" w:rsidRPr="001F078B" w:rsidRDefault="00D80E32" w:rsidP="00AC20AE">
            <w:pPr>
              <w:pStyle w:val="TAC"/>
              <w:keepNext w:val="0"/>
              <w:rPr>
                <w:rFonts w:cs="Arial"/>
              </w:rPr>
            </w:pPr>
          </w:p>
        </w:tc>
        <w:tc>
          <w:tcPr>
            <w:tcW w:w="2952" w:type="dxa"/>
            <w:vAlign w:val="center"/>
          </w:tcPr>
          <w:p w14:paraId="515A9D73" w14:textId="77777777" w:rsidR="00D80E32" w:rsidRPr="001F078B" w:rsidRDefault="00D80E32" w:rsidP="00AC20AE">
            <w:pPr>
              <w:pStyle w:val="TAC"/>
              <w:keepNext w:val="0"/>
              <w:rPr>
                <w:rFonts w:cs="Arial"/>
                <w:lang w:eastAsia="ja-JP"/>
              </w:rPr>
            </w:pPr>
            <w:r w:rsidRPr="001F078B">
              <w:rPr>
                <w:rFonts w:cs="Arial"/>
                <w:lang w:val="x-none" w:eastAsia="zh-CN"/>
              </w:rPr>
              <w:t>66</w:t>
            </w:r>
          </w:p>
        </w:tc>
        <w:tc>
          <w:tcPr>
            <w:tcW w:w="2952" w:type="dxa"/>
            <w:vAlign w:val="center"/>
          </w:tcPr>
          <w:p w14:paraId="1C5730C0"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728E94A2" w14:textId="77777777" w:rsidTr="00AC20AE">
        <w:trPr>
          <w:jc w:val="center"/>
        </w:trPr>
        <w:tc>
          <w:tcPr>
            <w:tcW w:w="2221" w:type="dxa"/>
            <w:vMerge/>
            <w:vAlign w:val="center"/>
          </w:tcPr>
          <w:p w14:paraId="14485679" w14:textId="77777777" w:rsidR="00D80E32" w:rsidRPr="001F078B" w:rsidRDefault="00D80E32" w:rsidP="00AC20AE">
            <w:pPr>
              <w:pStyle w:val="TAC"/>
              <w:keepNext w:val="0"/>
              <w:rPr>
                <w:rFonts w:cs="Arial"/>
              </w:rPr>
            </w:pPr>
          </w:p>
        </w:tc>
        <w:tc>
          <w:tcPr>
            <w:tcW w:w="2952" w:type="dxa"/>
            <w:vAlign w:val="center"/>
          </w:tcPr>
          <w:p w14:paraId="362A15C2" w14:textId="77777777" w:rsidR="00D80E32" w:rsidRPr="001F078B" w:rsidRDefault="00D80E32" w:rsidP="00AC20AE">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079176FE"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5DC40406" w14:textId="77777777" w:rsidTr="00601058">
        <w:trPr>
          <w:jc w:val="center"/>
        </w:trPr>
        <w:tc>
          <w:tcPr>
            <w:tcW w:w="2221" w:type="dxa"/>
            <w:vMerge w:val="restart"/>
            <w:vAlign w:val="center"/>
          </w:tcPr>
          <w:p w14:paraId="18085DAA" w14:textId="77777777" w:rsidR="00D80E32" w:rsidRPr="001F078B" w:rsidRDefault="00D80E32" w:rsidP="00D80E32">
            <w:pPr>
              <w:pStyle w:val="TAC"/>
              <w:rPr>
                <w:rFonts w:cs="Arial"/>
                <w:lang w:val="x-none" w:eastAsia="zh-CN"/>
              </w:rPr>
            </w:pPr>
            <w:r w:rsidRPr="001F078B">
              <w:rPr>
                <w:rFonts w:cs="Arial"/>
                <w:lang w:val="x-none" w:eastAsia="zh-CN"/>
              </w:rPr>
              <w:lastRenderedPageBreak/>
              <w:t>DC_7-66_n78</w:t>
            </w:r>
          </w:p>
          <w:p w14:paraId="13FDF9C2" w14:textId="77777777" w:rsidR="00D80E32" w:rsidRPr="001F078B" w:rsidRDefault="00D80E32" w:rsidP="00D80E32">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14:paraId="11634765" w14:textId="77777777" w:rsidR="00D80E32" w:rsidRPr="001F078B" w:rsidRDefault="00D80E32" w:rsidP="00D80E32">
            <w:pPr>
              <w:pStyle w:val="TAC"/>
              <w:rPr>
                <w:rFonts w:cs="Arial"/>
              </w:rPr>
            </w:pPr>
            <w:r w:rsidRPr="001F078B">
              <w:rPr>
                <w:rFonts w:cs="Arial"/>
                <w:lang w:val="x-none" w:eastAsia="zh-CN"/>
              </w:rPr>
              <w:t>DC_7-66-66_n78</w:t>
            </w:r>
          </w:p>
        </w:tc>
        <w:tc>
          <w:tcPr>
            <w:tcW w:w="2952" w:type="dxa"/>
            <w:vAlign w:val="center"/>
          </w:tcPr>
          <w:p w14:paraId="28B69ED9" w14:textId="77777777" w:rsidR="00D80E32" w:rsidRPr="001F078B" w:rsidRDefault="00D80E32" w:rsidP="00D80E32">
            <w:pPr>
              <w:pStyle w:val="TAC"/>
              <w:rPr>
                <w:rFonts w:eastAsia="MS Mincho" w:cs="Arial"/>
                <w:lang w:eastAsia="ja-JP"/>
              </w:rPr>
            </w:pPr>
            <w:r w:rsidRPr="001F078B">
              <w:rPr>
                <w:rFonts w:cs="Arial"/>
                <w:lang w:val="x-none" w:eastAsia="zh-CN"/>
              </w:rPr>
              <w:t>7</w:t>
            </w:r>
          </w:p>
        </w:tc>
        <w:tc>
          <w:tcPr>
            <w:tcW w:w="2952" w:type="dxa"/>
            <w:vAlign w:val="center"/>
          </w:tcPr>
          <w:p w14:paraId="00F8A44E"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0884B9EF" w14:textId="77777777" w:rsidTr="00601058">
        <w:trPr>
          <w:jc w:val="center"/>
        </w:trPr>
        <w:tc>
          <w:tcPr>
            <w:tcW w:w="2221" w:type="dxa"/>
            <w:vMerge/>
            <w:vAlign w:val="center"/>
          </w:tcPr>
          <w:p w14:paraId="43DB4328" w14:textId="77777777" w:rsidR="00D80E32" w:rsidRPr="001F078B" w:rsidRDefault="00D80E32" w:rsidP="00D80E32">
            <w:pPr>
              <w:pStyle w:val="TAC"/>
              <w:rPr>
                <w:rFonts w:cs="Arial"/>
              </w:rPr>
            </w:pPr>
          </w:p>
        </w:tc>
        <w:tc>
          <w:tcPr>
            <w:tcW w:w="2952" w:type="dxa"/>
            <w:vAlign w:val="center"/>
          </w:tcPr>
          <w:p w14:paraId="4DAC26D4" w14:textId="77777777" w:rsidR="00D80E32" w:rsidRPr="001F078B" w:rsidRDefault="00D80E32" w:rsidP="00D80E32">
            <w:pPr>
              <w:pStyle w:val="TAC"/>
              <w:rPr>
                <w:rFonts w:cs="Arial"/>
                <w:lang w:eastAsia="ja-JP"/>
              </w:rPr>
            </w:pPr>
            <w:r w:rsidRPr="001F078B">
              <w:rPr>
                <w:rFonts w:cs="Arial"/>
                <w:lang w:val="x-none" w:eastAsia="zh-CN"/>
              </w:rPr>
              <w:t>66</w:t>
            </w:r>
          </w:p>
        </w:tc>
        <w:tc>
          <w:tcPr>
            <w:tcW w:w="2952" w:type="dxa"/>
            <w:vAlign w:val="center"/>
          </w:tcPr>
          <w:p w14:paraId="605A6FED"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293E46EB" w14:textId="77777777" w:rsidTr="00601058">
        <w:trPr>
          <w:jc w:val="center"/>
        </w:trPr>
        <w:tc>
          <w:tcPr>
            <w:tcW w:w="2221" w:type="dxa"/>
            <w:vMerge/>
            <w:vAlign w:val="center"/>
          </w:tcPr>
          <w:p w14:paraId="66DDA957" w14:textId="77777777" w:rsidR="00D80E32" w:rsidRPr="001F078B" w:rsidRDefault="00D80E32" w:rsidP="00D80E32">
            <w:pPr>
              <w:pStyle w:val="TAC"/>
              <w:rPr>
                <w:rFonts w:cs="Arial"/>
              </w:rPr>
            </w:pPr>
          </w:p>
        </w:tc>
        <w:tc>
          <w:tcPr>
            <w:tcW w:w="2952" w:type="dxa"/>
            <w:vAlign w:val="center"/>
          </w:tcPr>
          <w:p w14:paraId="60B64C30" w14:textId="77777777" w:rsidR="00D80E32" w:rsidRPr="001F078B" w:rsidRDefault="00D80E32" w:rsidP="00D80E32">
            <w:pPr>
              <w:pStyle w:val="TAC"/>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14:paraId="4C95C89F"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3DC4431A" w14:textId="77777777" w:rsidTr="00601058">
        <w:trPr>
          <w:jc w:val="center"/>
        </w:trPr>
        <w:tc>
          <w:tcPr>
            <w:tcW w:w="2221" w:type="dxa"/>
            <w:vMerge w:val="restart"/>
            <w:vAlign w:val="center"/>
          </w:tcPr>
          <w:p w14:paraId="55335FF7" w14:textId="77777777" w:rsidR="00D80E32" w:rsidRPr="001F078B" w:rsidRDefault="00D80E32" w:rsidP="00D80E32">
            <w:pPr>
              <w:pStyle w:val="TAC"/>
              <w:rPr>
                <w:rFonts w:cs="Arial"/>
              </w:rPr>
            </w:pPr>
            <w:r w:rsidRPr="001F078B">
              <w:rPr>
                <w:rFonts w:cs="Arial"/>
                <w:kern w:val="2"/>
                <w:szCs w:val="24"/>
                <w:lang w:val="x-none" w:eastAsia="ja-JP"/>
              </w:rPr>
              <w:t>DC_7_SUL_n78-n80</w:t>
            </w:r>
          </w:p>
        </w:tc>
        <w:tc>
          <w:tcPr>
            <w:tcW w:w="2952" w:type="dxa"/>
            <w:vAlign w:val="center"/>
          </w:tcPr>
          <w:p w14:paraId="2EF56238" w14:textId="77777777" w:rsidR="00D80E32" w:rsidRPr="001F078B" w:rsidRDefault="00D80E32" w:rsidP="00D80E32">
            <w:pPr>
              <w:pStyle w:val="TAC"/>
              <w:rPr>
                <w:rFonts w:eastAsia="MS Mincho" w:cs="Arial"/>
                <w:lang w:eastAsia="ja-JP"/>
              </w:rPr>
            </w:pPr>
            <w:r w:rsidRPr="001F078B">
              <w:rPr>
                <w:rFonts w:cs="Arial"/>
              </w:rPr>
              <w:t>7</w:t>
            </w:r>
          </w:p>
        </w:tc>
        <w:tc>
          <w:tcPr>
            <w:tcW w:w="2952" w:type="dxa"/>
          </w:tcPr>
          <w:p w14:paraId="16C5CFDE" w14:textId="77777777" w:rsidR="00D80E32" w:rsidRPr="001F078B" w:rsidRDefault="00D80E32" w:rsidP="00D80E32">
            <w:pPr>
              <w:pStyle w:val="TAC"/>
              <w:rPr>
                <w:rFonts w:cs="Arial"/>
                <w:lang w:eastAsia="zh-CN"/>
              </w:rPr>
            </w:pPr>
            <w:r w:rsidRPr="001F078B">
              <w:rPr>
                <w:rFonts w:cs="Arial" w:hint="eastAsia"/>
              </w:rPr>
              <w:t>0.</w:t>
            </w:r>
            <w:r w:rsidRPr="001F078B">
              <w:rPr>
                <w:rFonts w:cs="Arial" w:hint="eastAsia"/>
                <w:lang w:eastAsia="ja-JP"/>
              </w:rPr>
              <w:t>6</w:t>
            </w:r>
          </w:p>
        </w:tc>
      </w:tr>
      <w:tr w:rsidR="001F078B" w:rsidRPr="001F078B" w14:paraId="37E299E7" w14:textId="77777777" w:rsidTr="00601058">
        <w:trPr>
          <w:jc w:val="center"/>
        </w:trPr>
        <w:tc>
          <w:tcPr>
            <w:tcW w:w="2221" w:type="dxa"/>
            <w:vMerge/>
            <w:vAlign w:val="center"/>
          </w:tcPr>
          <w:p w14:paraId="2D4F12EA" w14:textId="77777777" w:rsidR="00D80E32" w:rsidRPr="001F078B" w:rsidRDefault="00D80E32" w:rsidP="00D80E32">
            <w:pPr>
              <w:pStyle w:val="TAC"/>
              <w:rPr>
                <w:rFonts w:cs="Arial"/>
              </w:rPr>
            </w:pPr>
          </w:p>
        </w:tc>
        <w:tc>
          <w:tcPr>
            <w:tcW w:w="2952" w:type="dxa"/>
            <w:vAlign w:val="center"/>
          </w:tcPr>
          <w:p w14:paraId="4D956603" w14:textId="77777777" w:rsidR="00D80E32" w:rsidRPr="001F078B" w:rsidRDefault="00D80E32" w:rsidP="00D80E32">
            <w:pPr>
              <w:pStyle w:val="TAC"/>
              <w:rPr>
                <w:rFonts w:cs="Arial"/>
                <w:lang w:eastAsia="ja-JP"/>
              </w:rPr>
            </w:pPr>
            <w:r w:rsidRPr="001F078B">
              <w:rPr>
                <w:rFonts w:cs="Arial"/>
              </w:rPr>
              <w:t>n80</w:t>
            </w:r>
          </w:p>
        </w:tc>
        <w:tc>
          <w:tcPr>
            <w:tcW w:w="2952" w:type="dxa"/>
          </w:tcPr>
          <w:p w14:paraId="7777541B" w14:textId="77777777" w:rsidR="00D80E32" w:rsidRPr="001F078B" w:rsidRDefault="00D80E32" w:rsidP="00D80E32">
            <w:pPr>
              <w:pStyle w:val="TAC"/>
              <w:rPr>
                <w:rFonts w:cs="Arial"/>
                <w:lang w:eastAsia="zh-CN"/>
              </w:rPr>
            </w:pPr>
            <w:r w:rsidRPr="001F078B">
              <w:rPr>
                <w:rFonts w:cs="Arial" w:hint="eastAsia"/>
                <w:lang w:eastAsia="ja-JP"/>
              </w:rPr>
              <w:t>0.6</w:t>
            </w:r>
          </w:p>
        </w:tc>
      </w:tr>
      <w:tr w:rsidR="001F078B" w:rsidRPr="001F078B" w14:paraId="2058730F" w14:textId="77777777" w:rsidTr="00601058">
        <w:trPr>
          <w:jc w:val="center"/>
        </w:trPr>
        <w:tc>
          <w:tcPr>
            <w:tcW w:w="2221" w:type="dxa"/>
            <w:vMerge/>
            <w:vAlign w:val="center"/>
          </w:tcPr>
          <w:p w14:paraId="0B3703C5" w14:textId="77777777" w:rsidR="00D80E32" w:rsidRPr="001F078B" w:rsidRDefault="00D80E32" w:rsidP="00D80E32">
            <w:pPr>
              <w:pStyle w:val="TAC"/>
              <w:rPr>
                <w:rFonts w:cs="Arial"/>
              </w:rPr>
            </w:pPr>
          </w:p>
        </w:tc>
        <w:tc>
          <w:tcPr>
            <w:tcW w:w="2952" w:type="dxa"/>
            <w:vAlign w:val="center"/>
          </w:tcPr>
          <w:p w14:paraId="58984FAB" w14:textId="77777777" w:rsidR="00D80E32" w:rsidRPr="001F078B" w:rsidRDefault="00D80E32" w:rsidP="00D80E32">
            <w:pPr>
              <w:pStyle w:val="TAC"/>
              <w:rPr>
                <w:rFonts w:cs="Arial"/>
                <w:lang w:eastAsia="ja-JP"/>
              </w:rPr>
            </w:pPr>
            <w:r w:rsidRPr="001F078B">
              <w:t>n78</w:t>
            </w:r>
          </w:p>
        </w:tc>
        <w:tc>
          <w:tcPr>
            <w:tcW w:w="2952" w:type="dxa"/>
          </w:tcPr>
          <w:p w14:paraId="66352850" w14:textId="77777777" w:rsidR="00D80E32" w:rsidRPr="001F078B" w:rsidRDefault="00D80E32" w:rsidP="00D80E32">
            <w:pPr>
              <w:pStyle w:val="TAC"/>
              <w:rPr>
                <w:rFonts w:cs="Arial"/>
                <w:lang w:eastAsia="zh-CN"/>
              </w:rPr>
            </w:pPr>
            <w:r w:rsidRPr="001F078B">
              <w:rPr>
                <w:rFonts w:cs="Arial" w:hint="eastAsia"/>
                <w:lang w:eastAsia="ja-JP"/>
              </w:rPr>
              <w:t>0.8</w:t>
            </w:r>
          </w:p>
        </w:tc>
      </w:tr>
      <w:tr w:rsidR="001F078B" w:rsidRPr="001F078B" w14:paraId="0610C84B" w14:textId="77777777" w:rsidTr="00601058">
        <w:trPr>
          <w:jc w:val="center"/>
        </w:trPr>
        <w:tc>
          <w:tcPr>
            <w:tcW w:w="2221" w:type="dxa"/>
            <w:vMerge w:val="restart"/>
            <w:vAlign w:val="center"/>
          </w:tcPr>
          <w:p w14:paraId="7C42D2CC" w14:textId="77777777" w:rsidR="00D80E32" w:rsidRPr="001F078B" w:rsidRDefault="00D80E32" w:rsidP="00D80E32">
            <w:pPr>
              <w:pStyle w:val="TAC"/>
              <w:rPr>
                <w:rFonts w:cs="Arial"/>
              </w:rPr>
            </w:pPr>
            <w:r w:rsidRPr="001F078B">
              <w:t>DC_8-11_n77</w:t>
            </w:r>
          </w:p>
        </w:tc>
        <w:tc>
          <w:tcPr>
            <w:tcW w:w="2952" w:type="dxa"/>
            <w:vAlign w:val="center"/>
          </w:tcPr>
          <w:p w14:paraId="2A9DDFD6" w14:textId="77777777" w:rsidR="00D80E32" w:rsidRPr="001F078B" w:rsidRDefault="00D80E32" w:rsidP="00D80E32">
            <w:pPr>
              <w:pStyle w:val="TAC"/>
              <w:rPr>
                <w:rFonts w:eastAsia="MS Mincho" w:cs="Arial"/>
                <w:lang w:eastAsia="ja-JP"/>
              </w:rPr>
            </w:pPr>
            <w:r w:rsidRPr="001F078B">
              <w:t>8</w:t>
            </w:r>
          </w:p>
        </w:tc>
        <w:tc>
          <w:tcPr>
            <w:tcW w:w="2952" w:type="dxa"/>
            <w:vAlign w:val="center"/>
          </w:tcPr>
          <w:p w14:paraId="05A0D4CF" w14:textId="77777777" w:rsidR="00D80E32" w:rsidRPr="001F078B" w:rsidRDefault="00D80E32" w:rsidP="00D80E32">
            <w:pPr>
              <w:pStyle w:val="TAC"/>
              <w:rPr>
                <w:rFonts w:cs="Arial"/>
                <w:lang w:eastAsia="zh-CN"/>
              </w:rPr>
            </w:pPr>
            <w:r w:rsidRPr="001F078B">
              <w:t>0.6</w:t>
            </w:r>
          </w:p>
        </w:tc>
      </w:tr>
      <w:tr w:rsidR="001F078B" w:rsidRPr="001F078B" w14:paraId="776A5921" w14:textId="77777777" w:rsidTr="00601058">
        <w:trPr>
          <w:jc w:val="center"/>
        </w:trPr>
        <w:tc>
          <w:tcPr>
            <w:tcW w:w="2221" w:type="dxa"/>
            <w:vMerge/>
            <w:vAlign w:val="center"/>
          </w:tcPr>
          <w:p w14:paraId="4CE09679" w14:textId="77777777" w:rsidR="00D80E32" w:rsidRPr="001F078B" w:rsidRDefault="00D80E32" w:rsidP="00D80E32">
            <w:pPr>
              <w:pStyle w:val="TAC"/>
              <w:rPr>
                <w:rFonts w:cs="Arial"/>
              </w:rPr>
            </w:pPr>
          </w:p>
        </w:tc>
        <w:tc>
          <w:tcPr>
            <w:tcW w:w="2952" w:type="dxa"/>
            <w:vAlign w:val="center"/>
          </w:tcPr>
          <w:p w14:paraId="5EF986C2" w14:textId="77777777" w:rsidR="00D80E32" w:rsidRPr="001F078B" w:rsidRDefault="00D80E32" w:rsidP="00D80E32">
            <w:pPr>
              <w:pStyle w:val="TAC"/>
              <w:rPr>
                <w:rFonts w:cs="Arial"/>
                <w:lang w:eastAsia="ja-JP"/>
              </w:rPr>
            </w:pPr>
            <w:r w:rsidRPr="001F078B">
              <w:t>11</w:t>
            </w:r>
          </w:p>
        </w:tc>
        <w:tc>
          <w:tcPr>
            <w:tcW w:w="2952" w:type="dxa"/>
            <w:vAlign w:val="center"/>
          </w:tcPr>
          <w:p w14:paraId="25B3A269" w14:textId="77777777" w:rsidR="00D80E32" w:rsidRPr="001F078B" w:rsidRDefault="00D80E32" w:rsidP="00D80E32">
            <w:pPr>
              <w:pStyle w:val="TAC"/>
              <w:rPr>
                <w:rFonts w:cs="Arial"/>
                <w:lang w:eastAsia="zh-CN"/>
              </w:rPr>
            </w:pPr>
            <w:r w:rsidRPr="001F078B">
              <w:t>0.4</w:t>
            </w:r>
          </w:p>
        </w:tc>
      </w:tr>
      <w:tr w:rsidR="001F078B" w:rsidRPr="001F078B" w14:paraId="176DF1C8" w14:textId="77777777" w:rsidTr="00601058">
        <w:trPr>
          <w:jc w:val="center"/>
        </w:trPr>
        <w:tc>
          <w:tcPr>
            <w:tcW w:w="2221" w:type="dxa"/>
            <w:vMerge/>
            <w:vAlign w:val="center"/>
          </w:tcPr>
          <w:p w14:paraId="45EA2FAA" w14:textId="77777777" w:rsidR="00D80E32" w:rsidRPr="001F078B" w:rsidRDefault="00D80E32" w:rsidP="00D80E32">
            <w:pPr>
              <w:pStyle w:val="TAC"/>
              <w:rPr>
                <w:rFonts w:cs="Arial"/>
              </w:rPr>
            </w:pPr>
          </w:p>
        </w:tc>
        <w:tc>
          <w:tcPr>
            <w:tcW w:w="2952" w:type="dxa"/>
            <w:vAlign w:val="center"/>
          </w:tcPr>
          <w:p w14:paraId="44335D28" w14:textId="77777777" w:rsidR="00D80E32" w:rsidRPr="001F078B" w:rsidRDefault="00D80E32" w:rsidP="00D80E32">
            <w:pPr>
              <w:pStyle w:val="TAC"/>
              <w:rPr>
                <w:rFonts w:cs="Arial"/>
                <w:lang w:eastAsia="ja-JP"/>
              </w:rPr>
            </w:pPr>
            <w:r w:rsidRPr="001F078B">
              <w:t>n77</w:t>
            </w:r>
          </w:p>
        </w:tc>
        <w:tc>
          <w:tcPr>
            <w:tcW w:w="2952" w:type="dxa"/>
            <w:vAlign w:val="center"/>
          </w:tcPr>
          <w:p w14:paraId="01899D8E" w14:textId="77777777" w:rsidR="00D80E32" w:rsidRPr="001F078B" w:rsidRDefault="00D80E32" w:rsidP="00D80E32">
            <w:pPr>
              <w:pStyle w:val="TAC"/>
              <w:rPr>
                <w:rFonts w:cs="Arial"/>
                <w:lang w:eastAsia="zh-CN"/>
              </w:rPr>
            </w:pPr>
            <w:r w:rsidRPr="001F078B">
              <w:t>0.8</w:t>
            </w:r>
          </w:p>
        </w:tc>
      </w:tr>
      <w:tr w:rsidR="001F078B" w:rsidRPr="001F078B" w14:paraId="5B29E6CD" w14:textId="77777777" w:rsidTr="00601058">
        <w:trPr>
          <w:jc w:val="center"/>
        </w:trPr>
        <w:tc>
          <w:tcPr>
            <w:tcW w:w="2221" w:type="dxa"/>
            <w:vMerge w:val="restart"/>
            <w:vAlign w:val="center"/>
          </w:tcPr>
          <w:p w14:paraId="1FD285FD" w14:textId="77777777" w:rsidR="00D80E32" w:rsidRPr="001F078B" w:rsidRDefault="00D80E32" w:rsidP="00D80E32">
            <w:pPr>
              <w:pStyle w:val="TAC"/>
              <w:rPr>
                <w:rFonts w:cs="Arial"/>
              </w:rPr>
            </w:pPr>
            <w:r w:rsidRPr="001F078B">
              <w:t>DC_8-11_n78</w:t>
            </w:r>
          </w:p>
        </w:tc>
        <w:tc>
          <w:tcPr>
            <w:tcW w:w="2952" w:type="dxa"/>
            <w:vAlign w:val="center"/>
          </w:tcPr>
          <w:p w14:paraId="6A6B04DD" w14:textId="77777777" w:rsidR="00D80E32" w:rsidRPr="001F078B" w:rsidRDefault="00D80E32" w:rsidP="00D80E32">
            <w:pPr>
              <w:pStyle w:val="TAC"/>
              <w:rPr>
                <w:rFonts w:eastAsia="MS Mincho" w:cs="Arial"/>
                <w:lang w:eastAsia="ja-JP"/>
              </w:rPr>
            </w:pPr>
            <w:r w:rsidRPr="001F078B">
              <w:t>8</w:t>
            </w:r>
          </w:p>
        </w:tc>
        <w:tc>
          <w:tcPr>
            <w:tcW w:w="2952" w:type="dxa"/>
            <w:vAlign w:val="center"/>
          </w:tcPr>
          <w:p w14:paraId="26A676D7" w14:textId="77777777" w:rsidR="00D80E32" w:rsidRPr="001F078B" w:rsidRDefault="00D80E32" w:rsidP="00D80E32">
            <w:pPr>
              <w:pStyle w:val="TAC"/>
              <w:rPr>
                <w:rFonts w:cs="Arial"/>
                <w:lang w:eastAsia="zh-CN"/>
              </w:rPr>
            </w:pPr>
            <w:r w:rsidRPr="001F078B">
              <w:t>0.6</w:t>
            </w:r>
          </w:p>
        </w:tc>
      </w:tr>
      <w:tr w:rsidR="001F078B" w:rsidRPr="001F078B" w14:paraId="6BB7CE1E" w14:textId="77777777" w:rsidTr="00601058">
        <w:trPr>
          <w:jc w:val="center"/>
        </w:trPr>
        <w:tc>
          <w:tcPr>
            <w:tcW w:w="2221" w:type="dxa"/>
            <w:vMerge/>
            <w:vAlign w:val="center"/>
          </w:tcPr>
          <w:p w14:paraId="7188385C" w14:textId="77777777" w:rsidR="00D80E32" w:rsidRPr="001F078B" w:rsidRDefault="00D80E32" w:rsidP="00D80E32">
            <w:pPr>
              <w:pStyle w:val="TAC"/>
              <w:rPr>
                <w:rFonts w:cs="Arial"/>
              </w:rPr>
            </w:pPr>
          </w:p>
        </w:tc>
        <w:tc>
          <w:tcPr>
            <w:tcW w:w="2952" w:type="dxa"/>
            <w:vAlign w:val="center"/>
          </w:tcPr>
          <w:p w14:paraId="11E72539" w14:textId="77777777" w:rsidR="00D80E32" w:rsidRPr="001F078B" w:rsidRDefault="00D80E32" w:rsidP="00D80E32">
            <w:pPr>
              <w:pStyle w:val="TAC"/>
              <w:rPr>
                <w:rFonts w:eastAsia="MS Mincho" w:cs="Arial"/>
                <w:lang w:eastAsia="ja-JP"/>
              </w:rPr>
            </w:pPr>
            <w:r w:rsidRPr="001F078B">
              <w:t>11</w:t>
            </w:r>
          </w:p>
        </w:tc>
        <w:tc>
          <w:tcPr>
            <w:tcW w:w="2952" w:type="dxa"/>
            <w:vAlign w:val="center"/>
          </w:tcPr>
          <w:p w14:paraId="6B8BC2A9" w14:textId="77777777" w:rsidR="00D80E32" w:rsidRPr="001F078B" w:rsidRDefault="00D80E32" w:rsidP="00D80E32">
            <w:pPr>
              <w:pStyle w:val="TAC"/>
              <w:rPr>
                <w:rFonts w:cs="Arial"/>
                <w:lang w:eastAsia="zh-CN"/>
              </w:rPr>
            </w:pPr>
            <w:r w:rsidRPr="001F078B">
              <w:t>0.4</w:t>
            </w:r>
          </w:p>
        </w:tc>
      </w:tr>
      <w:tr w:rsidR="001F078B" w:rsidRPr="001F078B" w14:paraId="0000A57E" w14:textId="77777777" w:rsidTr="00601058">
        <w:trPr>
          <w:jc w:val="center"/>
        </w:trPr>
        <w:tc>
          <w:tcPr>
            <w:tcW w:w="2221" w:type="dxa"/>
            <w:vMerge/>
            <w:vAlign w:val="center"/>
          </w:tcPr>
          <w:p w14:paraId="056B5781" w14:textId="77777777" w:rsidR="00D80E32" w:rsidRPr="001F078B" w:rsidRDefault="00D80E32" w:rsidP="00D80E32">
            <w:pPr>
              <w:pStyle w:val="TAC"/>
              <w:rPr>
                <w:rFonts w:cs="Arial"/>
              </w:rPr>
            </w:pPr>
          </w:p>
        </w:tc>
        <w:tc>
          <w:tcPr>
            <w:tcW w:w="2952" w:type="dxa"/>
            <w:vAlign w:val="center"/>
          </w:tcPr>
          <w:p w14:paraId="0208940F" w14:textId="77777777" w:rsidR="00D80E32" w:rsidRPr="001F078B" w:rsidRDefault="00D80E32" w:rsidP="00D80E32">
            <w:pPr>
              <w:pStyle w:val="TAC"/>
              <w:rPr>
                <w:rFonts w:eastAsia="MS Mincho" w:cs="Arial"/>
                <w:lang w:eastAsia="ja-JP"/>
              </w:rPr>
            </w:pPr>
            <w:r w:rsidRPr="001F078B">
              <w:t>n78</w:t>
            </w:r>
          </w:p>
        </w:tc>
        <w:tc>
          <w:tcPr>
            <w:tcW w:w="2952" w:type="dxa"/>
            <w:vAlign w:val="center"/>
          </w:tcPr>
          <w:p w14:paraId="1E24ACAA" w14:textId="77777777" w:rsidR="00D80E32" w:rsidRPr="001F078B" w:rsidRDefault="00D80E32" w:rsidP="00D80E32">
            <w:pPr>
              <w:pStyle w:val="TAC"/>
              <w:rPr>
                <w:rFonts w:cs="Arial"/>
                <w:lang w:eastAsia="zh-CN"/>
              </w:rPr>
            </w:pPr>
            <w:r w:rsidRPr="001F078B">
              <w:t>0.8</w:t>
            </w:r>
          </w:p>
        </w:tc>
      </w:tr>
      <w:tr w:rsidR="001F078B" w:rsidRPr="001F078B" w14:paraId="5CB797BF" w14:textId="77777777" w:rsidTr="00601058">
        <w:trPr>
          <w:jc w:val="center"/>
        </w:trPr>
        <w:tc>
          <w:tcPr>
            <w:tcW w:w="2221" w:type="dxa"/>
            <w:vMerge w:val="restart"/>
            <w:vAlign w:val="center"/>
          </w:tcPr>
          <w:p w14:paraId="6FE14B0A" w14:textId="77777777" w:rsidR="00D80E32" w:rsidRPr="001F078B" w:rsidRDefault="00D80E32" w:rsidP="00D80E32">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14:paraId="3108AB9E" w14:textId="77777777" w:rsidR="00D80E32" w:rsidRPr="001F078B" w:rsidRDefault="00D80E32" w:rsidP="00D80E32">
            <w:pPr>
              <w:pStyle w:val="TAC"/>
              <w:rPr>
                <w:rFonts w:eastAsia="MS Mincho" w:cs="Arial"/>
                <w:lang w:eastAsia="ja-JP"/>
              </w:rPr>
            </w:pPr>
            <w:r w:rsidRPr="001F078B">
              <w:rPr>
                <w:szCs w:val="18"/>
                <w:lang w:eastAsia="ja-JP"/>
              </w:rPr>
              <w:t>8</w:t>
            </w:r>
          </w:p>
        </w:tc>
        <w:tc>
          <w:tcPr>
            <w:tcW w:w="2952" w:type="dxa"/>
            <w:vAlign w:val="center"/>
          </w:tcPr>
          <w:p w14:paraId="34AC9AB3" w14:textId="77777777" w:rsidR="00D80E32" w:rsidRPr="001F078B" w:rsidRDefault="00D80E32" w:rsidP="00D80E32">
            <w:pPr>
              <w:pStyle w:val="TAC"/>
              <w:rPr>
                <w:rFonts w:cs="Arial"/>
                <w:lang w:eastAsia="zh-CN"/>
              </w:rPr>
            </w:pPr>
            <w:r w:rsidRPr="001F078B">
              <w:rPr>
                <w:szCs w:val="18"/>
                <w:lang w:eastAsia="ja-JP"/>
              </w:rPr>
              <w:t>0.6</w:t>
            </w:r>
          </w:p>
        </w:tc>
      </w:tr>
      <w:tr w:rsidR="001F078B" w:rsidRPr="001F078B" w14:paraId="583867E2" w14:textId="77777777" w:rsidTr="00601058">
        <w:trPr>
          <w:jc w:val="center"/>
        </w:trPr>
        <w:tc>
          <w:tcPr>
            <w:tcW w:w="2221" w:type="dxa"/>
            <w:vMerge/>
            <w:vAlign w:val="center"/>
          </w:tcPr>
          <w:p w14:paraId="0A45689C" w14:textId="77777777" w:rsidR="00D80E32" w:rsidRPr="001F078B" w:rsidRDefault="00D80E32" w:rsidP="00D80E32">
            <w:pPr>
              <w:pStyle w:val="TAC"/>
              <w:rPr>
                <w:rFonts w:cs="Arial"/>
              </w:rPr>
            </w:pPr>
          </w:p>
        </w:tc>
        <w:tc>
          <w:tcPr>
            <w:tcW w:w="2952" w:type="dxa"/>
            <w:vAlign w:val="center"/>
          </w:tcPr>
          <w:p w14:paraId="23CAE391" w14:textId="77777777" w:rsidR="00D80E32" w:rsidRPr="001F078B" w:rsidRDefault="00D80E32" w:rsidP="00D80E32">
            <w:pPr>
              <w:pStyle w:val="TAC"/>
              <w:rPr>
                <w:rFonts w:cs="Arial"/>
                <w:lang w:eastAsia="ja-JP"/>
              </w:rPr>
            </w:pPr>
            <w:r w:rsidRPr="001F078B">
              <w:rPr>
                <w:szCs w:val="18"/>
                <w:lang w:eastAsia="ja-JP"/>
              </w:rPr>
              <w:t>20</w:t>
            </w:r>
          </w:p>
        </w:tc>
        <w:tc>
          <w:tcPr>
            <w:tcW w:w="2952" w:type="dxa"/>
            <w:vAlign w:val="center"/>
          </w:tcPr>
          <w:p w14:paraId="398902AD" w14:textId="77777777" w:rsidR="00D80E32" w:rsidRPr="001F078B" w:rsidRDefault="00D80E32" w:rsidP="00D80E32">
            <w:pPr>
              <w:pStyle w:val="TAC"/>
              <w:rPr>
                <w:rFonts w:cs="Arial"/>
                <w:lang w:eastAsia="zh-CN"/>
              </w:rPr>
            </w:pPr>
            <w:r w:rsidRPr="001F078B">
              <w:rPr>
                <w:szCs w:val="18"/>
              </w:rPr>
              <w:t>0.6</w:t>
            </w:r>
          </w:p>
        </w:tc>
      </w:tr>
      <w:tr w:rsidR="001F078B" w:rsidRPr="001F078B" w14:paraId="3E45B740" w14:textId="77777777" w:rsidTr="00601058">
        <w:trPr>
          <w:jc w:val="center"/>
        </w:trPr>
        <w:tc>
          <w:tcPr>
            <w:tcW w:w="2221" w:type="dxa"/>
            <w:vMerge/>
            <w:vAlign w:val="center"/>
          </w:tcPr>
          <w:p w14:paraId="06F63C6C" w14:textId="77777777" w:rsidR="00D80E32" w:rsidRPr="001F078B" w:rsidRDefault="00D80E32" w:rsidP="00D80E32">
            <w:pPr>
              <w:pStyle w:val="TAC"/>
              <w:rPr>
                <w:rFonts w:cs="Arial"/>
              </w:rPr>
            </w:pPr>
          </w:p>
        </w:tc>
        <w:tc>
          <w:tcPr>
            <w:tcW w:w="2952" w:type="dxa"/>
            <w:vAlign w:val="center"/>
          </w:tcPr>
          <w:p w14:paraId="2F789D41" w14:textId="77777777" w:rsidR="00D80E32" w:rsidRPr="001F078B" w:rsidRDefault="00D80E32" w:rsidP="00D80E32">
            <w:pPr>
              <w:pStyle w:val="TAC"/>
              <w:rPr>
                <w:rFonts w:cs="Arial"/>
                <w:lang w:eastAsia="ja-JP"/>
              </w:rPr>
            </w:pPr>
            <w:r w:rsidRPr="001F078B">
              <w:rPr>
                <w:szCs w:val="18"/>
                <w:lang w:val="fi-FI" w:eastAsia="ja-JP"/>
              </w:rPr>
              <w:t>n78</w:t>
            </w:r>
          </w:p>
        </w:tc>
        <w:tc>
          <w:tcPr>
            <w:tcW w:w="2952" w:type="dxa"/>
            <w:vAlign w:val="center"/>
          </w:tcPr>
          <w:p w14:paraId="41358BEC" w14:textId="77777777" w:rsidR="00D80E32" w:rsidRPr="001F078B" w:rsidRDefault="00D80E32" w:rsidP="00D80E32">
            <w:pPr>
              <w:pStyle w:val="TAC"/>
              <w:rPr>
                <w:rFonts w:cs="Arial"/>
                <w:lang w:eastAsia="zh-CN"/>
              </w:rPr>
            </w:pPr>
            <w:r w:rsidRPr="001F078B">
              <w:rPr>
                <w:szCs w:val="18"/>
              </w:rPr>
              <w:t>0.8</w:t>
            </w:r>
          </w:p>
        </w:tc>
      </w:tr>
      <w:tr w:rsidR="001F078B" w:rsidRPr="001F078B" w14:paraId="6C7A4465" w14:textId="77777777" w:rsidTr="00AC20AE">
        <w:trPr>
          <w:jc w:val="center"/>
        </w:trPr>
        <w:tc>
          <w:tcPr>
            <w:tcW w:w="2221" w:type="dxa"/>
            <w:vMerge w:val="restart"/>
            <w:vAlign w:val="center"/>
          </w:tcPr>
          <w:p w14:paraId="18CA9ECF" w14:textId="77777777" w:rsidR="00D80E32" w:rsidRPr="001F078B" w:rsidRDefault="00D80E32" w:rsidP="00AC20AE">
            <w:pPr>
              <w:pStyle w:val="TAC"/>
              <w:rPr>
                <w:rFonts w:cs="Arial"/>
              </w:rPr>
            </w:pPr>
            <w:r w:rsidRPr="001F078B">
              <w:t>DC_8-42_n77</w:t>
            </w:r>
          </w:p>
        </w:tc>
        <w:tc>
          <w:tcPr>
            <w:tcW w:w="2952" w:type="dxa"/>
            <w:vAlign w:val="center"/>
          </w:tcPr>
          <w:p w14:paraId="303B292B" w14:textId="77777777" w:rsidR="00D80E32" w:rsidRPr="001F078B" w:rsidRDefault="00D80E32" w:rsidP="00AC20AE">
            <w:pPr>
              <w:pStyle w:val="TAC"/>
              <w:rPr>
                <w:szCs w:val="18"/>
                <w:lang w:val="fi-FI" w:eastAsia="ja-JP"/>
              </w:rPr>
            </w:pPr>
            <w:r w:rsidRPr="001F078B">
              <w:t>8</w:t>
            </w:r>
          </w:p>
        </w:tc>
        <w:tc>
          <w:tcPr>
            <w:tcW w:w="2952" w:type="dxa"/>
            <w:vAlign w:val="center"/>
          </w:tcPr>
          <w:p w14:paraId="68A71269" w14:textId="77777777" w:rsidR="00D80E32" w:rsidRPr="001F078B" w:rsidRDefault="00D80E32" w:rsidP="00AC20AE">
            <w:pPr>
              <w:pStyle w:val="TAC"/>
              <w:rPr>
                <w:szCs w:val="18"/>
              </w:rPr>
            </w:pPr>
            <w:r w:rsidRPr="001F078B">
              <w:rPr>
                <w:rFonts w:cs="Arial"/>
                <w:szCs w:val="18"/>
              </w:rPr>
              <w:t>0.6</w:t>
            </w:r>
          </w:p>
        </w:tc>
      </w:tr>
      <w:tr w:rsidR="001F078B" w:rsidRPr="001F078B" w14:paraId="05BFACC5" w14:textId="77777777" w:rsidTr="00AC20AE">
        <w:trPr>
          <w:jc w:val="center"/>
        </w:trPr>
        <w:tc>
          <w:tcPr>
            <w:tcW w:w="2221" w:type="dxa"/>
            <w:vMerge/>
            <w:vAlign w:val="center"/>
          </w:tcPr>
          <w:p w14:paraId="299ED95E" w14:textId="77777777" w:rsidR="00D80E32" w:rsidRPr="001F078B" w:rsidRDefault="00D80E32" w:rsidP="00AC20AE">
            <w:pPr>
              <w:pStyle w:val="TAC"/>
              <w:rPr>
                <w:rFonts w:cs="Arial"/>
              </w:rPr>
            </w:pPr>
          </w:p>
        </w:tc>
        <w:tc>
          <w:tcPr>
            <w:tcW w:w="2952" w:type="dxa"/>
            <w:vAlign w:val="center"/>
          </w:tcPr>
          <w:p w14:paraId="4E05BC98" w14:textId="77777777" w:rsidR="00D80E32" w:rsidRPr="001F078B" w:rsidRDefault="00D80E32" w:rsidP="00AC20AE">
            <w:pPr>
              <w:pStyle w:val="TAC"/>
              <w:rPr>
                <w:szCs w:val="18"/>
                <w:lang w:val="fi-FI" w:eastAsia="ja-JP"/>
              </w:rPr>
            </w:pPr>
            <w:r w:rsidRPr="001F078B">
              <w:t>42</w:t>
            </w:r>
          </w:p>
        </w:tc>
        <w:tc>
          <w:tcPr>
            <w:tcW w:w="2952" w:type="dxa"/>
            <w:vAlign w:val="center"/>
          </w:tcPr>
          <w:p w14:paraId="4D20FE11" w14:textId="77777777" w:rsidR="00D80E32" w:rsidRPr="001F078B" w:rsidRDefault="00D80E32" w:rsidP="00AC20AE">
            <w:pPr>
              <w:pStyle w:val="TAC"/>
              <w:rPr>
                <w:szCs w:val="18"/>
              </w:rPr>
            </w:pPr>
            <w:r w:rsidRPr="001F078B">
              <w:rPr>
                <w:rFonts w:cs="Arial"/>
                <w:szCs w:val="18"/>
              </w:rPr>
              <w:t>0.8</w:t>
            </w:r>
          </w:p>
        </w:tc>
      </w:tr>
      <w:tr w:rsidR="001F078B" w:rsidRPr="001F078B" w14:paraId="14CDC3A8" w14:textId="77777777" w:rsidTr="00AC20AE">
        <w:trPr>
          <w:jc w:val="center"/>
        </w:trPr>
        <w:tc>
          <w:tcPr>
            <w:tcW w:w="2221" w:type="dxa"/>
            <w:vMerge/>
            <w:vAlign w:val="center"/>
          </w:tcPr>
          <w:p w14:paraId="2553A5D5" w14:textId="77777777" w:rsidR="00D80E32" w:rsidRPr="001F078B" w:rsidRDefault="00D80E32" w:rsidP="00AC20AE">
            <w:pPr>
              <w:pStyle w:val="TAC"/>
              <w:rPr>
                <w:rFonts w:cs="Arial"/>
              </w:rPr>
            </w:pPr>
          </w:p>
        </w:tc>
        <w:tc>
          <w:tcPr>
            <w:tcW w:w="2952" w:type="dxa"/>
            <w:vAlign w:val="center"/>
          </w:tcPr>
          <w:p w14:paraId="150DB2ED" w14:textId="77777777" w:rsidR="00D80E32" w:rsidRPr="001F078B" w:rsidRDefault="00D80E32" w:rsidP="00AC20AE">
            <w:pPr>
              <w:pStyle w:val="TAC"/>
              <w:rPr>
                <w:szCs w:val="18"/>
                <w:lang w:val="fi-FI" w:eastAsia="ja-JP"/>
              </w:rPr>
            </w:pPr>
            <w:r w:rsidRPr="001F078B">
              <w:t>n77</w:t>
            </w:r>
          </w:p>
        </w:tc>
        <w:tc>
          <w:tcPr>
            <w:tcW w:w="2952" w:type="dxa"/>
            <w:vAlign w:val="center"/>
          </w:tcPr>
          <w:p w14:paraId="4995D9B5" w14:textId="77777777" w:rsidR="00D80E32" w:rsidRPr="001F078B" w:rsidRDefault="00D80E32" w:rsidP="00AC20AE">
            <w:pPr>
              <w:pStyle w:val="TAC"/>
              <w:rPr>
                <w:szCs w:val="18"/>
              </w:rPr>
            </w:pPr>
            <w:r w:rsidRPr="001F078B">
              <w:rPr>
                <w:rFonts w:cs="Arial"/>
                <w:szCs w:val="18"/>
              </w:rPr>
              <w:t>0.8</w:t>
            </w:r>
          </w:p>
        </w:tc>
      </w:tr>
      <w:tr w:rsidR="001F078B" w:rsidRPr="001F078B" w14:paraId="233B1408" w14:textId="77777777" w:rsidTr="00601058">
        <w:trPr>
          <w:jc w:val="center"/>
        </w:trPr>
        <w:tc>
          <w:tcPr>
            <w:tcW w:w="2221" w:type="dxa"/>
            <w:vMerge w:val="restart"/>
            <w:vAlign w:val="center"/>
          </w:tcPr>
          <w:p w14:paraId="1393D5EA" w14:textId="77777777" w:rsidR="00D80E32" w:rsidRPr="001F078B" w:rsidRDefault="00D80E32" w:rsidP="00D80E32">
            <w:pPr>
              <w:pStyle w:val="TAC"/>
              <w:rPr>
                <w:rFonts w:cs="Arial"/>
              </w:rPr>
            </w:pPr>
            <w:r w:rsidRPr="001F078B">
              <w:rPr>
                <w:rFonts w:cs="Arial"/>
                <w:kern w:val="2"/>
                <w:szCs w:val="24"/>
                <w:lang w:val="x-none" w:eastAsia="ja-JP"/>
              </w:rPr>
              <w:t>DC_8_SUL_n41-n81</w:t>
            </w:r>
          </w:p>
        </w:tc>
        <w:tc>
          <w:tcPr>
            <w:tcW w:w="2952" w:type="dxa"/>
            <w:vAlign w:val="center"/>
          </w:tcPr>
          <w:p w14:paraId="2982264F" w14:textId="77777777" w:rsidR="00D80E32" w:rsidRPr="001F078B" w:rsidRDefault="00D80E32" w:rsidP="00D80E32">
            <w:pPr>
              <w:pStyle w:val="TAC"/>
              <w:rPr>
                <w:rFonts w:cs="Arial"/>
                <w:lang w:eastAsia="ja-JP"/>
              </w:rPr>
            </w:pPr>
            <w:r w:rsidRPr="001F078B">
              <w:rPr>
                <w:rFonts w:cs="Arial"/>
                <w:kern w:val="2"/>
                <w:szCs w:val="24"/>
                <w:lang w:val="x-none" w:eastAsia="zh-CN"/>
              </w:rPr>
              <w:t>8</w:t>
            </w:r>
          </w:p>
        </w:tc>
        <w:tc>
          <w:tcPr>
            <w:tcW w:w="2952" w:type="dxa"/>
            <w:vAlign w:val="center"/>
          </w:tcPr>
          <w:p w14:paraId="0104764D" w14:textId="77777777" w:rsidR="00D80E32" w:rsidRPr="001F078B" w:rsidRDefault="00D80E32" w:rsidP="00D80E32">
            <w:pPr>
              <w:pStyle w:val="TAC"/>
              <w:rPr>
                <w:rFonts w:cs="Arial"/>
                <w:lang w:eastAsia="zh-CN"/>
              </w:rPr>
            </w:pPr>
            <w:r w:rsidRPr="001F078B">
              <w:rPr>
                <w:rFonts w:cs="Arial"/>
                <w:kern w:val="2"/>
                <w:szCs w:val="24"/>
                <w:lang w:val="en-US" w:eastAsia="zh-CN"/>
              </w:rPr>
              <w:t>0.3</w:t>
            </w:r>
          </w:p>
        </w:tc>
      </w:tr>
      <w:tr w:rsidR="001F078B" w:rsidRPr="001F078B" w14:paraId="2A86314F" w14:textId="77777777" w:rsidTr="00601058">
        <w:trPr>
          <w:jc w:val="center"/>
        </w:trPr>
        <w:tc>
          <w:tcPr>
            <w:tcW w:w="2221" w:type="dxa"/>
            <w:vMerge/>
            <w:vAlign w:val="center"/>
          </w:tcPr>
          <w:p w14:paraId="2C7C4941" w14:textId="77777777" w:rsidR="00D80E32" w:rsidRPr="001F078B" w:rsidRDefault="00D80E32" w:rsidP="00D80E32">
            <w:pPr>
              <w:pStyle w:val="TAC"/>
              <w:rPr>
                <w:rFonts w:cs="Arial"/>
              </w:rPr>
            </w:pPr>
          </w:p>
        </w:tc>
        <w:tc>
          <w:tcPr>
            <w:tcW w:w="2952" w:type="dxa"/>
            <w:vAlign w:val="center"/>
          </w:tcPr>
          <w:p w14:paraId="3713197E" w14:textId="77777777" w:rsidR="00D80E32" w:rsidRPr="001F078B" w:rsidRDefault="00D80E32" w:rsidP="00D80E3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14:paraId="72C5D4EB" w14:textId="77777777" w:rsidR="00D80E32" w:rsidRPr="001F078B" w:rsidRDefault="00D80E32" w:rsidP="00D80E32">
            <w:pPr>
              <w:pStyle w:val="TAC"/>
              <w:rPr>
                <w:rFonts w:cs="Arial"/>
                <w:lang w:eastAsia="zh-CN"/>
              </w:rPr>
            </w:pPr>
            <w:r w:rsidRPr="001F078B">
              <w:rPr>
                <w:rFonts w:cs="Arial"/>
                <w:kern w:val="2"/>
                <w:szCs w:val="24"/>
                <w:lang w:val="en-US" w:eastAsia="zh-CN"/>
              </w:rPr>
              <w:t>0.3</w:t>
            </w:r>
          </w:p>
        </w:tc>
      </w:tr>
      <w:tr w:rsidR="001F078B" w:rsidRPr="001F078B" w14:paraId="584E354E" w14:textId="77777777" w:rsidTr="00601058">
        <w:trPr>
          <w:jc w:val="center"/>
        </w:trPr>
        <w:tc>
          <w:tcPr>
            <w:tcW w:w="2221" w:type="dxa"/>
            <w:vMerge/>
            <w:vAlign w:val="center"/>
          </w:tcPr>
          <w:p w14:paraId="791E79F0" w14:textId="77777777" w:rsidR="00D80E32" w:rsidRPr="001F078B" w:rsidRDefault="00D80E32" w:rsidP="00D80E32">
            <w:pPr>
              <w:pStyle w:val="TAC"/>
              <w:rPr>
                <w:rFonts w:cs="Arial"/>
              </w:rPr>
            </w:pPr>
          </w:p>
        </w:tc>
        <w:tc>
          <w:tcPr>
            <w:tcW w:w="2952" w:type="dxa"/>
            <w:vAlign w:val="center"/>
          </w:tcPr>
          <w:p w14:paraId="2138EF04" w14:textId="77777777" w:rsidR="00D80E32" w:rsidRPr="001F078B" w:rsidRDefault="00D80E32" w:rsidP="00D80E3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14:paraId="203625A0" w14:textId="77777777" w:rsidR="00D80E32" w:rsidRPr="001F078B" w:rsidRDefault="00D80E32" w:rsidP="00D80E32">
            <w:pPr>
              <w:pStyle w:val="TAC"/>
              <w:rPr>
                <w:rFonts w:cs="Arial"/>
                <w:lang w:eastAsia="zh-CN"/>
              </w:rPr>
            </w:pPr>
            <w:r w:rsidRPr="001F078B">
              <w:rPr>
                <w:rFonts w:cs="Arial"/>
                <w:kern w:val="2"/>
                <w:szCs w:val="24"/>
                <w:lang w:val="en-US" w:eastAsia="zh-CN"/>
              </w:rPr>
              <w:t>0.3</w:t>
            </w:r>
          </w:p>
        </w:tc>
      </w:tr>
      <w:tr w:rsidR="001F078B" w:rsidRPr="001F078B" w14:paraId="0F0A293C" w14:textId="77777777" w:rsidTr="00601058">
        <w:trPr>
          <w:jc w:val="center"/>
        </w:trPr>
        <w:tc>
          <w:tcPr>
            <w:tcW w:w="2221" w:type="dxa"/>
            <w:vMerge w:val="restart"/>
            <w:vAlign w:val="center"/>
          </w:tcPr>
          <w:p w14:paraId="4B5FC46E" w14:textId="77777777" w:rsidR="00D80E32" w:rsidRPr="001F078B" w:rsidRDefault="00D80E32" w:rsidP="00D80E32">
            <w:pPr>
              <w:pStyle w:val="TAC"/>
              <w:rPr>
                <w:rFonts w:cs="Arial"/>
              </w:rPr>
            </w:pPr>
            <w:r w:rsidRPr="001F078B">
              <w:rPr>
                <w:rFonts w:cs="Arial"/>
                <w:kern w:val="2"/>
                <w:szCs w:val="24"/>
                <w:lang w:val="x-none" w:eastAsia="ja-JP"/>
              </w:rPr>
              <w:t>DC_8_SUL_n78-n80</w:t>
            </w:r>
          </w:p>
        </w:tc>
        <w:tc>
          <w:tcPr>
            <w:tcW w:w="2952" w:type="dxa"/>
            <w:vAlign w:val="center"/>
          </w:tcPr>
          <w:p w14:paraId="33FF9AA9" w14:textId="77777777" w:rsidR="00D80E32" w:rsidRPr="001F078B" w:rsidRDefault="00D80E32" w:rsidP="00D80E32">
            <w:pPr>
              <w:pStyle w:val="TAC"/>
              <w:rPr>
                <w:rFonts w:cs="Arial"/>
                <w:lang w:eastAsia="ja-JP"/>
              </w:rPr>
            </w:pPr>
            <w:r w:rsidRPr="001F078B">
              <w:rPr>
                <w:rFonts w:cs="Arial"/>
                <w:kern w:val="2"/>
                <w:szCs w:val="24"/>
                <w:lang w:val="x-none" w:eastAsia="ja-JP"/>
              </w:rPr>
              <w:t>8</w:t>
            </w:r>
          </w:p>
        </w:tc>
        <w:tc>
          <w:tcPr>
            <w:tcW w:w="2952" w:type="dxa"/>
            <w:vAlign w:val="center"/>
          </w:tcPr>
          <w:p w14:paraId="6FDD120B" w14:textId="77777777" w:rsidR="00D80E32" w:rsidRPr="001F078B" w:rsidRDefault="00D80E32" w:rsidP="00D80E32">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1F078B" w:rsidRPr="001F078B" w14:paraId="0714906D" w14:textId="77777777" w:rsidTr="00601058">
        <w:trPr>
          <w:jc w:val="center"/>
        </w:trPr>
        <w:tc>
          <w:tcPr>
            <w:tcW w:w="2221" w:type="dxa"/>
            <w:vMerge/>
            <w:vAlign w:val="center"/>
          </w:tcPr>
          <w:p w14:paraId="13DC9261" w14:textId="77777777" w:rsidR="00D80E32" w:rsidRPr="001F078B" w:rsidRDefault="00D80E32" w:rsidP="00D80E32">
            <w:pPr>
              <w:pStyle w:val="TAC"/>
              <w:rPr>
                <w:rFonts w:cs="Arial"/>
              </w:rPr>
            </w:pPr>
          </w:p>
        </w:tc>
        <w:tc>
          <w:tcPr>
            <w:tcW w:w="2952" w:type="dxa"/>
            <w:vAlign w:val="center"/>
          </w:tcPr>
          <w:p w14:paraId="0FE853D4" w14:textId="77777777" w:rsidR="00D80E32" w:rsidRPr="001F078B" w:rsidRDefault="00D80E32" w:rsidP="00D80E32">
            <w:pPr>
              <w:pStyle w:val="TAC"/>
              <w:rPr>
                <w:rFonts w:cs="Arial"/>
                <w:lang w:eastAsia="ja-JP"/>
              </w:rPr>
            </w:pPr>
            <w:r w:rsidRPr="001F078B">
              <w:rPr>
                <w:rFonts w:cs="Arial"/>
              </w:rPr>
              <w:t>n80</w:t>
            </w:r>
          </w:p>
        </w:tc>
        <w:tc>
          <w:tcPr>
            <w:tcW w:w="2952" w:type="dxa"/>
            <w:vAlign w:val="center"/>
          </w:tcPr>
          <w:p w14:paraId="5EE4B585" w14:textId="77777777" w:rsidR="00D80E32" w:rsidRPr="001F078B" w:rsidRDefault="00D80E32" w:rsidP="00D80E32">
            <w:pPr>
              <w:pStyle w:val="TAC"/>
              <w:rPr>
                <w:rFonts w:cs="Arial"/>
                <w:lang w:eastAsia="zh-CN"/>
              </w:rPr>
            </w:pPr>
            <w:r w:rsidRPr="001F078B">
              <w:rPr>
                <w:rFonts w:cs="Arial" w:hint="eastAsia"/>
                <w:lang w:eastAsia="zh-CN"/>
              </w:rPr>
              <w:t>0.6</w:t>
            </w:r>
          </w:p>
        </w:tc>
      </w:tr>
      <w:tr w:rsidR="001F078B" w:rsidRPr="001F078B" w14:paraId="2738FB39" w14:textId="77777777" w:rsidTr="00601058">
        <w:trPr>
          <w:jc w:val="center"/>
        </w:trPr>
        <w:tc>
          <w:tcPr>
            <w:tcW w:w="2221" w:type="dxa"/>
            <w:vMerge/>
            <w:vAlign w:val="center"/>
          </w:tcPr>
          <w:p w14:paraId="3AF568A9" w14:textId="77777777" w:rsidR="00D80E32" w:rsidRPr="001F078B" w:rsidRDefault="00D80E32" w:rsidP="00D80E32">
            <w:pPr>
              <w:pStyle w:val="TAC"/>
              <w:rPr>
                <w:rFonts w:cs="Arial"/>
              </w:rPr>
            </w:pPr>
          </w:p>
        </w:tc>
        <w:tc>
          <w:tcPr>
            <w:tcW w:w="2952" w:type="dxa"/>
            <w:vAlign w:val="center"/>
          </w:tcPr>
          <w:p w14:paraId="73BCE4AC" w14:textId="77777777" w:rsidR="00D80E32" w:rsidRPr="001F078B" w:rsidRDefault="00D80E32" w:rsidP="00D80E32">
            <w:pPr>
              <w:pStyle w:val="TAC"/>
              <w:rPr>
                <w:rFonts w:cs="Arial"/>
                <w:lang w:eastAsia="ja-JP"/>
              </w:rPr>
            </w:pPr>
            <w:r w:rsidRPr="001F078B">
              <w:t>n78</w:t>
            </w:r>
          </w:p>
        </w:tc>
        <w:tc>
          <w:tcPr>
            <w:tcW w:w="2952" w:type="dxa"/>
            <w:vAlign w:val="center"/>
          </w:tcPr>
          <w:p w14:paraId="309D8D0D" w14:textId="77777777" w:rsidR="00D80E32" w:rsidRPr="001F078B" w:rsidRDefault="00D80E32" w:rsidP="00D80E32">
            <w:pPr>
              <w:pStyle w:val="TAC"/>
              <w:rPr>
                <w:rFonts w:cs="Arial"/>
                <w:lang w:eastAsia="zh-CN"/>
              </w:rPr>
            </w:pPr>
            <w:r w:rsidRPr="001F078B">
              <w:rPr>
                <w:rFonts w:cs="Arial" w:hint="eastAsia"/>
                <w:lang w:eastAsia="zh-CN"/>
              </w:rPr>
              <w:t>0.8</w:t>
            </w:r>
          </w:p>
        </w:tc>
      </w:tr>
      <w:tr w:rsidR="001F078B" w:rsidRPr="001F078B" w14:paraId="42A07FD3" w14:textId="77777777" w:rsidTr="008B6DDC">
        <w:trPr>
          <w:jc w:val="center"/>
        </w:trPr>
        <w:tc>
          <w:tcPr>
            <w:tcW w:w="2221" w:type="dxa"/>
            <w:vMerge w:val="restart"/>
            <w:vAlign w:val="center"/>
          </w:tcPr>
          <w:p w14:paraId="7C288E1A" w14:textId="77777777" w:rsidR="00D80E32" w:rsidRPr="001F078B" w:rsidRDefault="00D80E32" w:rsidP="00D80E32">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14:paraId="3AE070DC" w14:textId="77777777" w:rsidR="00D80E32" w:rsidRPr="001F078B" w:rsidDel="00784360" w:rsidRDefault="00D80E32" w:rsidP="00D80E32">
            <w:pPr>
              <w:pStyle w:val="TAC"/>
              <w:keepNext w:val="0"/>
              <w:rPr>
                <w:rFonts w:cs="Arial"/>
                <w:lang w:eastAsia="ja-JP"/>
              </w:rPr>
            </w:pPr>
            <w:r w:rsidRPr="001F078B">
              <w:rPr>
                <w:rFonts w:cs="Arial" w:hint="eastAsia"/>
                <w:lang w:eastAsia="zh-CN"/>
              </w:rPr>
              <w:t>8</w:t>
            </w:r>
          </w:p>
        </w:tc>
        <w:tc>
          <w:tcPr>
            <w:tcW w:w="2952" w:type="dxa"/>
            <w:vAlign w:val="center"/>
          </w:tcPr>
          <w:p w14:paraId="4F5673AC" w14:textId="77777777" w:rsidR="00D80E32" w:rsidRPr="001F078B" w:rsidDel="00784360" w:rsidRDefault="00D80E32" w:rsidP="00D80E32">
            <w:pPr>
              <w:pStyle w:val="TAC"/>
              <w:keepNext w:val="0"/>
              <w:rPr>
                <w:rFonts w:cs="Arial"/>
                <w:lang w:eastAsia="zh-CN"/>
              </w:rPr>
            </w:pPr>
            <w:r w:rsidRPr="001F078B">
              <w:rPr>
                <w:rFonts w:cs="Arial" w:hint="eastAsia"/>
                <w:lang w:eastAsia="zh-CN"/>
              </w:rPr>
              <w:t>0.6</w:t>
            </w:r>
          </w:p>
        </w:tc>
      </w:tr>
      <w:tr w:rsidR="001F078B" w:rsidRPr="001F078B" w14:paraId="622E281F" w14:textId="77777777" w:rsidTr="008B6DDC">
        <w:trPr>
          <w:jc w:val="center"/>
        </w:trPr>
        <w:tc>
          <w:tcPr>
            <w:tcW w:w="2221" w:type="dxa"/>
            <w:vMerge/>
            <w:vAlign w:val="center"/>
          </w:tcPr>
          <w:p w14:paraId="2254A289" w14:textId="77777777" w:rsidR="00D80E32" w:rsidRPr="001F078B" w:rsidRDefault="00D80E32" w:rsidP="00D80E32">
            <w:pPr>
              <w:pStyle w:val="TAC"/>
              <w:keepNext w:val="0"/>
              <w:rPr>
                <w:rFonts w:cs="Arial"/>
              </w:rPr>
            </w:pPr>
          </w:p>
        </w:tc>
        <w:tc>
          <w:tcPr>
            <w:tcW w:w="2952" w:type="dxa"/>
            <w:vAlign w:val="center"/>
          </w:tcPr>
          <w:p w14:paraId="23EC364A" w14:textId="77777777" w:rsidR="00D80E32" w:rsidRPr="001F078B" w:rsidDel="00784360" w:rsidRDefault="00D80E32" w:rsidP="00D80E3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14:paraId="37EB8A87" w14:textId="77777777" w:rsidR="00D80E32" w:rsidRPr="001F078B" w:rsidDel="00784360" w:rsidRDefault="00D80E32" w:rsidP="00D80E32">
            <w:pPr>
              <w:pStyle w:val="TAC"/>
              <w:keepNext w:val="0"/>
              <w:rPr>
                <w:rFonts w:cs="Arial"/>
                <w:lang w:eastAsia="zh-CN"/>
              </w:rPr>
            </w:pPr>
            <w:r w:rsidRPr="001F078B">
              <w:rPr>
                <w:rFonts w:cs="Arial" w:hint="eastAsia"/>
                <w:lang w:eastAsia="zh-CN"/>
              </w:rPr>
              <w:t>0.8</w:t>
            </w:r>
          </w:p>
        </w:tc>
      </w:tr>
      <w:tr w:rsidR="001F078B" w:rsidRPr="001F078B" w14:paraId="439E4F83" w14:textId="77777777" w:rsidTr="008B6DDC">
        <w:trPr>
          <w:jc w:val="center"/>
        </w:trPr>
        <w:tc>
          <w:tcPr>
            <w:tcW w:w="2221" w:type="dxa"/>
            <w:vMerge/>
            <w:vAlign w:val="center"/>
          </w:tcPr>
          <w:p w14:paraId="1FC60741" w14:textId="77777777" w:rsidR="00D80E32" w:rsidRPr="001F078B" w:rsidRDefault="00D80E32" w:rsidP="00D80E32">
            <w:pPr>
              <w:pStyle w:val="TAC"/>
              <w:keepNext w:val="0"/>
              <w:rPr>
                <w:rFonts w:cs="Arial"/>
              </w:rPr>
            </w:pPr>
          </w:p>
        </w:tc>
        <w:tc>
          <w:tcPr>
            <w:tcW w:w="2952" w:type="dxa"/>
            <w:vAlign w:val="center"/>
          </w:tcPr>
          <w:p w14:paraId="0B1101DD" w14:textId="77777777" w:rsidR="00D80E32" w:rsidRPr="001F078B" w:rsidDel="00784360" w:rsidRDefault="00D80E32" w:rsidP="00D80E32">
            <w:pPr>
              <w:pStyle w:val="TAC"/>
              <w:keepNext w:val="0"/>
              <w:rPr>
                <w:rFonts w:cs="Arial"/>
                <w:lang w:eastAsia="ja-JP"/>
              </w:rPr>
            </w:pPr>
            <w:r w:rsidRPr="001F078B">
              <w:rPr>
                <w:rFonts w:cs="Arial"/>
                <w:lang w:eastAsia="zh-CN"/>
              </w:rPr>
              <w:t>n81</w:t>
            </w:r>
          </w:p>
        </w:tc>
        <w:tc>
          <w:tcPr>
            <w:tcW w:w="2952" w:type="dxa"/>
            <w:vAlign w:val="center"/>
          </w:tcPr>
          <w:p w14:paraId="26812612" w14:textId="77777777" w:rsidR="00D80E32" w:rsidRPr="001F078B" w:rsidDel="00784360" w:rsidRDefault="00D80E32" w:rsidP="00D80E32">
            <w:pPr>
              <w:pStyle w:val="TAC"/>
              <w:keepNext w:val="0"/>
              <w:rPr>
                <w:rFonts w:cs="Arial"/>
                <w:lang w:eastAsia="zh-CN"/>
              </w:rPr>
            </w:pPr>
            <w:r w:rsidRPr="001F078B">
              <w:rPr>
                <w:rFonts w:cs="Arial" w:hint="eastAsia"/>
                <w:lang w:eastAsia="zh-CN"/>
              </w:rPr>
              <w:t>0.6</w:t>
            </w:r>
          </w:p>
        </w:tc>
      </w:tr>
      <w:tr w:rsidR="001F078B" w:rsidRPr="001F078B" w14:paraId="5FC94465" w14:textId="77777777" w:rsidTr="00AC20AE">
        <w:trPr>
          <w:jc w:val="center"/>
        </w:trPr>
        <w:tc>
          <w:tcPr>
            <w:tcW w:w="2221" w:type="dxa"/>
            <w:vMerge w:val="restart"/>
            <w:vAlign w:val="center"/>
          </w:tcPr>
          <w:p w14:paraId="29ECB55F" w14:textId="77777777" w:rsidR="00D80E32" w:rsidRPr="001F078B" w:rsidRDefault="00D80E32" w:rsidP="00AC20AE">
            <w:pPr>
              <w:pStyle w:val="TAC"/>
              <w:keepNext w:val="0"/>
              <w:rPr>
                <w:rFonts w:cs="Arial"/>
              </w:rPr>
            </w:pPr>
            <w:r w:rsidRPr="001F078B">
              <w:rPr>
                <w:rFonts w:cs="Arial"/>
                <w:lang w:eastAsia="ja-JP"/>
              </w:rPr>
              <w:t>DC_12-30_n2</w:t>
            </w:r>
          </w:p>
        </w:tc>
        <w:tc>
          <w:tcPr>
            <w:tcW w:w="2952" w:type="dxa"/>
            <w:vAlign w:val="center"/>
          </w:tcPr>
          <w:p w14:paraId="78F6C032" w14:textId="77777777" w:rsidR="00D80E32" w:rsidRPr="001F078B" w:rsidRDefault="00D80E32" w:rsidP="00AC20AE">
            <w:pPr>
              <w:pStyle w:val="TAC"/>
              <w:keepNext w:val="0"/>
              <w:rPr>
                <w:rFonts w:cs="Arial"/>
                <w:lang w:eastAsia="zh-CN"/>
              </w:rPr>
            </w:pPr>
            <w:r w:rsidRPr="001F078B">
              <w:rPr>
                <w:rFonts w:cs="Arial"/>
                <w:lang w:val="en-US" w:eastAsia="ja-JP"/>
              </w:rPr>
              <w:t>12</w:t>
            </w:r>
          </w:p>
        </w:tc>
        <w:tc>
          <w:tcPr>
            <w:tcW w:w="2952" w:type="dxa"/>
            <w:vAlign w:val="center"/>
          </w:tcPr>
          <w:p w14:paraId="2D383155"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1B3E17AE" w14:textId="77777777" w:rsidTr="00AC20AE">
        <w:trPr>
          <w:jc w:val="center"/>
        </w:trPr>
        <w:tc>
          <w:tcPr>
            <w:tcW w:w="2221" w:type="dxa"/>
            <w:vMerge/>
            <w:vAlign w:val="center"/>
          </w:tcPr>
          <w:p w14:paraId="4751D193" w14:textId="77777777" w:rsidR="00D80E32" w:rsidRPr="001F078B" w:rsidRDefault="00D80E32" w:rsidP="00AC20AE">
            <w:pPr>
              <w:pStyle w:val="TAC"/>
              <w:keepNext w:val="0"/>
              <w:rPr>
                <w:rFonts w:cs="Arial"/>
              </w:rPr>
            </w:pPr>
          </w:p>
        </w:tc>
        <w:tc>
          <w:tcPr>
            <w:tcW w:w="2952" w:type="dxa"/>
            <w:vAlign w:val="center"/>
          </w:tcPr>
          <w:p w14:paraId="28E1CA0C" w14:textId="77777777" w:rsidR="00D80E32" w:rsidRPr="001F078B" w:rsidRDefault="00D80E32" w:rsidP="00AC20AE">
            <w:pPr>
              <w:pStyle w:val="TAC"/>
              <w:keepNext w:val="0"/>
              <w:rPr>
                <w:rFonts w:cs="Arial"/>
                <w:lang w:eastAsia="zh-CN"/>
              </w:rPr>
            </w:pPr>
            <w:r w:rsidRPr="001F078B">
              <w:rPr>
                <w:rFonts w:cs="Arial"/>
                <w:lang w:val="sv-SE" w:eastAsia="ja-JP"/>
              </w:rPr>
              <w:t>30</w:t>
            </w:r>
          </w:p>
        </w:tc>
        <w:tc>
          <w:tcPr>
            <w:tcW w:w="2952" w:type="dxa"/>
            <w:vAlign w:val="center"/>
          </w:tcPr>
          <w:p w14:paraId="7910F96F"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466AD3DA" w14:textId="77777777" w:rsidTr="00AC20AE">
        <w:trPr>
          <w:jc w:val="center"/>
        </w:trPr>
        <w:tc>
          <w:tcPr>
            <w:tcW w:w="2221" w:type="dxa"/>
            <w:vMerge/>
            <w:vAlign w:val="center"/>
          </w:tcPr>
          <w:p w14:paraId="381F2788" w14:textId="77777777" w:rsidR="00D80E32" w:rsidRPr="001F078B" w:rsidRDefault="00D80E32" w:rsidP="00AC20AE">
            <w:pPr>
              <w:pStyle w:val="TAC"/>
              <w:keepNext w:val="0"/>
              <w:rPr>
                <w:rFonts w:cs="Arial"/>
              </w:rPr>
            </w:pPr>
          </w:p>
        </w:tc>
        <w:tc>
          <w:tcPr>
            <w:tcW w:w="2952" w:type="dxa"/>
            <w:vAlign w:val="center"/>
          </w:tcPr>
          <w:p w14:paraId="1E3C6486" w14:textId="77777777" w:rsidR="00D80E32" w:rsidRPr="001F078B" w:rsidRDefault="00D80E32" w:rsidP="00AC20AE">
            <w:pPr>
              <w:pStyle w:val="TAC"/>
              <w:keepNext w:val="0"/>
              <w:rPr>
                <w:rFonts w:cs="Arial"/>
                <w:lang w:eastAsia="zh-CN"/>
              </w:rPr>
            </w:pPr>
            <w:r w:rsidRPr="001F078B">
              <w:rPr>
                <w:rFonts w:cs="Arial"/>
                <w:lang w:val="sv-SE" w:eastAsia="ja-JP"/>
              </w:rPr>
              <w:t>n2</w:t>
            </w:r>
          </w:p>
        </w:tc>
        <w:tc>
          <w:tcPr>
            <w:tcW w:w="2952" w:type="dxa"/>
            <w:vAlign w:val="center"/>
          </w:tcPr>
          <w:p w14:paraId="0DE93389" w14:textId="77777777" w:rsidR="00D80E32" w:rsidRPr="001F078B" w:rsidRDefault="00D80E32" w:rsidP="00AC20AE">
            <w:pPr>
              <w:pStyle w:val="TAC"/>
              <w:keepNext w:val="0"/>
              <w:rPr>
                <w:rFonts w:cs="Arial"/>
                <w:lang w:eastAsia="zh-CN"/>
              </w:rPr>
            </w:pPr>
            <w:r w:rsidRPr="001F078B">
              <w:rPr>
                <w:rFonts w:cs="Arial"/>
              </w:rPr>
              <w:t>0.5</w:t>
            </w:r>
          </w:p>
        </w:tc>
      </w:tr>
      <w:tr w:rsidR="005E6057" w:rsidRPr="001F078B" w14:paraId="165B8333" w14:textId="77777777" w:rsidTr="005A2702">
        <w:trPr>
          <w:jc w:val="center"/>
          <w:ins w:id="7" w:author="Per Lindell" w:date="2019-11-08T14:05:00Z"/>
        </w:trPr>
        <w:tc>
          <w:tcPr>
            <w:tcW w:w="2221" w:type="dxa"/>
            <w:vMerge w:val="restart"/>
            <w:vAlign w:val="center"/>
          </w:tcPr>
          <w:p w14:paraId="2A80EBA0" w14:textId="1FB3EA66" w:rsidR="005E6057" w:rsidRPr="001F078B" w:rsidRDefault="005E6057" w:rsidP="005A2702">
            <w:pPr>
              <w:pStyle w:val="TAC"/>
              <w:keepNext w:val="0"/>
              <w:rPr>
                <w:ins w:id="8" w:author="Per Lindell" w:date="2019-11-08T14:05:00Z"/>
                <w:rFonts w:cs="Arial"/>
              </w:rPr>
            </w:pPr>
            <w:ins w:id="9" w:author="Per Lindell" w:date="2019-11-08T14:05:00Z">
              <w:r w:rsidRPr="001F078B">
                <w:rPr>
                  <w:rFonts w:cs="Arial"/>
                  <w:lang w:eastAsia="ja-JP"/>
                </w:rPr>
                <w:t>DC_12-30_n</w:t>
              </w:r>
              <w:r>
                <w:rPr>
                  <w:rFonts w:cs="Arial"/>
                  <w:lang w:eastAsia="ja-JP"/>
                </w:rPr>
                <w:t>66</w:t>
              </w:r>
            </w:ins>
          </w:p>
        </w:tc>
        <w:tc>
          <w:tcPr>
            <w:tcW w:w="2952" w:type="dxa"/>
            <w:vAlign w:val="center"/>
          </w:tcPr>
          <w:p w14:paraId="2EDC0FC0" w14:textId="77777777" w:rsidR="005E6057" w:rsidRPr="001F078B" w:rsidRDefault="005E6057" w:rsidP="005A2702">
            <w:pPr>
              <w:pStyle w:val="TAC"/>
              <w:keepNext w:val="0"/>
              <w:rPr>
                <w:ins w:id="10" w:author="Per Lindell" w:date="2019-11-08T14:05:00Z"/>
                <w:rFonts w:cs="Arial"/>
                <w:lang w:eastAsia="zh-CN"/>
              </w:rPr>
            </w:pPr>
            <w:ins w:id="11" w:author="Per Lindell" w:date="2019-11-08T14:05:00Z">
              <w:r w:rsidRPr="001F078B">
                <w:rPr>
                  <w:rFonts w:cs="Arial"/>
                  <w:lang w:val="en-US" w:eastAsia="ja-JP"/>
                </w:rPr>
                <w:t>12</w:t>
              </w:r>
            </w:ins>
          </w:p>
        </w:tc>
        <w:tc>
          <w:tcPr>
            <w:tcW w:w="2952" w:type="dxa"/>
            <w:vAlign w:val="center"/>
          </w:tcPr>
          <w:p w14:paraId="4B54FC2F" w14:textId="3572FC0F" w:rsidR="005E6057" w:rsidRPr="001F078B" w:rsidRDefault="005E6057" w:rsidP="005A2702">
            <w:pPr>
              <w:pStyle w:val="TAC"/>
              <w:keepNext w:val="0"/>
              <w:rPr>
                <w:ins w:id="12" w:author="Per Lindell" w:date="2019-11-08T14:05:00Z"/>
                <w:rFonts w:cs="Arial"/>
                <w:lang w:eastAsia="zh-CN"/>
              </w:rPr>
            </w:pPr>
            <w:ins w:id="13" w:author="Per Lindell" w:date="2019-11-08T14:05:00Z">
              <w:r w:rsidRPr="001F078B">
                <w:rPr>
                  <w:rFonts w:cs="Arial"/>
                </w:rPr>
                <w:t>0.</w:t>
              </w:r>
            </w:ins>
            <w:ins w:id="14" w:author="Per Lindell" w:date="2019-11-08T14:06:00Z">
              <w:r>
                <w:rPr>
                  <w:rFonts w:cs="Arial"/>
                </w:rPr>
                <w:t>8</w:t>
              </w:r>
            </w:ins>
          </w:p>
        </w:tc>
      </w:tr>
      <w:tr w:rsidR="005E6057" w:rsidRPr="001F078B" w14:paraId="7EF6E9C5" w14:textId="77777777" w:rsidTr="005A2702">
        <w:trPr>
          <w:jc w:val="center"/>
          <w:ins w:id="15" w:author="Per Lindell" w:date="2019-11-08T14:05:00Z"/>
        </w:trPr>
        <w:tc>
          <w:tcPr>
            <w:tcW w:w="2221" w:type="dxa"/>
            <w:vMerge/>
            <w:vAlign w:val="center"/>
          </w:tcPr>
          <w:p w14:paraId="4FC4F320" w14:textId="77777777" w:rsidR="005E6057" w:rsidRPr="001F078B" w:rsidRDefault="005E6057" w:rsidP="005A2702">
            <w:pPr>
              <w:pStyle w:val="TAC"/>
              <w:keepNext w:val="0"/>
              <w:rPr>
                <w:ins w:id="16" w:author="Per Lindell" w:date="2019-11-08T14:05:00Z"/>
                <w:rFonts w:cs="Arial"/>
              </w:rPr>
            </w:pPr>
          </w:p>
        </w:tc>
        <w:tc>
          <w:tcPr>
            <w:tcW w:w="2952" w:type="dxa"/>
            <w:vAlign w:val="center"/>
          </w:tcPr>
          <w:p w14:paraId="51AFE3EC" w14:textId="77777777" w:rsidR="005E6057" w:rsidRPr="001F078B" w:rsidRDefault="005E6057" w:rsidP="005A2702">
            <w:pPr>
              <w:pStyle w:val="TAC"/>
              <w:keepNext w:val="0"/>
              <w:rPr>
                <w:ins w:id="17" w:author="Per Lindell" w:date="2019-11-08T14:05:00Z"/>
                <w:rFonts w:cs="Arial"/>
                <w:lang w:eastAsia="zh-CN"/>
              </w:rPr>
            </w:pPr>
            <w:ins w:id="18" w:author="Per Lindell" w:date="2019-11-08T14:05:00Z">
              <w:r w:rsidRPr="001F078B">
                <w:rPr>
                  <w:rFonts w:cs="Arial"/>
                  <w:lang w:val="sv-SE" w:eastAsia="ja-JP"/>
                </w:rPr>
                <w:t>30</w:t>
              </w:r>
            </w:ins>
          </w:p>
        </w:tc>
        <w:tc>
          <w:tcPr>
            <w:tcW w:w="2952" w:type="dxa"/>
            <w:vAlign w:val="center"/>
          </w:tcPr>
          <w:p w14:paraId="63C7B1A5" w14:textId="77777777" w:rsidR="005E6057" w:rsidRPr="001F078B" w:rsidRDefault="005E6057" w:rsidP="005A2702">
            <w:pPr>
              <w:pStyle w:val="TAC"/>
              <w:keepNext w:val="0"/>
              <w:rPr>
                <w:ins w:id="19" w:author="Per Lindell" w:date="2019-11-08T14:05:00Z"/>
                <w:rFonts w:cs="Arial"/>
                <w:lang w:eastAsia="zh-CN"/>
              </w:rPr>
            </w:pPr>
            <w:ins w:id="20" w:author="Per Lindell" w:date="2019-11-08T14:05:00Z">
              <w:r w:rsidRPr="001F078B">
                <w:rPr>
                  <w:rFonts w:cs="Arial"/>
                </w:rPr>
                <w:t>0.3</w:t>
              </w:r>
            </w:ins>
          </w:p>
        </w:tc>
      </w:tr>
      <w:tr w:rsidR="005E6057" w:rsidRPr="001F078B" w14:paraId="5144120A" w14:textId="77777777" w:rsidTr="005A2702">
        <w:trPr>
          <w:jc w:val="center"/>
          <w:ins w:id="21" w:author="Per Lindell" w:date="2019-11-08T14:05:00Z"/>
        </w:trPr>
        <w:tc>
          <w:tcPr>
            <w:tcW w:w="2221" w:type="dxa"/>
            <w:vMerge/>
            <w:vAlign w:val="center"/>
          </w:tcPr>
          <w:p w14:paraId="61731ACF" w14:textId="77777777" w:rsidR="005E6057" w:rsidRPr="001F078B" w:rsidRDefault="005E6057" w:rsidP="005A2702">
            <w:pPr>
              <w:pStyle w:val="TAC"/>
              <w:keepNext w:val="0"/>
              <w:rPr>
                <w:ins w:id="22" w:author="Per Lindell" w:date="2019-11-08T14:05:00Z"/>
                <w:rFonts w:cs="Arial"/>
              </w:rPr>
            </w:pPr>
          </w:p>
        </w:tc>
        <w:tc>
          <w:tcPr>
            <w:tcW w:w="2952" w:type="dxa"/>
            <w:vAlign w:val="center"/>
          </w:tcPr>
          <w:p w14:paraId="17D854F0" w14:textId="27A76CE1" w:rsidR="005E6057" w:rsidRPr="001F078B" w:rsidRDefault="005E6057" w:rsidP="005A2702">
            <w:pPr>
              <w:pStyle w:val="TAC"/>
              <w:keepNext w:val="0"/>
              <w:rPr>
                <w:ins w:id="23" w:author="Per Lindell" w:date="2019-11-08T14:05:00Z"/>
                <w:rFonts w:cs="Arial"/>
                <w:lang w:eastAsia="zh-CN"/>
              </w:rPr>
            </w:pPr>
            <w:ins w:id="24" w:author="Per Lindell" w:date="2019-11-08T14:05:00Z">
              <w:r>
                <w:rPr>
                  <w:rFonts w:cs="Arial"/>
                  <w:lang w:val="sv-SE" w:eastAsia="ja-JP"/>
                </w:rPr>
                <w:t>n66</w:t>
              </w:r>
            </w:ins>
          </w:p>
        </w:tc>
        <w:tc>
          <w:tcPr>
            <w:tcW w:w="2952" w:type="dxa"/>
            <w:vAlign w:val="center"/>
          </w:tcPr>
          <w:p w14:paraId="613F3794" w14:textId="77777777" w:rsidR="005E6057" w:rsidRPr="001F078B" w:rsidRDefault="005E6057" w:rsidP="005A2702">
            <w:pPr>
              <w:pStyle w:val="TAC"/>
              <w:keepNext w:val="0"/>
              <w:rPr>
                <w:ins w:id="25" w:author="Per Lindell" w:date="2019-11-08T14:05:00Z"/>
                <w:rFonts w:cs="Arial"/>
                <w:lang w:eastAsia="zh-CN"/>
              </w:rPr>
            </w:pPr>
            <w:ins w:id="26" w:author="Per Lindell" w:date="2019-11-08T14:05:00Z">
              <w:r w:rsidRPr="001F078B">
                <w:rPr>
                  <w:rFonts w:cs="Arial"/>
                </w:rPr>
                <w:t>0.5</w:t>
              </w:r>
            </w:ins>
          </w:p>
        </w:tc>
      </w:tr>
      <w:tr w:rsidR="001F078B" w:rsidRPr="001F078B" w14:paraId="76A9F0D8" w14:textId="77777777" w:rsidTr="00AC20AE">
        <w:trPr>
          <w:jc w:val="center"/>
        </w:trPr>
        <w:tc>
          <w:tcPr>
            <w:tcW w:w="2221" w:type="dxa"/>
            <w:vMerge w:val="restart"/>
            <w:vAlign w:val="center"/>
          </w:tcPr>
          <w:p w14:paraId="0B4E3E2C" w14:textId="77777777" w:rsidR="00D80E32" w:rsidRPr="001F078B" w:rsidRDefault="00D80E32" w:rsidP="00AC20AE">
            <w:pPr>
              <w:pStyle w:val="TAC"/>
              <w:keepNext w:val="0"/>
              <w:rPr>
                <w:rFonts w:cs="Arial"/>
              </w:rPr>
            </w:pPr>
            <w:r w:rsidRPr="001F078B">
              <w:rPr>
                <w:rFonts w:cs="Arial"/>
                <w:lang w:eastAsia="ja-JP"/>
              </w:rPr>
              <w:t>DC_12-66_n2</w:t>
            </w:r>
          </w:p>
        </w:tc>
        <w:tc>
          <w:tcPr>
            <w:tcW w:w="2952" w:type="dxa"/>
            <w:vAlign w:val="center"/>
          </w:tcPr>
          <w:p w14:paraId="53B3C7A5" w14:textId="77777777" w:rsidR="00D80E32" w:rsidRPr="001F078B" w:rsidRDefault="00D80E32" w:rsidP="00AC20AE">
            <w:pPr>
              <w:pStyle w:val="TAC"/>
              <w:keepNext w:val="0"/>
              <w:rPr>
                <w:rFonts w:cs="Arial"/>
                <w:lang w:eastAsia="zh-CN"/>
              </w:rPr>
            </w:pPr>
            <w:r w:rsidRPr="001F078B">
              <w:rPr>
                <w:rFonts w:cs="Arial"/>
                <w:lang w:val="en-US" w:eastAsia="ja-JP"/>
              </w:rPr>
              <w:t>12</w:t>
            </w:r>
          </w:p>
        </w:tc>
        <w:tc>
          <w:tcPr>
            <w:tcW w:w="2952" w:type="dxa"/>
            <w:vAlign w:val="center"/>
          </w:tcPr>
          <w:p w14:paraId="32FEDE7B" w14:textId="77777777" w:rsidR="00D80E32" w:rsidRPr="001F078B" w:rsidRDefault="00D80E32" w:rsidP="00AC20AE">
            <w:pPr>
              <w:pStyle w:val="TAC"/>
              <w:keepNext w:val="0"/>
              <w:rPr>
                <w:rFonts w:cs="Arial"/>
                <w:lang w:eastAsia="zh-CN"/>
              </w:rPr>
            </w:pPr>
            <w:r w:rsidRPr="001F078B">
              <w:rPr>
                <w:rFonts w:cs="Arial"/>
              </w:rPr>
              <w:t>0.8</w:t>
            </w:r>
          </w:p>
        </w:tc>
      </w:tr>
      <w:tr w:rsidR="001F078B" w:rsidRPr="001F078B" w14:paraId="3F8B524C" w14:textId="77777777" w:rsidTr="00AC20AE">
        <w:trPr>
          <w:jc w:val="center"/>
        </w:trPr>
        <w:tc>
          <w:tcPr>
            <w:tcW w:w="2221" w:type="dxa"/>
            <w:vMerge/>
            <w:vAlign w:val="center"/>
          </w:tcPr>
          <w:p w14:paraId="70897857" w14:textId="77777777" w:rsidR="00D80E32" w:rsidRPr="001F078B" w:rsidRDefault="00D80E32" w:rsidP="00AC20AE">
            <w:pPr>
              <w:pStyle w:val="TAC"/>
              <w:keepNext w:val="0"/>
              <w:rPr>
                <w:rFonts w:cs="Arial"/>
              </w:rPr>
            </w:pPr>
          </w:p>
        </w:tc>
        <w:tc>
          <w:tcPr>
            <w:tcW w:w="2952" w:type="dxa"/>
            <w:vAlign w:val="center"/>
          </w:tcPr>
          <w:p w14:paraId="64DA94C5" w14:textId="77777777" w:rsidR="00D80E32" w:rsidRPr="001F078B" w:rsidRDefault="00D80E32" w:rsidP="00AC20AE">
            <w:pPr>
              <w:pStyle w:val="TAC"/>
              <w:keepNext w:val="0"/>
              <w:rPr>
                <w:rFonts w:cs="Arial"/>
                <w:lang w:eastAsia="zh-CN"/>
              </w:rPr>
            </w:pPr>
            <w:r w:rsidRPr="001F078B">
              <w:rPr>
                <w:rFonts w:cs="Arial"/>
                <w:lang w:val="sv-SE" w:eastAsia="ja-JP"/>
              </w:rPr>
              <w:t>66</w:t>
            </w:r>
          </w:p>
        </w:tc>
        <w:tc>
          <w:tcPr>
            <w:tcW w:w="2952" w:type="dxa"/>
            <w:vAlign w:val="center"/>
          </w:tcPr>
          <w:p w14:paraId="308A2A73"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4D7BAD91" w14:textId="77777777" w:rsidTr="00AC20AE">
        <w:trPr>
          <w:jc w:val="center"/>
        </w:trPr>
        <w:tc>
          <w:tcPr>
            <w:tcW w:w="2221" w:type="dxa"/>
            <w:vMerge/>
            <w:vAlign w:val="center"/>
          </w:tcPr>
          <w:p w14:paraId="5EE10340" w14:textId="77777777" w:rsidR="00D80E32" w:rsidRPr="001F078B" w:rsidRDefault="00D80E32" w:rsidP="00AC20AE">
            <w:pPr>
              <w:pStyle w:val="TAC"/>
              <w:keepNext w:val="0"/>
              <w:rPr>
                <w:rFonts w:cs="Arial"/>
              </w:rPr>
            </w:pPr>
          </w:p>
        </w:tc>
        <w:tc>
          <w:tcPr>
            <w:tcW w:w="2952" w:type="dxa"/>
            <w:vAlign w:val="center"/>
          </w:tcPr>
          <w:p w14:paraId="79469FB0" w14:textId="77777777" w:rsidR="00D80E32" w:rsidRPr="001F078B" w:rsidRDefault="00D80E32" w:rsidP="00AC20AE">
            <w:pPr>
              <w:pStyle w:val="TAC"/>
              <w:keepNext w:val="0"/>
              <w:rPr>
                <w:rFonts w:cs="Arial"/>
                <w:lang w:eastAsia="zh-CN"/>
              </w:rPr>
            </w:pPr>
            <w:r w:rsidRPr="001F078B">
              <w:rPr>
                <w:rFonts w:cs="Arial"/>
                <w:lang w:val="sv-SE" w:eastAsia="ja-JP"/>
              </w:rPr>
              <w:t>n2</w:t>
            </w:r>
          </w:p>
        </w:tc>
        <w:tc>
          <w:tcPr>
            <w:tcW w:w="2952" w:type="dxa"/>
            <w:vAlign w:val="center"/>
          </w:tcPr>
          <w:p w14:paraId="2569234B"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53654A84" w14:textId="77777777" w:rsidTr="00AC20AE">
        <w:trPr>
          <w:jc w:val="center"/>
        </w:trPr>
        <w:tc>
          <w:tcPr>
            <w:tcW w:w="2221" w:type="dxa"/>
            <w:vMerge w:val="restart"/>
            <w:vAlign w:val="center"/>
          </w:tcPr>
          <w:p w14:paraId="1CBE6BCB" w14:textId="77777777" w:rsidR="00D80E32" w:rsidRPr="001F078B" w:rsidRDefault="00D80E32" w:rsidP="00AC20AE">
            <w:pPr>
              <w:pStyle w:val="TAC"/>
              <w:keepNext w:val="0"/>
              <w:rPr>
                <w:rFonts w:cs="Arial"/>
              </w:rPr>
            </w:pPr>
            <w:r w:rsidRPr="001F078B">
              <w:rPr>
                <w:rFonts w:cs="Arial"/>
                <w:szCs w:val="18"/>
              </w:rPr>
              <w:t>DC_13-66_n66</w:t>
            </w:r>
          </w:p>
        </w:tc>
        <w:tc>
          <w:tcPr>
            <w:tcW w:w="2952" w:type="dxa"/>
            <w:vAlign w:val="center"/>
          </w:tcPr>
          <w:p w14:paraId="503A1599" w14:textId="77777777" w:rsidR="00D80E32" w:rsidRPr="001F078B" w:rsidRDefault="00D80E32" w:rsidP="00AC20AE">
            <w:pPr>
              <w:pStyle w:val="TAC"/>
              <w:keepNext w:val="0"/>
              <w:rPr>
                <w:rFonts w:cs="Arial"/>
                <w:lang w:eastAsia="zh-CN"/>
              </w:rPr>
            </w:pPr>
            <w:r w:rsidRPr="001F078B">
              <w:rPr>
                <w:rFonts w:cs="Arial"/>
                <w:lang w:val="sv-SE" w:eastAsia="zh-CN"/>
              </w:rPr>
              <w:t>13</w:t>
            </w:r>
          </w:p>
        </w:tc>
        <w:tc>
          <w:tcPr>
            <w:tcW w:w="2952" w:type="dxa"/>
            <w:vAlign w:val="center"/>
          </w:tcPr>
          <w:p w14:paraId="5F5B7A07" w14:textId="77777777" w:rsidR="00D80E32" w:rsidRPr="001F078B" w:rsidRDefault="00D80E32" w:rsidP="00AC20AE">
            <w:pPr>
              <w:pStyle w:val="TAC"/>
              <w:keepNext w:val="0"/>
              <w:rPr>
                <w:rFonts w:cs="Arial"/>
                <w:lang w:eastAsia="zh-CN"/>
              </w:rPr>
            </w:pPr>
            <w:r w:rsidRPr="001F078B">
              <w:rPr>
                <w:rFonts w:cs="Arial"/>
                <w:lang w:val="sv-SE" w:eastAsia="zh-CN"/>
              </w:rPr>
              <w:t>0.3</w:t>
            </w:r>
          </w:p>
        </w:tc>
      </w:tr>
      <w:tr w:rsidR="001F078B" w:rsidRPr="001F078B" w14:paraId="20F53BE0" w14:textId="77777777" w:rsidTr="00AC20AE">
        <w:trPr>
          <w:jc w:val="center"/>
        </w:trPr>
        <w:tc>
          <w:tcPr>
            <w:tcW w:w="2221" w:type="dxa"/>
            <w:vMerge/>
            <w:vAlign w:val="center"/>
          </w:tcPr>
          <w:p w14:paraId="6FE879F9" w14:textId="77777777" w:rsidR="00D80E32" w:rsidRPr="001F078B" w:rsidRDefault="00D80E32" w:rsidP="00AC20AE">
            <w:pPr>
              <w:pStyle w:val="TAC"/>
              <w:keepNext w:val="0"/>
              <w:rPr>
                <w:rFonts w:cs="Arial"/>
              </w:rPr>
            </w:pPr>
          </w:p>
        </w:tc>
        <w:tc>
          <w:tcPr>
            <w:tcW w:w="2952" w:type="dxa"/>
            <w:vAlign w:val="center"/>
          </w:tcPr>
          <w:p w14:paraId="449C455C" w14:textId="77777777" w:rsidR="00D80E32" w:rsidRPr="001F078B" w:rsidRDefault="00D80E32" w:rsidP="00AC20AE">
            <w:pPr>
              <w:pStyle w:val="TAC"/>
              <w:keepNext w:val="0"/>
              <w:rPr>
                <w:rFonts w:cs="Arial"/>
                <w:lang w:eastAsia="zh-CN"/>
              </w:rPr>
            </w:pPr>
            <w:r w:rsidRPr="001F078B">
              <w:rPr>
                <w:rFonts w:cs="Arial"/>
                <w:lang w:val="sv-SE" w:eastAsia="zh-CN"/>
              </w:rPr>
              <w:t>66</w:t>
            </w:r>
          </w:p>
        </w:tc>
        <w:tc>
          <w:tcPr>
            <w:tcW w:w="2952" w:type="dxa"/>
            <w:vAlign w:val="center"/>
          </w:tcPr>
          <w:p w14:paraId="3A1DB6A9" w14:textId="77777777" w:rsidR="00D80E32" w:rsidRPr="001F078B" w:rsidRDefault="00D80E32" w:rsidP="00AC20AE">
            <w:pPr>
              <w:pStyle w:val="TAC"/>
              <w:keepNext w:val="0"/>
              <w:rPr>
                <w:rFonts w:cs="Arial"/>
                <w:lang w:eastAsia="zh-CN"/>
              </w:rPr>
            </w:pPr>
            <w:r w:rsidRPr="001F078B">
              <w:rPr>
                <w:rFonts w:cs="Arial"/>
                <w:lang w:val="sv-SE" w:eastAsia="zh-CN"/>
              </w:rPr>
              <w:t>0.3</w:t>
            </w:r>
          </w:p>
        </w:tc>
      </w:tr>
      <w:tr w:rsidR="001F078B" w:rsidRPr="001F078B" w14:paraId="108F680B" w14:textId="77777777" w:rsidTr="00AC20AE">
        <w:trPr>
          <w:jc w:val="center"/>
        </w:trPr>
        <w:tc>
          <w:tcPr>
            <w:tcW w:w="2221" w:type="dxa"/>
            <w:vMerge/>
            <w:vAlign w:val="center"/>
          </w:tcPr>
          <w:p w14:paraId="7B06C8FA" w14:textId="77777777" w:rsidR="00D80E32" w:rsidRPr="001F078B" w:rsidRDefault="00D80E32" w:rsidP="00AC20AE">
            <w:pPr>
              <w:pStyle w:val="TAC"/>
              <w:keepNext w:val="0"/>
              <w:rPr>
                <w:rFonts w:cs="Arial"/>
              </w:rPr>
            </w:pPr>
          </w:p>
        </w:tc>
        <w:tc>
          <w:tcPr>
            <w:tcW w:w="2952" w:type="dxa"/>
            <w:vAlign w:val="center"/>
          </w:tcPr>
          <w:p w14:paraId="4E591F66" w14:textId="77777777" w:rsidR="00D80E32" w:rsidRPr="001F078B" w:rsidRDefault="00D80E32" w:rsidP="00AC20AE">
            <w:pPr>
              <w:pStyle w:val="TAC"/>
              <w:keepNext w:val="0"/>
              <w:rPr>
                <w:rFonts w:cs="Arial"/>
                <w:lang w:eastAsia="zh-CN"/>
              </w:rPr>
            </w:pPr>
            <w:r w:rsidRPr="001F078B">
              <w:rPr>
                <w:rFonts w:cs="Arial"/>
                <w:lang w:val="x-none"/>
              </w:rPr>
              <w:t>n66</w:t>
            </w:r>
          </w:p>
        </w:tc>
        <w:tc>
          <w:tcPr>
            <w:tcW w:w="2952" w:type="dxa"/>
            <w:vAlign w:val="center"/>
          </w:tcPr>
          <w:p w14:paraId="4C165A34" w14:textId="77777777" w:rsidR="00D80E32" w:rsidRPr="001F078B" w:rsidRDefault="00D80E32" w:rsidP="00AC20AE">
            <w:pPr>
              <w:pStyle w:val="TAC"/>
              <w:keepNext w:val="0"/>
              <w:rPr>
                <w:rFonts w:cs="Arial"/>
                <w:lang w:eastAsia="zh-CN"/>
              </w:rPr>
            </w:pPr>
            <w:r w:rsidRPr="001F078B">
              <w:rPr>
                <w:rFonts w:cs="Arial"/>
                <w:lang w:val="sv-SE" w:eastAsia="zh-CN"/>
              </w:rPr>
              <w:t>0.3</w:t>
            </w:r>
          </w:p>
        </w:tc>
      </w:tr>
      <w:tr w:rsidR="001F078B" w:rsidRPr="001F078B" w14:paraId="5E7F2262" w14:textId="77777777" w:rsidTr="008B6DDC">
        <w:trPr>
          <w:jc w:val="center"/>
        </w:trPr>
        <w:tc>
          <w:tcPr>
            <w:tcW w:w="2221" w:type="dxa"/>
            <w:vMerge w:val="restart"/>
            <w:vAlign w:val="center"/>
          </w:tcPr>
          <w:p w14:paraId="2B5D3FAA" w14:textId="77777777" w:rsidR="00D80E32" w:rsidRPr="001F078B" w:rsidRDefault="00D80E32" w:rsidP="00D80E32">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14:paraId="336025E4" w14:textId="77777777" w:rsidR="00D80E32" w:rsidRPr="001F078B" w:rsidRDefault="00D80E32" w:rsidP="00D80E32">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14:paraId="0A9A5A19"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6EFE4AD1" w14:textId="77777777" w:rsidTr="008B6DDC">
        <w:trPr>
          <w:jc w:val="center"/>
        </w:trPr>
        <w:tc>
          <w:tcPr>
            <w:tcW w:w="2221" w:type="dxa"/>
            <w:vMerge/>
            <w:vAlign w:val="center"/>
          </w:tcPr>
          <w:p w14:paraId="4E56F75F" w14:textId="77777777" w:rsidR="00D80E32" w:rsidRPr="001F078B" w:rsidRDefault="00D80E32" w:rsidP="00D80E32">
            <w:pPr>
              <w:pStyle w:val="TAC"/>
              <w:keepNext w:val="0"/>
              <w:rPr>
                <w:rFonts w:cs="Arial"/>
                <w:lang w:eastAsia="ja-JP"/>
              </w:rPr>
            </w:pPr>
          </w:p>
        </w:tc>
        <w:tc>
          <w:tcPr>
            <w:tcW w:w="2952" w:type="dxa"/>
            <w:vAlign w:val="center"/>
          </w:tcPr>
          <w:p w14:paraId="795CD552" w14:textId="77777777" w:rsidR="00D80E32" w:rsidRPr="001F078B"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79709482"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5F3DF3AF" w14:textId="77777777" w:rsidTr="008B6DDC">
        <w:trPr>
          <w:jc w:val="center"/>
        </w:trPr>
        <w:tc>
          <w:tcPr>
            <w:tcW w:w="2221" w:type="dxa"/>
            <w:vMerge/>
            <w:vAlign w:val="center"/>
          </w:tcPr>
          <w:p w14:paraId="2C891D0D" w14:textId="77777777" w:rsidR="00D80E32" w:rsidRPr="001F078B" w:rsidRDefault="00D80E32" w:rsidP="00D80E32">
            <w:pPr>
              <w:pStyle w:val="TAC"/>
              <w:keepNext w:val="0"/>
              <w:rPr>
                <w:rFonts w:cs="Arial"/>
                <w:lang w:eastAsia="ja-JP"/>
              </w:rPr>
            </w:pPr>
          </w:p>
        </w:tc>
        <w:tc>
          <w:tcPr>
            <w:tcW w:w="2952" w:type="dxa"/>
            <w:vAlign w:val="center"/>
          </w:tcPr>
          <w:p w14:paraId="232C4F92" w14:textId="77777777" w:rsidR="00D80E32" w:rsidRPr="001F078B" w:rsidRDefault="00D80E32" w:rsidP="00D80E3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75F55154"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614CA727" w14:textId="77777777" w:rsidTr="008B6DDC">
        <w:trPr>
          <w:jc w:val="center"/>
        </w:trPr>
        <w:tc>
          <w:tcPr>
            <w:tcW w:w="2221" w:type="dxa"/>
            <w:vMerge w:val="restart"/>
            <w:vAlign w:val="center"/>
          </w:tcPr>
          <w:p w14:paraId="66BA5744" w14:textId="77777777" w:rsidR="00D80E32" w:rsidRPr="001F078B" w:rsidRDefault="00D80E32" w:rsidP="00D80E32">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14:paraId="15B2AB9D" w14:textId="77777777" w:rsidR="00D80E32" w:rsidRPr="001F078B" w:rsidRDefault="00D80E32" w:rsidP="00D80E32">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14:paraId="026E6CB2"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65FEEBC3" w14:textId="77777777" w:rsidTr="008B6DDC">
        <w:trPr>
          <w:jc w:val="center"/>
        </w:trPr>
        <w:tc>
          <w:tcPr>
            <w:tcW w:w="2221" w:type="dxa"/>
            <w:vMerge/>
            <w:vAlign w:val="center"/>
          </w:tcPr>
          <w:p w14:paraId="54B56FBE" w14:textId="77777777" w:rsidR="00D80E32" w:rsidRPr="001F078B" w:rsidRDefault="00D80E32" w:rsidP="00D80E32">
            <w:pPr>
              <w:pStyle w:val="TAC"/>
              <w:keepNext w:val="0"/>
              <w:rPr>
                <w:rFonts w:cs="Arial"/>
                <w:lang w:eastAsia="ja-JP"/>
              </w:rPr>
            </w:pPr>
          </w:p>
        </w:tc>
        <w:tc>
          <w:tcPr>
            <w:tcW w:w="2952" w:type="dxa"/>
            <w:vAlign w:val="center"/>
          </w:tcPr>
          <w:p w14:paraId="4F8C9E12" w14:textId="77777777" w:rsidR="00D80E32" w:rsidRPr="001F078B"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6098EE68"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7EB89AA2" w14:textId="77777777" w:rsidTr="008B6DDC">
        <w:trPr>
          <w:jc w:val="center"/>
        </w:trPr>
        <w:tc>
          <w:tcPr>
            <w:tcW w:w="2221" w:type="dxa"/>
            <w:vMerge/>
            <w:vAlign w:val="center"/>
          </w:tcPr>
          <w:p w14:paraId="7FA78BD3" w14:textId="77777777" w:rsidR="00D80E32" w:rsidRPr="001F078B" w:rsidRDefault="00D80E32" w:rsidP="00D80E32">
            <w:pPr>
              <w:pStyle w:val="TAC"/>
              <w:keepNext w:val="0"/>
              <w:rPr>
                <w:rFonts w:cs="Arial"/>
                <w:lang w:eastAsia="ja-JP"/>
              </w:rPr>
            </w:pPr>
          </w:p>
        </w:tc>
        <w:tc>
          <w:tcPr>
            <w:tcW w:w="2952" w:type="dxa"/>
            <w:vAlign w:val="center"/>
          </w:tcPr>
          <w:p w14:paraId="59AC24BF"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3C0AA068"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3ECC9DA4" w14:textId="77777777" w:rsidTr="008B6DDC">
        <w:trPr>
          <w:jc w:val="center"/>
        </w:trPr>
        <w:tc>
          <w:tcPr>
            <w:tcW w:w="2221" w:type="dxa"/>
            <w:vMerge w:val="restart"/>
            <w:vAlign w:val="center"/>
          </w:tcPr>
          <w:p w14:paraId="0B11256D" w14:textId="77777777" w:rsidR="00D80E32" w:rsidRPr="001F078B" w:rsidRDefault="00D80E32" w:rsidP="00D80E32">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14:paraId="2BD581B8" w14:textId="77777777" w:rsidR="00D80E32" w:rsidRPr="001F078B" w:rsidRDefault="00D80E32" w:rsidP="00D80E32">
            <w:pPr>
              <w:pStyle w:val="TAC"/>
              <w:keepNext w:val="0"/>
              <w:rPr>
                <w:rFonts w:cs="Arial"/>
                <w:lang w:eastAsia="ja-JP"/>
              </w:rPr>
            </w:pPr>
            <w:r w:rsidRPr="001F078B">
              <w:rPr>
                <w:rFonts w:cs="Arial" w:hint="eastAsia"/>
                <w:lang w:eastAsia="ja-JP"/>
              </w:rPr>
              <w:t>18</w:t>
            </w:r>
          </w:p>
        </w:tc>
        <w:tc>
          <w:tcPr>
            <w:tcW w:w="2952" w:type="dxa"/>
            <w:vAlign w:val="center"/>
          </w:tcPr>
          <w:p w14:paraId="38DE2F62" w14:textId="77777777" w:rsidR="00D80E32" w:rsidRPr="001F078B" w:rsidRDefault="00D80E32" w:rsidP="00D80E32">
            <w:pPr>
              <w:pStyle w:val="TAC"/>
              <w:keepNext w:val="0"/>
              <w:rPr>
                <w:rFonts w:cs="Arial"/>
                <w:lang w:eastAsia="ja-JP"/>
              </w:rPr>
            </w:pPr>
            <w:r w:rsidRPr="001F078B">
              <w:rPr>
                <w:rFonts w:cs="Arial" w:hint="eastAsia"/>
                <w:lang w:eastAsia="ja-JP"/>
              </w:rPr>
              <w:t>0.5</w:t>
            </w:r>
          </w:p>
        </w:tc>
      </w:tr>
      <w:tr w:rsidR="001F078B" w:rsidRPr="001F078B" w14:paraId="00FEF3DC" w14:textId="77777777" w:rsidTr="008B6DDC">
        <w:trPr>
          <w:jc w:val="center"/>
        </w:trPr>
        <w:tc>
          <w:tcPr>
            <w:tcW w:w="2221" w:type="dxa"/>
            <w:vMerge/>
            <w:vAlign w:val="center"/>
          </w:tcPr>
          <w:p w14:paraId="4AC86AA7" w14:textId="77777777" w:rsidR="00D80E32" w:rsidRPr="001F078B" w:rsidRDefault="00D80E32" w:rsidP="00D80E32">
            <w:pPr>
              <w:pStyle w:val="TAC"/>
              <w:keepNext w:val="0"/>
              <w:rPr>
                <w:rFonts w:cs="Arial"/>
                <w:lang w:eastAsia="ja-JP"/>
              </w:rPr>
            </w:pPr>
          </w:p>
        </w:tc>
        <w:tc>
          <w:tcPr>
            <w:tcW w:w="2952" w:type="dxa"/>
            <w:vAlign w:val="center"/>
          </w:tcPr>
          <w:p w14:paraId="05B06CDA" w14:textId="77777777" w:rsidR="00D80E32" w:rsidRPr="001F078B"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5C4C950D" w14:textId="77777777" w:rsidR="00D80E32" w:rsidRPr="001F078B" w:rsidRDefault="00D80E32" w:rsidP="00D80E32">
            <w:pPr>
              <w:pStyle w:val="TAC"/>
              <w:keepNext w:val="0"/>
              <w:rPr>
                <w:rFonts w:cs="Arial"/>
                <w:lang w:eastAsia="ja-JP"/>
              </w:rPr>
            </w:pPr>
            <w:r w:rsidRPr="001F078B">
              <w:rPr>
                <w:rFonts w:cs="Arial" w:hint="eastAsia"/>
                <w:lang w:eastAsia="ja-JP"/>
              </w:rPr>
              <w:t>0.5</w:t>
            </w:r>
          </w:p>
        </w:tc>
      </w:tr>
      <w:tr w:rsidR="001F078B" w:rsidRPr="001F078B" w14:paraId="544A8C99" w14:textId="77777777" w:rsidTr="00601058">
        <w:trPr>
          <w:jc w:val="center"/>
        </w:trPr>
        <w:tc>
          <w:tcPr>
            <w:tcW w:w="2221" w:type="dxa"/>
            <w:vMerge w:val="restart"/>
            <w:vAlign w:val="center"/>
          </w:tcPr>
          <w:p w14:paraId="46DD7EEE"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14:paraId="3A5B50F8" w14:textId="77777777" w:rsidR="00D80E32" w:rsidRPr="001F078B" w:rsidRDefault="00D80E32" w:rsidP="00D80E32">
            <w:pPr>
              <w:pStyle w:val="TAC"/>
              <w:rPr>
                <w:rFonts w:cs="Arial"/>
                <w:lang w:eastAsia="ja-JP"/>
              </w:rPr>
            </w:pPr>
            <w:r w:rsidRPr="001F078B">
              <w:rPr>
                <w:rFonts w:cs="Arial"/>
                <w:szCs w:val="18"/>
                <w:lang w:eastAsia="ja-JP"/>
              </w:rPr>
              <w:t>18</w:t>
            </w:r>
          </w:p>
        </w:tc>
        <w:tc>
          <w:tcPr>
            <w:tcW w:w="2952" w:type="dxa"/>
            <w:vAlign w:val="center"/>
          </w:tcPr>
          <w:p w14:paraId="5C3E1222" w14:textId="77777777" w:rsidR="00D80E32" w:rsidRPr="001F078B" w:rsidRDefault="00D80E32" w:rsidP="00D80E32">
            <w:pPr>
              <w:pStyle w:val="TAC"/>
              <w:rPr>
                <w:rFonts w:cs="Arial"/>
                <w:lang w:eastAsia="zh-CN"/>
              </w:rPr>
            </w:pPr>
            <w:r w:rsidRPr="001F078B">
              <w:rPr>
                <w:rFonts w:cs="Arial"/>
                <w:szCs w:val="18"/>
                <w:lang w:eastAsia="ja-JP"/>
              </w:rPr>
              <w:t>0.3</w:t>
            </w:r>
          </w:p>
        </w:tc>
      </w:tr>
      <w:tr w:rsidR="001F078B" w:rsidRPr="001F078B" w14:paraId="4B53A796" w14:textId="77777777" w:rsidTr="00601058">
        <w:trPr>
          <w:jc w:val="center"/>
        </w:trPr>
        <w:tc>
          <w:tcPr>
            <w:tcW w:w="2221" w:type="dxa"/>
            <w:vMerge/>
            <w:vAlign w:val="center"/>
          </w:tcPr>
          <w:p w14:paraId="4B00B926" w14:textId="77777777" w:rsidR="00D80E32" w:rsidRPr="001F078B" w:rsidRDefault="00D80E32" w:rsidP="00D80E32">
            <w:pPr>
              <w:pStyle w:val="TAC"/>
              <w:rPr>
                <w:rFonts w:cs="Arial"/>
                <w:lang w:eastAsia="ja-JP"/>
              </w:rPr>
            </w:pPr>
          </w:p>
        </w:tc>
        <w:tc>
          <w:tcPr>
            <w:tcW w:w="2952" w:type="dxa"/>
            <w:vAlign w:val="center"/>
          </w:tcPr>
          <w:p w14:paraId="75CBD266" w14:textId="77777777" w:rsidR="00D80E32" w:rsidRPr="001F078B" w:rsidRDefault="00D80E32" w:rsidP="00D80E32">
            <w:pPr>
              <w:pStyle w:val="TAC"/>
              <w:rPr>
                <w:rFonts w:cs="Arial"/>
                <w:lang w:eastAsia="ja-JP"/>
              </w:rPr>
            </w:pPr>
            <w:r w:rsidRPr="001F078B">
              <w:rPr>
                <w:rFonts w:cs="Arial"/>
                <w:szCs w:val="18"/>
                <w:lang w:eastAsia="zh-CN"/>
              </w:rPr>
              <w:t>42</w:t>
            </w:r>
          </w:p>
        </w:tc>
        <w:tc>
          <w:tcPr>
            <w:tcW w:w="2952" w:type="dxa"/>
            <w:vAlign w:val="center"/>
          </w:tcPr>
          <w:p w14:paraId="27538CF7"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43CEA456" w14:textId="77777777" w:rsidTr="00601058">
        <w:trPr>
          <w:jc w:val="center"/>
        </w:trPr>
        <w:tc>
          <w:tcPr>
            <w:tcW w:w="2221" w:type="dxa"/>
            <w:vMerge/>
            <w:vAlign w:val="center"/>
          </w:tcPr>
          <w:p w14:paraId="635106BF" w14:textId="77777777" w:rsidR="00D80E32" w:rsidRPr="001F078B" w:rsidRDefault="00D80E32" w:rsidP="00D80E32">
            <w:pPr>
              <w:pStyle w:val="TAC"/>
              <w:rPr>
                <w:rFonts w:cs="Arial"/>
                <w:lang w:eastAsia="ja-JP"/>
              </w:rPr>
            </w:pPr>
          </w:p>
        </w:tc>
        <w:tc>
          <w:tcPr>
            <w:tcW w:w="2952" w:type="dxa"/>
            <w:vAlign w:val="center"/>
          </w:tcPr>
          <w:p w14:paraId="367CC4C0" w14:textId="77777777" w:rsidR="00D80E32" w:rsidRPr="001F078B" w:rsidRDefault="00D80E32" w:rsidP="00D80E32">
            <w:pPr>
              <w:pStyle w:val="TAC"/>
              <w:rPr>
                <w:rFonts w:cs="Arial"/>
                <w:lang w:eastAsia="ja-JP"/>
              </w:rPr>
            </w:pPr>
            <w:r w:rsidRPr="001F078B">
              <w:rPr>
                <w:rFonts w:cs="Arial"/>
                <w:szCs w:val="18"/>
                <w:lang w:eastAsia="ja-JP"/>
              </w:rPr>
              <w:t>n77</w:t>
            </w:r>
          </w:p>
        </w:tc>
        <w:tc>
          <w:tcPr>
            <w:tcW w:w="2952" w:type="dxa"/>
            <w:vAlign w:val="center"/>
          </w:tcPr>
          <w:p w14:paraId="6B94BAC9"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503C8A0B" w14:textId="77777777" w:rsidTr="00601058">
        <w:trPr>
          <w:jc w:val="center"/>
        </w:trPr>
        <w:tc>
          <w:tcPr>
            <w:tcW w:w="2221" w:type="dxa"/>
            <w:vMerge w:val="restart"/>
            <w:vAlign w:val="center"/>
          </w:tcPr>
          <w:p w14:paraId="69833FB2"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14:paraId="6B2F824D" w14:textId="77777777" w:rsidR="00D80E32" w:rsidRPr="001F078B" w:rsidRDefault="00D80E32" w:rsidP="00D80E32">
            <w:pPr>
              <w:pStyle w:val="TAC"/>
              <w:rPr>
                <w:rFonts w:cs="Arial"/>
                <w:lang w:eastAsia="ja-JP"/>
              </w:rPr>
            </w:pPr>
            <w:r w:rsidRPr="001F078B">
              <w:rPr>
                <w:rFonts w:cs="Arial"/>
                <w:szCs w:val="18"/>
                <w:lang w:eastAsia="ja-JP"/>
              </w:rPr>
              <w:t>18</w:t>
            </w:r>
          </w:p>
        </w:tc>
        <w:tc>
          <w:tcPr>
            <w:tcW w:w="2952" w:type="dxa"/>
            <w:vAlign w:val="center"/>
          </w:tcPr>
          <w:p w14:paraId="18A6C0BB" w14:textId="77777777" w:rsidR="00D80E32" w:rsidRPr="001F078B" w:rsidRDefault="00D80E32" w:rsidP="00D80E32">
            <w:pPr>
              <w:pStyle w:val="TAC"/>
              <w:rPr>
                <w:rFonts w:cs="Arial"/>
                <w:lang w:eastAsia="zh-CN"/>
              </w:rPr>
            </w:pPr>
            <w:r w:rsidRPr="001F078B">
              <w:rPr>
                <w:rFonts w:cs="Arial"/>
                <w:szCs w:val="18"/>
                <w:lang w:eastAsia="ja-JP"/>
              </w:rPr>
              <w:t>0.3</w:t>
            </w:r>
          </w:p>
        </w:tc>
      </w:tr>
      <w:tr w:rsidR="001F078B" w:rsidRPr="001F078B" w14:paraId="6FA77056" w14:textId="77777777" w:rsidTr="00601058">
        <w:trPr>
          <w:jc w:val="center"/>
        </w:trPr>
        <w:tc>
          <w:tcPr>
            <w:tcW w:w="2221" w:type="dxa"/>
            <w:vMerge/>
            <w:vAlign w:val="center"/>
          </w:tcPr>
          <w:p w14:paraId="3D88A61B" w14:textId="77777777" w:rsidR="00D80E32" w:rsidRPr="001F078B" w:rsidRDefault="00D80E32" w:rsidP="00D80E32">
            <w:pPr>
              <w:pStyle w:val="TAC"/>
              <w:rPr>
                <w:rFonts w:cs="Arial"/>
                <w:lang w:eastAsia="ja-JP"/>
              </w:rPr>
            </w:pPr>
          </w:p>
        </w:tc>
        <w:tc>
          <w:tcPr>
            <w:tcW w:w="2952" w:type="dxa"/>
            <w:vAlign w:val="center"/>
          </w:tcPr>
          <w:p w14:paraId="3E59390B" w14:textId="77777777" w:rsidR="00D80E32" w:rsidRPr="001F078B" w:rsidRDefault="00D80E32" w:rsidP="00D80E32">
            <w:pPr>
              <w:pStyle w:val="TAC"/>
              <w:rPr>
                <w:rFonts w:cs="Arial"/>
                <w:lang w:eastAsia="ja-JP"/>
              </w:rPr>
            </w:pPr>
            <w:r w:rsidRPr="001F078B">
              <w:rPr>
                <w:rFonts w:cs="Arial"/>
                <w:szCs w:val="18"/>
                <w:lang w:eastAsia="zh-CN"/>
              </w:rPr>
              <w:t>42</w:t>
            </w:r>
          </w:p>
        </w:tc>
        <w:tc>
          <w:tcPr>
            <w:tcW w:w="2952" w:type="dxa"/>
            <w:vAlign w:val="center"/>
          </w:tcPr>
          <w:p w14:paraId="7FEE2FA9"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6926B8AB" w14:textId="77777777" w:rsidTr="00601058">
        <w:trPr>
          <w:jc w:val="center"/>
        </w:trPr>
        <w:tc>
          <w:tcPr>
            <w:tcW w:w="2221" w:type="dxa"/>
            <w:vMerge/>
            <w:vAlign w:val="center"/>
          </w:tcPr>
          <w:p w14:paraId="058D7C85" w14:textId="77777777" w:rsidR="00D80E32" w:rsidRPr="001F078B" w:rsidRDefault="00D80E32" w:rsidP="00D80E32">
            <w:pPr>
              <w:pStyle w:val="TAC"/>
              <w:rPr>
                <w:rFonts w:cs="Arial"/>
                <w:lang w:eastAsia="ja-JP"/>
              </w:rPr>
            </w:pPr>
          </w:p>
        </w:tc>
        <w:tc>
          <w:tcPr>
            <w:tcW w:w="2952" w:type="dxa"/>
            <w:vAlign w:val="center"/>
          </w:tcPr>
          <w:p w14:paraId="1FEEB5BD" w14:textId="77777777" w:rsidR="00D80E32" w:rsidRPr="001F078B" w:rsidRDefault="00D80E32" w:rsidP="00D80E32">
            <w:pPr>
              <w:pStyle w:val="TAC"/>
              <w:rPr>
                <w:rFonts w:cs="Arial"/>
                <w:lang w:eastAsia="ja-JP"/>
              </w:rPr>
            </w:pPr>
            <w:r w:rsidRPr="001F078B">
              <w:rPr>
                <w:rFonts w:cs="Arial"/>
                <w:szCs w:val="18"/>
                <w:lang w:eastAsia="ja-JP"/>
              </w:rPr>
              <w:t>n78</w:t>
            </w:r>
          </w:p>
        </w:tc>
        <w:tc>
          <w:tcPr>
            <w:tcW w:w="2952" w:type="dxa"/>
            <w:vAlign w:val="center"/>
          </w:tcPr>
          <w:p w14:paraId="23BEC8B6"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3C658171" w14:textId="77777777" w:rsidTr="00601058">
        <w:trPr>
          <w:jc w:val="center"/>
        </w:trPr>
        <w:tc>
          <w:tcPr>
            <w:tcW w:w="2221" w:type="dxa"/>
            <w:vMerge w:val="restart"/>
            <w:vAlign w:val="center"/>
          </w:tcPr>
          <w:p w14:paraId="0D876E10"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14:paraId="1F960B8B" w14:textId="77777777" w:rsidR="00D80E32" w:rsidRPr="001F078B" w:rsidRDefault="00D80E32" w:rsidP="00D80E32">
            <w:pPr>
              <w:pStyle w:val="TAC"/>
              <w:rPr>
                <w:rFonts w:cs="Arial"/>
                <w:lang w:eastAsia="ja-JP"/>
              </w:rPr>
            </w:pPr>
            <w:r w:rsidRPr="001F078B">
              <w:rPr>
                <w:rFonts w:cs="Arial"/>
                <w:szCs w:val="18"/>
                <w:lang w:eastAsia="ja-JP"/>
              </w:rPr>
              <w:t>18</w:t>
            </w:r>
          </w:p>
        </w:tc>
        <w:tc>
          <w:tcPr>
            <w:tcW w:w="2952" w:type="dxa"/>
            <w:vAlign w:val="center"/>
          </w:tcPr>
          <w:p w14:paraId="5A45A205" w14:textId="77777777" w:rsidR="00D80E32" w:rsidRPr="001F078B" w:rsidRDefault="00D80E32" w:rsidP="00D80E32">
            <w:pPr>
              <w:pStyle w:val="TAC"/>
              <w:rPr>
                <w:rFonts w:cs="Arial"/>
                <w:lang w:eastAsia="zh-CN"/>
              </w:rPr>
            </w:pPr>
            <w:r w:rsidRPr="001F078B">
              <w:rPr>
                <w:rFonts w:cs="Arial"/>
                <w:szCs w:val="18"/>
                <w:lang w:eastAsia="ja-JP"/>
              </w:rPr>
              <w:t>0.3</w:t>
            </w:r>
          </w:p>
        </w:tc>
      </w:tr>
      <w:tr w:rsidR="001F078B" w:rsidRPr="001F078B" w14:paraId="0D4B1EC1" w14:textId="77777777" w:rsidTr="00601058">
        <w:trPr>
          <w:jc w:val="center"/>
        </w:trPr>
        <w:tc>
          <w:tcPr>
            <w:tcW w:w="2221" w:type="dxa"/>
            <w:vMerge/>
            <w:vAlign w:val="center"/>
          </w:tcPr>
          <w:p w14:paraId="1D23ADE9" w14:textId="77777777" w:rsidR="00D80E32" w:rsidRPr="001F078B" w:rsidRDefault="00D80E32" w:rsidP="00D80E32">
            <w:pPr>
              <w:pStyle w:val="TAC"/>
              <w:rPr>
                <w:rFonts w:cs="Arial"/>
                <w:lang w:eastAsia="ja-JP"/>
              </w:rPr>
            </w:pPr>
          </w:p>
        </w:tc>
        <w:tc>
          <w:tcPr>
            <w:tcW w:w="2952" w:type="dxa"/>
            <w:vAlign w:val="center"/>
          </w:tcPr>
          <w:p w14:paraId="7CD37FA9" w14:textId="77777777" w:rsidR="00D80E32" w:rsidRPr="001F078B" w:rsidRDefault="00D80E32" w:rsidP="00D80E32">
            <w:pPr>
              <w:pStyle w:val="TAC"/>
              <w:rPr>
                <w:rFonts w:cs="Arial"/>
                <w:lang w:eastAsia="ja-JP"/>
              </w:rPr>
            </w:pPr>
            <w:r w:rsidRPr="001F078B">
              <w:rPr>
                <w:rFonts w:cs="Arial"/>
                <w:szCs w:val="18"/>
                <w:lang w:eastAsia="zh-CN"/>
              </w:rPr>
              <w:t>42</w:t>
            </w:r>
          </w:p>
        </w:tc>
        <w:tc>
          <w:tcPr>
            <w:tcW w:w="2952" w:type="dxa"/>
            <w:vAlign w:val="center"/>
          </w:tcPr>
          <w:p w14:paraId="58D56330"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139B6BE2" w14:textId="77777777" w:rsidTr="00601058">
        <w:trPr>
          <w:jc w:val="center"/>
        </w:trPr>
        <w:tc>
          <w:tcPr>
            <w:tcW w:w="2221" w:type="dxa"/>
            <w:vMerge/>
            <w:vAlign w:val="center"/>
          </w:tcPr>
          <w:p w14:paraId="15E77E53" w14:textId="77777777" w:rsidR="00D80E32" w:rsidRPr="001F078B" w:rsidRDefault="00D80E32" w:rsidP="00D80E32">
            <w:pPr>
              <w:pStyle w:val="TAC"/>
              <w:rPr>
                <w:rFonts w:cs="Arial"/>
                <w:lang w:eastAsia="ja-JP"/>
              </w:rPr>
            </w:pPr>
          </w:p>
        </w:tc>
        <w:tc>
          <w:tcPr>
            <w:tcW w:w="2952" w:type="dxa"/>
            <w:vAlign w:val="center"/>
          </w:tcPr>
          <w:p w14:paraId="6CE5F012" w14:textId="77777777" w:rsidR="00D80E32" w:rsidRPr="001F078B" w:rsidRDefault="00D80E32" w:rsidP="00D80E32">
            <w:pPr>
              <w:pStyle w:val="TAC"/>
              <w:rPr>
                <w:rFonts w:cs="Arial"/>
                <w:lang w:eastAsia="ja-JP"/>
              </w:rPr>
            </w:pPr>
            <w:r w:rsidRPr="001F078B">
              <w:rPr>
                <w:rFonts w:cs="Arial"/>
                <w:szCs w:val="18"/>
                <w:lang w:eastAsia="ja-JP"/>
              </w:rPr>
              <w:t>n79</w:t>
            </w:r>
          </w:p>
        </w:tc>
        <w:tc>
          <w:tcPr>
            <w:tcW w:w="2952" w:type="dxa"/>
            <w:vAlign w:val="center"/>
          </w:tcPr>
          <w:p w14:paraId="4C37CC0A" w14:textId="77777777" w:rsidR="00D80E32" w:rsidRPr="001F078B" w:rsidRDefault="00D80E32" w:rsidP="00D80E32">
            <w:pPr>
              <w:pStyle w:val="TAC"/>
              <w:rPr>
                <w:rFonts w:cs="Arial"/>
                <w:lang w:eastAsia="zh-CN"/>
              </w:rPr>
            </w:pPr>
            <w:r w:rsidRPr="001F078B">
              <w:rPr>
                <w:rFonts w:cs="Arial"/>
                <w:szCs w:val="18"/>
                <w:lang w:eastAsia="ja-JP"/>
              </w:rPr>
              <w:t>0</w:t>
            </w:r>
          </w:p>
        </w:tc>
      </w:tr>
      <w:tr w:rsidR="001F078B" w:rsidRPr="001F078B" w14:paraId="2A87A879" w14:textId="77777777" w:rsidTr="008B6DDC">
        <w:trPr>
          <w:jc w:val="center"/>
        </w:trPr>
        <w:tc>
          <w:tcPr>
            <w:tcW w:w="2221" w:type="dxa"/>
            <w:vMerge w:val="restart"/>
            <w:vAlign w:val="center"/>
          </w:tcPr>
          <w:p w14:paraId="4FDDF41F"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14:paraId="10EB21C2"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77ABBE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71790FC3" w14:textId="77777777" w:rsidTr="008B6DDC">
        <w:trPr>
          <w:jc w:val="center"/>
        </w:trPr>
        <w:tc>
          <w:tcPr>
            <w:tcW w:w="2221" w:type="dxa"/>
            <w:vMerge/>
            <w:vAlign w:val="center"/>
          </w:tcPr>
          <w:p w14:paraId="3156E0BB" w14:textId="77777777" w:rsidR="00D80E32" w:rsidRPr="001F078B" w:rsidRDefault="00D80E32" w:rsidP="00D80E32">
            <w:pPr>
              <w:pStyle w:val="TAC"/>
              <w:keepNext w:val="0"/>
              <w:rPr>
                <w:rFonts w:cs="Arial"/>
                <w:lang w:eastAsia="ja-JP"/>
              </w:rPr>
            </w:pPr>
          </w:p>
        </w:tc>
        <w:tc>
          <w:tcPr>
            <w:tcW w:w="2952" w:type="dxa"/>
            <w:vAlign w:val="center"/>
          </w:tcPr>
          <w:p w14:paraId="6CF8374E"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096E8F38"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20382880" w14:textId="77777777" w:rsidTr="008B6DDC">
        <w:trPr>
          <w:jc w:val="center"/>
        </w:trPr>
        <w:tc>
          <w:tcPr>
            <w:tcW w:w="2221" w:type="dxa"/>
            <w:vMerge/>
            <w:vAlign w:val="center"/>
          </w:tcPr>
          <w:p w14:paraId="4C5EA36D" w14:textId="77777777" w:rsidR="00D80E32" w:rsidRPr="001F078B" w:rsidRDefault="00D80E32" w:rsidP="00D80E32">
            <w:pPr>
              <w:pStyle w:val="TAC"/>
              <w:keepNext w:val="0"/>
              <w:rPr>
                <w:rFonts w:cs="Arial"/>
                <w:lang w:eastAsia="ja-JP"/>
              </w:rPr>
            </w:pPr>
          </w:p>
        </w:tc>
        <w:tc>
          <w:tcPr>
            <w:tcW w:w="2952" w:type="dxa"/>
            <w:vAlign w:val="center"/>
          </w:tcPr>
          <w:p w14:paraId="65B0628A"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3AC12F16"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5410126" w14:textId="77777777" w:rsidTr="008B6DDC">
        <w:trPr>
          <w:jc w:val="center"/>
        </w:trPr>
        <w:tc>
          <w:tcPr>
            <w:tcW w:w="2221" w:type="dxa"/>
            <w:vMerge w:val="restart"/>
            <w:vAlign w:val="center"/>
          </w:tcPr>
          <w:p w14:paraId="2576713F"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14:paraId="4BE340F2"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19</w:t>
            </w:r>
          </w:p>
        </w:tc>
        <w:tc>
          <w:tcPr>
            <w:tcW w:w="2952" w:type="dxa"/>
            <w:vAlign w:val="center"/>
          </w:tcPr>
          <w:p w14:paraId="683F738E"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F4B8A9A" w14:textId="77777777" w:rsidTr="008B6DDC">
        <w:trPr>
          <w:jc w:val="center"/>
        </w:trPr>
        <w:tc>
          <w:tcPr>
            <w:tcW w:w="2221" w:type="dxa"/>
            <w:vMerge/>
            <w:vAlign w:val="center"/>
          </w:tcPr>
          <w:p w14:paraId="09D60498" w14:textId="77777777" w:rsidR="00D80E32" w:rsidRPr="001F078B" w:rsidRDefault="00D80E32" w:rsidP="00D80E32">
            <w:pPr>
              <w:pStyle w:val="TAC"/>
              <w:keepNext w:val="0"/>
              <w:rPr>
                <w:rFonts w:cs="Arial"/>
              </w:rPr>
            </w:pPr>
          </w:p>
        </w:tc>
        <w:tc>
          <w:tcPr>
            <w:tcW w:w="2952" w:type="dxa"/>
            <w:vAlign w:val="center"/>
          </w:tcPr>
          <w:p w14:paraId="727B035F"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21</w:t>
            </w:r>
          </w:p>
        </w:tc>
        <w:tc>
          <w:tcPr>
            <w:tcW w:w="2952" w:type="dxa"/>
            <w:vAlign w:val="center"/>
          </w:tcPr>
          <w:p w14:paraId="743D50A4"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47728B3D" w14:textId="77777777" w:rsidTr="008B6DDC">
        <w:trPr>
          <w:jc w:val="center"/>
        </w:trPr>
        <w:tc>
          <w:tcPr>
            <w:tcW w:w="2221" w:type="dxa"/>
            <w:vMerge/>
            <w:vAlign w:val="center"/>
          </w:tcPr>
          <w:p w14:paraId="40112CDB" w14:textId="77777777" w:rsidR="00D80E32" w:rsidRPr="001F078B" w:rsidRDefault="00D80E32" w:rsidP="00D80E32">
            <w:pPr>
              <w:pStyle w:val="TAC"/>
              <w:keepNext w:val="0"/>
              <w:rPr>
                <w:rFonts w:cs="Arial"/>
              </w:rPr>
            </w:pPr>
          </w:p>
        </w:tc>
        <w:tc>
          <w:tcPr>
            <w:tcW w:w="2952" w:type="dxa"/>
            <w:vAlign w:val="center"/>
          </w:tcPr>
          <w:p w14:paraId="6DF2B196"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1293B424"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0CE04F3" w14:textId="77777777" w:rsidTr="008B6DDC">
        <w:trPr>
          <w:jc w:val="center"/>
        </w:trPr>
        <w:tc>
          <w:tcPr>
            <w:tcW w:w="2221" w:type="dxa"/>
            <w:vMerge w:val="restart"/>
            <w:vAlign w:val="center"/>
          </w:tcPr>
          <w:p w14:paraId="10548BEA"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14:paraId="168840F0"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0430021F"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CA0DA1B" w14:textId="77777777" w:rsidTr="008B6DDC">
        <w:trPr>
          <w:jc w:val="center"/>
        </w:trPr>
        <w:tc>
          <w:tcPr>
            <w:tcW w:w="2221" w:type="dxa"/>
            <w:vMerge/>
            <w:vAlign w:val="center"/>
          </w:tcPr>
          <w:p w14:paraId="3AA0C621" w14:textId="77777777" w:rsidR="00D80E32" w:rsidRPr="001F078B" w:rsidRDefault="00D80E32" w:rsidP="00D80E32">
            <w:pPr>
              <w:pStyle w:val="TAC"/>
              <w:keepNext w:val="0"/>
              <w:rPr>
                <w:rFonts w:cs="Arial"/>
              </w:rPr>
            </w:pPr>
          </w:p>
        </w:tc>
        <w:tc>
          <w:tcPr>
            <w:tcW w:w="2952" w:type="dxa"/>
            <w:vAlign w:val="center"/>
          </w:tcPr>
          <w:p w14:paraId="44DDB063"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07C49BFC"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7363DA7C" w14:textId="77777777" w:rsidTr="008B6DDC">
        <w:trPr>
          <w:jc w:val="center"/>
        </w:trPr>
        <w:tc>
          <w:tcPr>
            <w:tcW w:w="2221" w:type="dxa"/>
            <w:vMerge w:val="restart"/>
            <w:vAlign w:val="center"/>
          </w:tcPr>
          <w:p w14:paraId="61DC0331" w14:textId="77777777" w:rsidR="00D80E32" w:rsidRPr="001F078B" w:rsidRDefault="00D80E32" w:rsidP="00D80E32">
            <w:pPr>
              <w:pStyle w:val="TAC"/>
              <w:keepNext w:val="0"/>
              <w:rPr>
                <w:rFonts w:cs="Arial"/>
              </w:rPr>
            </w:pPr>
            <w:r w:rsidRPr="001F078B">
              <w:rPr>
                <w:rFonts w:cs="Arial"/>
                <w:lang w:eastAsia="ja-JP"/>
              </w:rPr>
              <w:t>DC_19-42_n77</w:t>
            </w:r>
          </w:p>
        </w:tc>
        <w:tc>
          <w:tcPr>
            <w:tcW w:w="2952" w:type="dxa"/>
            <w:vAlign w:val="center"/>
          </w:tcPr>
          <w:p w14:paraId="50735048" w14:textId="77777777" w:rsidR="00D80E32" w:rsidRPr="001F078B" w:rsidRDefault="00D80E32" w:rsidP="00D80E32">
            <w:pPr>
              <w:pStyle w:val="TAC"/>
              <w:keepNext w:val="0"/>
              <w:rPr>
                <w:rFonts w:cs="Arial"/>
                <w:lang w:eastAsia="ja-JP"/>
              </w:rPr>
            </w:pPr>
            <w:r w:rsidRPr="001F078B">
              <w:rPr>
                <w:rFonts w:cs="Arial"/>
                <w:szCs w:val="18"/>
                <w:lang w:eastAsia="ja-JP"/>
              </w:rPr>
              <w:t>19</w:t>
            </w:r>
          </w:p>
        </w:tc>
        <w:tc>
          <w:tcPr>
            <w:tcW w:w="2952" w:type="dxa"/>
            <w:vAlign w:val="center"/>
          </w:tcPr>
          <w:p w14:paraId="72DBC00E" w14:textId="77777777" w:rsidR="00D80E32" w:rsidRPr="001F078B" w:rsidRDefault="00D80E32" w:rsidP="00D80E32">
            <w:pPr>
              <w:pStyle w:val="TAC"/>
              <w:keepNext w:val="0"/>
              <w:rPr>
                <w:rFonts w:cs="Arial"/>
                <w:lang w:eastAsia="zh-CN"/>
              </w:rPr>
            </w:pPr>
            <w:r w:rsidRPr="001F078B">
              <w:rPr>
                <w:rFonts w:cs="Arial" w:hint="eastAsia"/>
                <w:szCs w:val="18"/>
                <w:lang w:eastAsia="ja-JP"/>
              </w:rPr>
              <w:t>0.3</w:t>
            </w:r>
          </w:p>
        </w:tc>
      </w:tr>
      <w:tr w:rsidR="001F078B" w:rsidRPr="001F078B" w14:paraId="1B25AA1D" w14:textId="77777777" w:rsidTr="008B6DDC">
        <w:trPr>
          <w:jc w:val="center"/>
        </w:trPr>
        <w:tc>
          <w:tcPr>
            <w:tcW w:w="2221" w:type="dxa"/>
            <w:vMerge/>
            <w:vAlign w:val="center"/>
          </w:tcPr>
          <w:p w14:paraId="58C1BB8F" w14:textId="77777777" w:rsidR="00D80E32" w:rsidRPr="001F078B" w:rsidRDefault="00D80E32" w:rsidP="00D80E32">
            <w:pPr>
              <w:pStyle w:val="TAC"/>
              <w:keepNext w:val="0"/>
              <w:rPr>
                <w:rFonts w:cs="Arial"/>
              </w:rPr>
            </w:pPr>
          </w:p>
        </w:tc>
        <w:tc>
          <w:tcPr>
            <w:tcW w:w="2952" w:type="dxa"/>
            <w:vAlign w:val="center"/>
          </w:tcPr>
          <w:p w14:paraId="1B45482D" w14:textId="77777777" w:rsidR="00D80E32" w:rsidRPr="001F078B" w:rsidRDefault="00D80E32" w:rsidP="00D80E32">
            <w:pPr>
              <w:pStyle w:val="TAC"/>
              <w:keepNext w:val="0"/>
              <w:rPr>
                <w:rFonts w:cs="Arial"/>
                <w:lang w:eastAsia="ja-JP"/>
              </w:rPr>
            </w:pPr>
            <w:r w:rsidRPr="001F078B">
              <w:rPr>
                <w:rFonts w:cs="Arial" w:hint="eastAsia"/>
                <w:szCs w:val="18"/>
                <w:lang w:eastAsia="zh-CN"/>
              </w:rPr>
              <w:t>42</w:t>
            </w:r>
          </w:p>
        </w:tc>
        <w:tc>
          <w:tcPr>
            <w:tcW w:w="2952" w:type="dxa"/>
            <w:vAlign w:val="center"/>
          </w:tcPr>
          <w:p w14:paraId="4BEE970D" w14:textId="77777777" w:rsidR="00D80E32" w:rsidRPr="001F078B" w:rsidRDefault="00D80E32" w:rsidP="00D80E32">
            <w:pPr>
              <w:pStyle w:val="TAC"/>
              <w:keepNext w:val="0"/>
              <w:rPr>
                <w:rFonts w:cs="Arial"/>
                <w:lang w:eastAsia="zh-CN"/>
              </w:rPr>
            </w:pPr>
            <w:r w:rsidRPr="001F078B">
              <w:rPr>
                <w:rFonts w:cs="Arial" w:hint="eastAsia"/>
                <w:szCs w:val="18"/>
                <w:lang w:eastAsia="ja-JP"/>
              </w:rPr>
              <w:t>0.8</w:t>
            </w:r>
          </w:p>
        </w:tc>
      </w:tr>
      <w:tr w:rsidR="001F078B" w:rsidRPr="001F078B" w14:paraId="0BD9A5F6" w14:textId="77777777" w:rsidTr="008B6DDC">
        <w:trPr>
          <w:jc w:val="center"/>
        </w:trPr>
        <w:tc>
          <w:tcPr>
            <w:tcW w:w="2221" w:type="dxa"/>
            <w:vMerge/>
            <w:vAlign w:val="center"/>
          </w:tcPr>
          <w:p w14:paraId="0EFBCC97" w14:textId="77777777" w:rsidR="00D80E32" w:rsidRPr="001F078B" w:rsidRDefault="00D80E32" w:rsidP="00D80E32">
            <w:pPr>
              <w:pStyle w:val="TAC"/>
              <w:keepNext w:val="0"/>
              <w:rPr>
                <w:rFonts w:cs="Arial"/>
              </w:rPr>
            </w:pPr>
          </w:p>
        </w:tc>
        <w:tc>
          <w:tcPr>
            <w:tcW w:w="2952" w:type="dxa"/>
            <w:vAlign w:val="center"/>
          </w:tcPr>
          <w:p w14:paraId="6CE47D37" w14:textId="77777777" w:rsidR="00D80E32" w:rsidRPr="001F078B" w:rsidRDefault="00D80E32" w:rsidP="00D80E32">
            <w:pPr>
              <w:pStyle w:val="TAC"/>
              <w:keepNext w:val="0"/>
              <w:rPr>
                <w:rFonts w:cs="Arial"/>
                <w:lang w:eastAsia="ja-JP"/>
              </w:rPr>
            </w:pPr>
            <w:r w:rsidRPr="001F078B">
              <w:rPr>
                <w:rFonts w:cs="Arial"/>
                <w:szCs w:val="18"/>
                <w:lang w:eastAsia="ja-JP"/>
              </w:rPr>
              <w:t>n77</w:t>
            </w:r>
          </w:p>
        </w:tc>
        <w:tc>
          <w:tcPr>
            <w:tcW w:w="2952" w:type="dxa"/>
            <w:vAlign w:val="center"/>
          </w:tcPr>
          <w:p w14:paraId="14A4A84F" w14:textId="77777777" w:rsidR="00D80E32" w:rsidRPr="001F078B" w:rsidRDefault="00D80E32" w:rsidP="00D80E32">
            <w:pPr>
              <w:pStyle w:val="TAC"/>
              <w:keepNext w:val="0"/>
              <w:rPr>
                <w:rFonts w:cs="Arial"/>
                <w:lang w:eastAsia="zh-CN"/>
              </w:rPr>
            </w:pPr>
            <w:r w:rsidRPr="001F078B">
              <w:rPr>
                <w:rFonts w:cs="Arial" w:hint="eastAsia"/>
                <w:szCs w:val="18"/>
                <w:lang w:eastAsia="ja-JP"/>
              </w:rPr>
              <w:t>0.8</w:t>
            </w:r>
          </w:p>
        </w:tc>
      </w:tr>
      <w:tr w:rsidR="001F078B" w:rsidRPr="001F078B" w14:paraId="40C2D9DA" w14:textId="77777777" w:rsidTr="008B6DDC">
        <w:trPr>
          <w:jc w:val="center"/>
        </w:trPr>
        <w:tc>
          <w:tcPr>
            <w:tcW w:w="2221" w:type="dxa"/>
            <w:vMerge w:val="restart"/>
            <w:vAlign w:val="center"/>
          </w:tcPr>
          <w:p w14:paraId="37C077E1" w14:textId="77777777" w:rsidR="00D80E32" w:rsidRPr="001F078B" w:rsidRDefault="00D80E32" w:rsidP="00D80E32">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14:paraId="6DC3BE57" w14:textId="77777777" w:rsidR="00D80E32" w:rsidRPr="001F078B" w:rsidRDefault="00D80E32" w:rsidP="00D80E32">
            <w:pPr>
              <w:pStyle w:val="TAC"/>
              <w:keepNext w:val="0"/>
              <w:rPr>
                <w:rFonts w:cs="Arial"/>
                <w:szCs w:val="18"/>
                <w:lang w:eastAsia="ja-JP"/>
              </w:rPr>
            </w:pPr>
            <w:r w:rsidRPr="001F078B">
              <w:rPr>
                <w:rFonts w:cs="Arial"/>
                <w:szCs w:val="18"/>
                <w:lang w:eastAsia="ja-JP"/>
              </w:rPr>
              <w:t>19</w:t>
            </w:r>
          </w:p>
        </w:tc>
        <w:tc>
          <w:tcPr>
            <w:tcW w:w="2952" w:type="dxa"/>
            <w:vAlign w:val="center"/>
          </w:tcPr>
          <w:p w14:paraId="0969F403"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59A7A55A" w14:textId="77777777" w:rsidTr="008B6DDC">
        <w:trPr>
          <w:jc w:val="center"/>
        </w:trPr>
        <w:tc>
          <w:tcPr>
            <w:tcW w:w="2221" w:type="dxa"/>
            <w:vMerge/>
            <w:vAlign w:val="center"/>
          </w:tcPr>
          <w:p w14:paraId="0E2C53F8" w14:textId="77777777" w:rsidR="00D80E32" w:rsidRPr="001F078B" w:rsidRDefault="00D80E32" w:rsidP="00D80E32">
            <w:pPr>
              <w:pStyle w:val="TAC"/>
              <w:keepNext w:val="0"/>
              <w:rPr>
                <w:rFonts w:cs="Arial"/>
                <w:lang w:eastAsia="ja-JP"/>
              </w:rPr>
            </w:pPr>
          </w:p>
        </w:tc>
        <w:tc>
          <w:tcPr>
            <w:tcW w:w="2952" w:type="dxa"/>
            <w:vAlign w:val="center"/>
          </w:tcPr>
          <w:p w14:paraId="559E076A" w14:textId="77777777" w:rsidR="00D80E32" w:rsidRPr="001F078B" w:rsidRDefault="00D80E32" w:rsidP="00D80E32">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2A8F61CC"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68E6A05F" w14:textId="77777777" w:rsidTr="008B6DDC">
        <w:trPr>
          <w:jc w:val="center"/>
        </w:trPr>
        <w:tc>
          <w:tcPr>
            <w:tcW w:w="2221" w:type="dxa"/>
            <w:vMerge/>
            <w:vAlign w:val="center"/>
          </w:tcPr>
          <w:p w14:paraId="0F7F4A29" w14:textId="77777777" w:rsidR="00D80E32" w:rsidRPr="001F078B" w:rsidRDefault="00D80E32" w:rsidP="00D80E32">
            <w:pPr>
              <w:pStyle w:val="TAC"/>
              <w:keepNext w:val="0"/>
              <w:rPr>
                <w:rFonts w:cs="Arial"/>
                <w:lang w:eastAsia="ja-JP"/>
              </w:rPr>
            </w:pPr>
          </w:p>
        </w:tc>
        <w:tc>
          <w:tcPr>
            <w:tcW w:w="2952" w:type="dxa"/>
            <w:vAlign w:val="center"/>
          </w:tcPr>
          <w:p w14:paraId="214CBFEB" w14:textId="77777777" w:rsidR="00D80E32" w:rsidRPr="001F078B" w:rsidRDefault="00D80E32" w:rsidP="00D80E32">
            <w:pPr>
              <w:pStyle w:val="TAC"/>
              <w:keepNext w:val="0"/>
              <w:rPr>
                <w:rFonts w:cs="Arial"/>
                <w:szCs w:val="18"/>
                <w:lang w:eastAsia="ja-JP"/>
              </w:rPr>
            </w:pPr>
            <w:r w:rsidRPr="001F078B">
              <w:rPr>
                <w:rFonts w:cs="Arial"/>
                <w:szCs w:val="18"/>
                <w:lang w:eastAsia="ja-JP"/>
              </w:rPr>
              <w:t>n78</w:t>
            </w:r>
          </w:p>
        </w:tc>
        <w:tc>
          <w:tcPr>
            <w:tcW w:w="2952" w:type="dxa"/>
            <w:vAlign w:val="center"/>
          </w:tcPr>
          <w:p w14:paraId="186B569E"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5F1BD6E6" w14:textId="77777777" w:rsidTr="008B6DDC">
        <w:trPr>
          <w:jc w:val="center"/>
        </w:trPr>
        <w:tc>
          <w:tcPr>
            <w:tcW w:w="2221" w:type="dxa"/>
            <w:vMerge w:val="restart"/>
            <w:vAlign w:val="center"/>
          </w:tcPr>
          <w:p w14:paraId="72A34675" w14:textId="77777777" w:rsidR="00D80E32" w:rsidRPr="001F078B" w:rsidRDefault="00D80E32" w:rsidP="00D80E32">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14:paraId="7CD2F08F" w14:textId="77777777" w:rsidR="00D80E32" w:rsidRPr="001F078B" w:rsidRDefault="00D80E32" w:rsidP="00D80E32">
            <w:pPr>
              <w:pStyle w:val="TAC"/>
              <w:keepNext w:val="0"/>
              <w:rPr>
                <w:rFonts w:cs="Arial"/>
                <w:szCs w:val="18"/>
                <w:lang w:eastAsia="ja-JP"/>
              </w:rPr>
            </w:pPr>
            <w:r w:rsidRPr="001F078B">
              <w:rPr>
                <w:rFonts w:cs="Arial"/>
                <w:szCs w:val="18"/>
                <w:lang w:eastAsia="ja-JP"/>
              </w:rPr>
              <w:t>19</w:t>
            </w:r>
          </w:p>
        </w:tc>
        <w:tc>
          <w:tcPr>
            <w:tcW w:w="2952" w:type="dxa"/>
            <w:vAlign w:val="center"/>
          </w:tcPr>
          <w:p w14:paraId="43639A1B"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0F4ABD89" w14:textId="77777777" w:rsidTr="008B6DDC">
        <w:trPr>
          <w:jc w:val="center"/>
        </w:trPr>
        <w:tc>
          <w:tcPr>
            <w:tcW w:w="2221" w:type="dxa"/>
            <w:vMerge/>
            <w:vAlign w:val="center"/>
          </w:tcPr>
          <w:p w14:paraId="4A100E45" w14:textId="77777777" w:rsidR="00D80E32" w:rsidRPr="001F078B" w:rsidRDefault="00D80E32" w:rsidP="00D80E32">
            <w:pPr>
              <w:pStyle w:val="TAC"/>
              <w:keepNext w:val="0"/>
              <w:rPr>
                <w:rFonts w:cs="Arial"/>
              </w:rPr>
            </w:pPr>
          </w:p>
        </w:tc>
        <w:tc>
          <w:tcPr>
            <w:tcW w:w="2952" w:type="dxa"/>
            <w:vAlign w:val="center"/>
          </w:tcPr>
          <w:p w14:paraId="6500494D"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42</w:t>
            </w:r>
          </w:p>
        </w:tc>
        <w:tc>
          <w:tcPr>
            <w:tcW w:w="2952" w:type="dxa"/>
            <w:vAlign w:val="center"/>
          </w:tcPr>
          <w:p w14:paraId="5708FFD0"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5B9679D8" w14:textId="77777777" w:rsidTr="008B6DDC">
        <w:trPr>
          <w:jc w:val="center"/>
        </w:trPr>
        <w:tc>
          <w:tcPr>
            <w:tcW w:w="2221" w:type="dxa"/>
            <w:vMerge w:val="restart"/>
            <w:vAlign w:val="center"/>
          </w:tcPr>
          <w:p w14:paraId="4155E49F" w14:textId="77777777" w:rsidR="00D80E32" w:rsidRPr="001F078B" w:rsidRDefault="00D80E32" w:rsidP="00D80E32">
            <w:pPr>
              <w:pStyle w:val="TAC"/>
              <w:keepNext w:val="0"/>
            </w:pPr>
            <w:r w:rsidRPr="001F078B">
              <w:rPr>
                <w:rFonts w:eastAsia="Malgun Gothic" w:cs="Arial" w:hint="eastAsia"/>
                <w:lang w:eastAsia="ko-KR"/>
              </w:rPr>
              <w:t>DC_19_n77-n79</w:t>
            </w:r>
          </w:p>
        </w:tc>
        <w:tc>
          <w:tcPr>
            <w:tcW w:w="2952" w:type="dxa"/>
            <w:vAlign w:val="center"/>
          </w:tcPr>
          <w:p w14:paraId="173075EA"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14:paraId="392856CB"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0.3</w:t>
            </w:r>
          </w:p>
        </w:tc>
      </w:tr>
      <w:tr w:rsidR="001F078B" w:rsidRPr="001F078B" w14:paraId="6539B856" w14:textId="77777777" w:rsidTr="008B6DDC">
        <w:trPr>
          <w:jc w:val="center"/>
        </w:trPr>
        <w:tc>
          <w:tcPr>
            <w:tcW w:w="2221" w:type="dxa"/>
            <w:vMerge/>
            <w:vAlign w:val="center"/>
          </w:tcPr>
          <w:p w14:paraId="36CD33FA" w14:textId="77777777" w:rsidR="00D80E32" w:rsidRPr="001F078B" w:rsidRDefault="00D80E32" w:rsidP="00D80E32">
            <w:pPr>
              <w:pStyle w:val="TAC"/>
              <w:keepNext w:val="0"/>
            </w:pPr>
          </w:p>
        </w:tc>
        <w:tc>
          <w:tcPr>
            <w:tcW w:w="2952" w:type="dxa"/>
            <w:vAlign w:val="center"/>
          </w:tcPr>
          <w:p w14:paraId="794FD5DC"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14:paraId="06CC432D"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1DF7F2A7" w14:textId="77777777" w:rsidTr="008B6DDC">
        <w:trPr>
          <w:jc w:val="center"/>
        </w:trPr>
        <w:tc>
          <w:tcPr>
            <w:tcW w:w="2221" w:type="dxa"/>
            <w:vMerge/>
            <w:vAlign w:val="center"/>
          </w:tcPr>
          <w:p w14:paraId="7261B4C6" w14:textId="77777777" w:rsidR="00D80E32" w:rsidRPr="001F078B" w:rsidRDefault="00D80E32" w:rsidP="00D80E32">
            <w:pPr>
              <w:pStyle w:val="TAC"/>
              <w:keepNext w:val="0"/>
            </w:pPr>
          </w:p>
        </w:tc>
        <w:tc>
          <w:tcPr>
            <w:tcW w:w="2952" w:type="dxa"/>
            <w:vAlign w:val="center"/>
          </w:tcPr>
          <w:p w14:paraId="29610199"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09871331"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w:t>
            </w:r>
          </w:p>
        </w:tc>
      </w:tr>
      <w:tr w:rsidR="001F078B" w:rsidRPr="001F078B" w14:paraId="0FBFE083" w14:textId="77777777" w:rsidTr="008B6DDC">
        <w:trPr>
          <w:jc w:val="center"/>
        </w:trPr>
        <w:tc>
          <w:tcPr>
            <w:tcW w:w="2221" w:type="dxa"/>
            <w:vMerge w:val="restart"/>
            <w:vAlign w:val="center"/>
          </w:tcPr>
          <w:p w14:paraId="4C24BED1" w14:textId="77777777" w:rsidR="00D80E32" w:rsidRPr="001F078B" w:rsidRDefault="00D80E32" w:rsidP="00D80E32">
            <w:pPr>
              <w:pStyle w:val="TAC"/>
              <w:keepNext w:val="0"/>
            </w:pPr>
            <w:r w:rsidRPr="001F078B">
              <w:rPr>
                <w:rFonts w:eastAsia="Malgun Gothic" w:cs="Arial" w:hint="eastAsia"/>
                <w:lang w:eastAsia="ko-KR"/>
              </w:rPr>
              <w:t>DC_19_n7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14:paraId="38B94313"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14:paraId="364F0000"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0.3</w:t>
            </w:r>
          </w:p>
        </w:tc>
      </w:tr>
      <w:tr w:rsidR="001F078B" w:rsidRPr="001F078B" w14:paraId="48E58811" w14:textId="77777777" w:rsidTr="008B6DDC">
        <w:trPr>
          <w:jc w:val="center"/>
        </w:trPr>
        <w:tc>
          <w:tcPr>
            <w:tcW w:w="2221" w:type="dxa"/>
            <w:vMerge/>
            <w:vAlign w:val="center"/>
          </w:tcPr>
          <w:p w14:paraId="4F14B344" w14:textId="77777777" w:rsidR="00D80E32" w:rsidRPr="001F078B" w:rsidRDefault="00D80E32" w:rsidP="00D80E32">
            <w:pPr>
              <w:pStyle w:val="TAC"/>
              <w:keepNext w:val="0"/>
            </w:pPr>
          </w:p>
        </w:tc>
        <w:tc>
          <w:tcPr>
            <w:tcW w:w="2952" w:type="dxa"/>
            <w:vAlign w:val="center"/>
          </w:tcPr>
          <w:p w14:paraId="682E21F3"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CD956D8"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728B10A5" w14:textId="77777777" w:rsidTr="008B6DDC">
        <w:trPr>
          <w:jc w:val="center"/>
        </w:trPr>
        <w:tc>
          <w:tcPr>
            <w:tcW w:w="2221" w:type="dxa"/>
            <w:vMerge/>
            <w:vAlign w:val="center"/>
          </w:tcPr>
          <w:p w14:paraId="28A1C7B9" w14:textId="77777777" w:rsidR="00D80E32" w:rsidRPr="001F078B" w:rsidRDefault="00D80E32" w:rsidP="00D80E32">
            <w:pPr>
              <w:pStyle w:val="TAC"/>
              <w:keepNext w:val="0"/>
            </w:pPr>
          </w:p>
        </w:tc>
        <w:tc>
          <w:tcPr>
            <w:tcW w:w="2952" w:type="dxa"/>
            <w:vAlign w:val="center"/>
          </w:tcPr>
          <w:p w14:paraId="6177CBFD"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4BD98333"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w:t>
            </w:r>
            <w:r w:rsidRPr="001F078B">
              <w:rPr>
                <w:rFonts w:eastAsia="Malgun Gothic" w:cs="Arial"/>
                <w:szCs w:val="18"/>
                <w:lang w:eastAsia="ko-KR"/>
              </w:rPr>
              <w:t>.5</w:t>
            </w:r>
          </w:p>
        </w:tc>
      </w:tr>
      <w:tr w:rsidR="001F078B" w:rsidRPr="001F078B" w14:paraId="7490B5F4" w14:textId="77777777" w:rsidTr="008B6DDC">
        <w:trPr>
          <w:jc w:val="center"/>
        </w:trPr>
        <w:tc>
          <w:tcPr>
            <w:tcW w:w="2221" w:type="dxa"/>
            <w:vMerge w:val="restart"/>
            <w:vAlign w:val="center"/>
          </w:tcPr>
          <w:p w14:paraId="24BD81CD" w14:textId="14E38AEE" w:rsidR="00D80E32" w:rsidRPr="001F078B" w:rsidRDefault="00D80E32" w:rsidP="00D80E32">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14:paraId="152959E3" w14:textId="785583C1" w:rsidR="00D80E32" w:rsidRPr="001F078B" w:rsidRDefault="00D80E32" w:rsidP="00D80E32">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14:paraId="6E6A06B8" w14:textId="03AC8545"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0.3</w:t>
            </w:r>
          </w:p>
        </w:tc>
      </w:tr>
      <w:tr w:rsidR="001F078B" w:rsidRPr="001F078B" w14:paraId="05E8DA77" w14:textId="77777777" w:rsidTr="008B6DDC">
        <w:trPr>
          <w:jc w:val="center"/>
        </w:trPr>
        <w:tc>
          <w:tcPr>
            <w:tcW w:w="2221" w:type="dxa"/>
            <w:vMerge/>
            <w:vAlign w:val="center"/>
          </w:tcPr>
          <w:p w14:paraId="5337BFFB" w14:textId="77777777" w:rsidR="00D80E32" w:rsidRPr="001F078B" w:rsidRDefault="00D80E32" w:rsidP="00D80E32">
            <w:pPr>
              <w:pStyle w:val="TAC"/>
              <w:keepNext w:val="0"/>
            </w:pPr>
          </w:p>
        </w:tc>
        <w:tc>
          <w:tcPr>
            <w:tcW w:w="2952" w:type="dxa"/>
            <w:vAlign w:val="center"/>
          </w:tcPr>
          <w:p w14:paraId="1CCCD96D" w14:textId="0C8148D0"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14:paraId="79BDEAE2" w14:textId="56D31580"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0.3</w:t>
            </w:r>
          </w:p>
        </w:tc>
      </w:tr>
      <w:tr w:rsidR="001F078B" w:rsidRPr="001F078B" w14:paraId="55121C59" w14:textId="77777777" w:rsidTr="008B6DDC">
        <w:trPr>
          <w:jc w:val="center"/>
        </w:trPr>
        <w:tc>
          <w:tcPr>
            <w:tcW w:w="2221" w:type="dxa"/>
            <w:vMerge/>
            <w:vAlign w:val="center"/>
          </w:tcPr>
          <w:p w14:paraId="18A041CD" w14:textId="77777777" w:rsidR="00D80E32" w:rsidRPr="001F078B" w:rsidRDefault="00D80E32" w:rsidP="00D80E32">
            <w:pPr>
              <w:pStyle w:val="TAC"/>
              <w:keepNext w:val="0"/>
            </w:pPr>
          </w:p>
        </w:tc>
        <w:tc>
          <w:tcPr>
            <w:tcW w:w="2952" w:type="dxa"/>
            <w:vAlign w:val="center"/>
          </w:tcPr>
          <w:p w14:paraId="57091C5B" w14:textId="7AECA357"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1391A275" w14:textId="63434A9F"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0.8</w:t>
            </w:r>
          </w:p>
        </w:tc>
      </w:tr>
      <w:tr w:rsidR="001F078B" w:rsidRPr="001F078B" w14:paraId="57FD2497" w14:textId="77777777" w:rsidTr="008B6DDC">
        <w:trPr>
          <w:jc w:val="center"/>
        </w:trPr>
        <w:tc>
          <w:tcPr>
            <w:tcW w:w="2221" w:type="dxa"/>
            <w:vMerge w:val="restart"/>
            <w:vAlign w:val="center"/>
          </w:tcPr>
          <w:p w14:paraId="6A301BA8" w14:textId="2792A615" w:rsidR="00D80E32" w:rsidRPr="001F078B" w:rsidRDefault="00D80E32" w:rsidP="00D80E32">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14:paraId="52A1FC01" w14:textId="3FFA31D2" w:rsidR="00D80E32" w:rsidRPr="001F078B" w:rsidRDefault="00D80E32" w:rsidP="00D80E32">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14:paraId="2B4D853C" w14:textId="7C5615FC"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0.3</w:t>
            </w:r>
          </w:p>
        </w:tc>
      </w:tr>
      <w:tr w:rsidR="001F078B" w:rsidRPr="001F078B" w14:paraId="110EC1C4" w14:textId="77777777" w:rsidTr="008B6DDC">
        <w:trPr>
          <w:jc w:val="center"/>
        </w:trPr>
        <w:tc>
          <w:tcPr>
            <w:tcW w:w="2221" w:type="dxa"/>
            <w:vMerge/>
            <w:vAlign w:val="center"/>
          </w:tcPr>
          <w:p w14:paraId="7AAE6A08" w14:textId="77777777" w:rsidR="00D80E32" w:rsidRPr="001F078B" w:rsidRDefault="00D80E32" w:rsidP="00D80E32">
            <w:pPr>
              <w:pStyle w:val="TAC"/>
              <w:keepNext w:val="0"/>
            </w:pPr>
          </w:p>
        </w:tc>
        <w:tc>
          <w:tcPr>
            <w:tcW w:w="2952" w:type="dxa"/>
            <w:vAlign w:val="center"/>
          </w:tcPr>
          <w:p w14:paraId="1026A48D" w14:textId="0D965671"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14:paraId="35838193" w14:textId="5B7EE41F"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0.5</w:t>
            </w:r>
          </w:p>
        </w:tc>
      </w:tr>
      <w:tr w:rsidR="001F078B" w:rsidRPr="001F078B" w14:paraId="1A9C8492" w14:textId="77777777" w:rsidTr="008B6DDC">
        <w:trPr>
          <w:jc w:val="center"/>
        </w:trPr>
        <w:tc>
          <w:tcPr>
            <w:tcW w:w="2221" w:type="dxa"/>
            <w:vMerge/>
            <w:vAlign w:val="center"/>
          </w:tcPr>
          <w:p w14:paraId="44ED8236" w14:textId="77777777" w:rsidR="00D80E32" w:rsidRPr="001F078B" w:rsidRDefault="00D80E32" w:rsidP="00D80E32">
            <w:pPr>
              <w:pStyle w:val="TAC"/>
              <w:keepNext w:val="0"/>
            </w:pPr>
          </w:p>
        </w:tc>
        <w:tc>
          <w:tcPr>
            <w:tcW w:w="2952" w:type="dxa"/>
            <w:vAlign w:val="center"/>
          </w:tcPr>
          <w:p w14:paraId="66A9326C" w14:textId="2E026682"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04004D27" w14:textId="2D235CA0"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0.8</w:t>
            </w:r>
          </w:p>
        </w:tc>
      </w:tr>
      <w:tr w:rsidR="001F078B" w:rsidRPr="001F078B" w14:paraId="10EAFC16" w14:textId="77777777" w:rsidTr="008B6DDC">
        <w:trPr>
          <w:jc w:val="center"/>
        </w:trPr>
        <w:tc>
          <w:tcPr>
            <w:tcW w:w="2221" w:type="dxa"/>
            <w:vMerge w:val="restart"/>
            <w:vAlign w:val="center"/>
          </w:tcPr>
          <w:p w14:paraId="5C0A70F7" w14:textId="77777777" w:rsidR="00D80E32" w:rsidRPr="001F078B" w:rsidRDefault="00D80E32" w:rsidP="00D80E32">
            <w:pPr>
              <w:pStyle w:val="TAC"/>
              <w:keepNext w:val="0"/>
            </w:pPr>
            <w:r w:rsidRPr="001F078B">
              <w:rPr>
                <w:rFonts w:eastAsia="Malgun Gothic" w:cs="Arial" w:hint="eastAsia"/>
                <w:lang w:eastAsia="ko-KR"/>
              </w:rPr>
              <w:t>DC_20_n8-n75</w:t>
            </w:r>
          </w:p>
        </w:tc>
        <w:tc>
          <w:tcPr>
            <w:tcW w:w="2952" w:type="dxa"/>
            <w:vAlign w:val="center"/>
          </w:tcPr>
          <w:p w14:paraId="179CAAA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704B3988"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0.4</w:t>
            </w:r>
          </w:p>
        </w:tc>
      </w:tr>
      <w:tr w:rsidR="001F078B" w:rsidRPr="001F078B" w14:paraId="20BD07A3" w14:textId="77777777" w:rsidTr="008B6DDC">
        <w:trPr>
          <w:jc w:val="center"/>
        </w:trPr>
        <w:tc>
          <w:tcPr>
            <w:tcW w:w="2221" w:type="dxa"/>
            <w:vMerge/>
            <w:vAlign w:val="center"/>
          </w:tcPr>
          <w:p w14:paraId="21D59E34" w14:textId="77777777" w:rsidR="00D80E32" w:rsidRPr="001F078B" w:rsidRDefault="00D80E32" w:rsidP="00D80E32">
            <w:pPr>
              <w:pStyle w:val="TAC"/>
              <w:keepNext w:val="0"/>
            </w:pPr>
          </w:p>
        </w:tc>
        <w:tc>
          <w:tcPr>
            <w:tcW w:w="2952" w:type="dxa"/>
            <w:vAlign w:val="center"/>
          </w:tcPr>
          <w:p w14:paraId="1B22EBF0"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8</w:t>
            </w:r>
          </w:p>
        </w:tc>
        <w:tc>
          <w:tcPr>
            <w:tcW w:w="2952" w:type="dxa"/>
            <w:vAlign w:val="center"/>
          </w:tcPr>
          <w:p w14:paraId="25C20EC3"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0.4</w:t>
            </w:r>
          </w:p>
        </w:tc>
      </w:tr>
      <w:tr w:rsidR="001F078B" w:rsidRPr="001F078B" w14:paraId="47CD851A" w14:textId="77777777" w:rsidTr="008B6DDC">
        <w:trPr>
          <w:jc w:val="center"/>
        </w:trPr>
        <w:tc>
          <w:tcPr>
            <w:tcW w:w="2221" w:type="dxa"/>
            <w:vMerge w:val="restart"/>
            <w:vAlign w:val="center"/>
          </w:tcPr>
          <w:p w14:paraId="0EDAC5EB" w14:textId="77777777" w:rsidR="00D80E32" w:rsidRPr="001F078B" w:rsidRDefault="00D80E32" w:rsidP="00D80E32">
            <w:pPr>
              <w:pStyle w:val="TAC"/>
              <w:keepNext w:val="0"/>
            </w:pPr>
            <w:r w:rsidRPr="001F078B">
              <w:rPr>
                <w:rFonts w:eastAsia="Malgun Gothic" w:cs="Arial" w:hint="eastAsia"/>
                <w:lang w:eastAsia="ko-KR"/>
              </w:rPr>
              <w:t>DC_20_n28-n75</w:t>
            </w:r>
          </w:p>
        </w:tc>
        <w:tc>
          <w:tcPr>
            <w:tcW w:w="2952" w:type="dxa"/>
            <w:vAlign w:val="center"/>
          </w:tcPr>
          <w:p w14:paraId="79E789B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429ACD94"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0.5</w:t>
            </w:r>
          </w:p>
        </w:tc>
      </w:tr>
      <w:tr w:rsidR="001F078B" w:rsidRPr="001F078B" w14:paraId="646B2461" w14:textId="77777777" w:rsidTr="008B6DDC">
        <w:trPr>
          <w:jc w:val="center"/>
        </w:trPr>
        <w:tc>
          <w:tcPr>
            <w:tcW w:w="2221" w:type="dxa"/>
            <w:vMerge/>
            <w:vAlign w:val="center"/>
          </w:tcPr>
          <w:p w14:paraId="32780439" w14:textId="77777777" w:rsidR="00D80E32" w:rsidRPr="001F078B" w:rsidRDefault="00D80E32" w:rsidP="00D80E32">
            <w:pPr>
              <w:pStyle w:val="TAC"/>
              <w:keepNext w:val="0"/>
            </w:pPr>
          </w:p>
        </w:tc>
        <w:tc>
          <w:tcPr>
            <w:tcW w:w="2952" w:type="dxa"/>
            <w:vAlign w:val="center"/>
          </w:tcPr>
          <w:p w14:paraId="4146C703"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534DA2CB"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0.7</w:t>
            </w:r>
          </w:p>
        </w:tc>
      </w:tr>
      <w:tr w:rsidR="001F078B" w:rsidRPr="001F078B" w14:paraId="2B7729A6" w14:textId="77777777" w:rsidTr="008B6DDC">
        <w:trPr>
          <w:jc w:val="center"/>
        </w:trPr>
        <w:tc>
          <w:tcPr>
            <w:tcW w:w="2221" w:type="dxa"/>
            <w:vMerge w:val="restart"/>
            <w:vAlign w:val="center"/>
          </w:tcPr>
          <w:p w14:paraId="7D5F86E2" w14:textId="77777777" w:rsidR="00D80E32" w:rsidRPr="001F078B" w:rsidRDefault="00D80E32" w:rsidP="00D80E32">
            <w:pPr>
              <w:pStyle w:val="TAC"/>
              <w:keepNext w:val="0"/>
            </w:pPr>
            <w:r w:rsidRPr="001F078B">
              <w:rPr>
                <w:rFonts w:eastAsia="Malgun Gothic" w:cs="Arial" w:hint="eastAsia"/>
                <w:lang w:eastAsia="ko-KR"/>
              </w:rPr>
              <w:t>DC_20</w:t>
            </w:r>
            <w:r w:rsidRPr="001F078B">
              <w:rPr>
                <w:rFonts w:eastAsia="Malgun Gothic" w:cs="Arial"/>
                <w:lang w:eastAsia="ko-KR"/>
              </w:rPr>
              <w:t>_n28-n78</w:t>
            </w:r>
          </w:p>
        </w:tc>
        <w:tc>
          <w:tcPr>
            <w:tcW w:w="2952" w:type="dxa"/>
            <w:vAlign w:val="center"/>
          </w:tcPr>
          <w:p w14:paraId="54C690A6"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60A81695"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7CD5E7B9" w14:textId="77777777" w:rsidTr="008B6DDC">
        <w:trPr>
          <w:jc w:val="center"/>
        </w:trPr>
        <w:tc>
          <w:tcPr>
            <w:tcW w:w="2221" w:type="dxa"/>
            <w:vMerge/>
            <w:vAlign w:val="center"/>
          </w:tcPr>
          <w:p w14:paraId="15857EC7" w14:textId="77777777" w:rsidR="00D80E32" w:rsidRPr="001F078B" w:rsidRDefault="00D80E32" w:rsidP="00D80E32">
            <w:pPr>
              <w:pStyle w:val="TAC"/>
              <w:keepNext w:val="0"/>
            </w:pPr>
          </w:p>
        </w:tc>
        <w:tc>
          <w:tcPr>
            <w:tcW w:w="2952" w:type="dxa"/>
            <w:vAlign w:val="center"/>
          </w:tcPr>
          <w:p w14:paraId="3D5D57FC"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41052129"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1D55418E" w14:textId="77777777" w:rsidTr="008B6DDC">
        <w:trPr>
          <w:jc w:val="center"/>
        </w:trPr>
        <w:tc>
          <w:tcPr>
            <w:tcW w:w="2221" w:type="dxa"/>
            <w:vMerge/>
            <w:vAlign w:val="center"/>
          </w:tcPr>
          <w:p w14:paraId="3527AF80" w14:textId="77777777" w:rsidR="00D80E32" w:rsidRPr="001F078B" w:rsidRDefault="00D80E32" w:rsidP="00D80E32">
            <w:pPr>
              <w:pStyle w:val="TAC"/>
              <w:keepNext w:val="0"/>
            </w:pPr>
          </w:p>
        </w:tc>
        <w:tc>
          <w:tcPr>
            <w:tcW w:w="2952" w:type="dxa"/>
            <w:vAlign w:val="center"/>
          </w:tcPr>
          <w:p w14:paraId="4E848EC0"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E654001"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AF77C42" w14:textId="77777777" w:rsidTr="00601058">
        <w:trPr>
          <w:jc w:val="center"/>
        </w:trPr>
        <w:tc>
          <w:tcPr>
            <w:tcW w:w="2221" w:type="dxa"/>
            <w:vMerge w:val="restart"/>
            <w:vAlign w:val="center"/>
          </w:tcPr>
          <w:p w14:paraId="10B0C9FB" w14:textId="77777777" w:rsidR="00D80E32" w:rsidRPr="001F078B" w:rsidRDefault="00D80E32" w:rsidP="00D80E32">
            <w:pPr>
              <w:pStyle w:val="TAC"/>
            </w:pPr>
            <w:r w:rsidRPr="001F078B">
              <w:rPr>
                <w:rFonts w:cs="Arial"/>
                <w:szCs w:val="18"/>
              </w:rPr>
              <w:t>DC_20-38_n78</w:t>
            </w:r>
          </w:p>
        </w:tc>
        <w:tc>
          <w:tcPr>
            <w:tcW w:w="2952" w:type="dxa"/>
            <w:vAlign w:val="center"/>
          </w:tcPr>
          <w:p w14:paraId="69416026" w14:textId="77777777" w:rsidR="00D80E32" w:rsidRPr="001F078B" w:rsidRDefault="00D80E32" w:rsidP="00D80E32">
            <w:pPr>
              <w:pStyle w:val="TAC"/>
              <w:rPr>
                <w:rFonts w:cs="Arial"/>
                <w:lang w:eastAsia="zh-CN"/>
              </w:rPr>
            </w:pPr>
            <w:r w:rsidRPr="001F078B">
              <w:rPr>
                <w:szCs w:val="18"/>
                <w:lang w:eastAsia="ja-JP"/>
              </w:rPr>
              <w:t>20</w:t>
            </w:r>
          </w:p>
        </w:tc>
        <w:tc>
          <w:tcPr>
            <w:tcW w:w="2952" w:type="dxa"/>
            <w:vAlign w:val="center"/>
          </w:tcPr>
          <w:p w14:paraId="0C1273F7" w14:textId="77777777" w:rsidR="00D80E32" w:rsidRPr="001F078B" w:rsidRDefault="00D80E32" w:rsidP="00D80E32">
            <w:pPr>
              <w:pStyle w:val="TAC"/>
              <w:rPr>
                <w:rFonts w:cs="Arial"/>
                <w:lang w:eastAsia="zh-CN"/>
              </w:rPr>
            </w:pPr>
            <w:r w:rsidRPr="001F078B">
              <w:rPr>
                <w:szCs w:val="18"/>
                <w:lang w:eastAsia="ja-JP"/>
              </w:rPr>
              <w:t>0.6</w:t>
            </w:r>
          </w:p>
        </w:tc>
      </w:tr>
      <w:tr w:rsidR="001F078B" w:rsidRPr="001F078B" w14:paraId="04F3CB61" w14:textId="77777777" w:rsidTr="00601058">
        <w:trPr>
          <w:jc w:val="center"/>
        </w:trPr>
        <w:tc>
          <w:tcPr>
            <w:tcW w:w="2221" w:type="dxa"/>
            <w:vMerge/>
            <w:vAlign w:val="center"/>
          </w:tcPr>
          <w:p w14:paraId="4366CC4A" w14:textId="77777777" w:rsidR="00D80E32" w:rsidRPr="001F078B" w:rsidRDefault="00D80E32" w:rsidP="00D80E32">
            <w:pPr>
              <w:pStyle w:val="TAC"/>
            </w:pPr>
          </w:p>
        </w:tc>
        <w:tc>
          <w:tcPr>
            <w:tcW w:w="2952" w:type="dxa"/>
            <w:vAlign w:val="center"/>
          </w:tcPr>
          <w:p w14:paraId="59B80454" w14:textId="77777777" w:rsidR="00D80E32" w:rsidRPr="001F078B" w:rsidRDefault="00D80E32" w:rsidP="00D80E32">
            <w:pPr>
              <w:pStyle w:val="TAC"/>
              <w:rPr>
                <w:rFonts w:cs="Arial"/>
                <w:lang w:eastAsia="zh-CN"/>
              </w:rPr>
            </w:pPr>
            <w:r w:rsidRPr="001F078B">
              <w:rPr>
                <w:szCs w:val="18"/>
                <w:lang w:val="fi-FI" w:eastAsia="ja-JP"/>
              </w:rPr>
              <w:t>n78</w:t>
            </w:r>
          </w:p>
        </w:tc>
        <w:tc>
          <w:tcPr>
            <w:tcW w:w="2952" w:type="dxa"/>
            <w:vAlign w:val="center"/>
          </w:tcPr>
          <w:p w14:paraId="038AF55E" w14:textId="77777777" w:rsidR="00D80E32" w:rsidRPr="001F078B" w:rsidRDefault="00D80E32" w:rsidP="00D80E32">
            <w:pPr>
              <w:pStyle w:val="TAC"/>
              <w:rPr>
                <w:rFonts w:cs="Arial"/>
                <w:lang w:eastAsia="zh-CN"/>
              </w:rPr>
            </w:pPr>
            <w:r w:rsidRPr="001F078B">
              <w:rPr>
                <w:szCs w:val="18"/>
                <w:lang w:eastAsia="ja-JP"/>
              </w:rPr>
              <w:t>0.8</w:t>
            </w:r>
          </w:p>
        </w:tc>
      </w:tr>
      <w:tr w:rsidR="001F078B" w:rsidRPr="001F078B" w14:paraId="5791C9F1" w14:textId="77777777" w:rsidTr="008B6DDC">
        <w:trPr>
          <w:jc w:val="center"/>
        </w:trPr>
        <w:tc>
          <w:tcPr>
            <w:tcW w:w="2221" w:type="dxa"/>
            <w:vMerge w:val="restart"/>
            <w:vAlign w:val="center"/>
          </w:tcPr>
          <w:p w14:paraId="6AC09A3B" w14:textId="77777777" w:rsidR="00D80E32" w:rsidRPr="001F078B" w:rsidRDefault="00D80E32" w:rsidP="00D80E32">
            <w:pPr>
              <w:pStyle w:val="TAC"/>
              <w:keepNext w:val="0"/>
            </w:pPr>
            <w:r w:rsidRPr="001F078B">
              <w:rPr>
                <w:rFonts w:eastAsia="Malgun Gothic" w:cs="Arial" w:hint="eastAsia"/>
                <w:lang w:eastAsia="ko-KR"/>
              </w:rPr>
              <w:t>DC_20_n75-n78</w:t>
            </w:r>
          </w:p>
        </w:tc>
        <w:tc>
          <w:tcPr>
            <w:tcW w:w="2952" w:type="dxa"/>
            <w:vAlign w:val="center"/>
          </w:tcPr>
          <w:p w14:paraId="79E9CBBB"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1939C04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0.5</w:t>
            </w:r>
          </w:p>
        </w:tc>
      </w:tr>
      <w:tr w:rsidR="001F078B" w:rsidRPr="001F078B" w14:paraId="30B1DC3A" w14:textId="77777777" w:rsidTr="008B6DDC">
        <w:trPr>
          <w:jc w:val="center"/>
        </w:trPr>
        <w:tc>
          <w:tcPr>
            <w:tcW w:w="2221" w:type="dxa"/>
            <w:vMerge/>
            <w:vAlign w:val="center"/>
          </w:tcPr>
          <w:p w14:paraId="0EFD0935" w14:textId="77777777" w:rsidR="00D80E32" w:rsidRPr="001F078B" w:rsidRDefault="00D80E32" w:rsidP="00D80E32">
            <w:pPr>
              <w:pStyle w:val="TAC"/>
              <w:keepNext w:val="0"/>
            </w:pPr>
          </w:p>
        </w:tc>
        <w:tc>
          <w:tcPr>
            <w:tcW w:w="2952" w:type="dxa"/>
            <w:vAlign w:val="center"/>
          </w:tcPr>
          <w:p w14:paraId="1C56E3E3"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C7146B1"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000C3F77" w14:textId="77777777" w:rsidTr="008B6DDC">
        <w:trPr>
          <w:jc w:val="center"/>
        </w:trPr>
        <w:tc>
          <w:tcPr>
            <w:tcW w:w="2221" w:type="dxa"/>
            <w:vMerge w:val="restart"/>
            <w:vAlign w:val="center"/>
          </w:tcPr>
          <w:p w14:paraId="325A7470" w14:textId="77777777" w:rsidR="00D80E32" w:rsidRPr="001F078B" w:rsidRDefault="00D80E32" w:rsidP="00D80E32">
            <w:pPr>
              <w:pStyle w:val="TAC"/>
              <w:keepNext w:val="0"/>
            </w:pPr>
            <w:r w:rsidRPr="001F078B">
              <w:rPr>
                <w:rFonts w:eastAsia="Malgun Gothic" w:cs="Arial" w:hint="eastAsia"/>
                <w:lang w:eastAsia="ko-KR"/>
              </w:rPr>
              <w:t>DC_20_n76-n78</w:t>
            </w:r>
          </w:p>
        </w:tc>
        <w:tc>
          <w:tcPr>
            <w:tcW w:w="2952" w:type="dxa"/>
            <w:vAlign w:val="center"/>
          </w:tcPr>
          <w:p w14:paraId="5331BE9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3669486D"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0.5</w:t>
            </w:r>
          </w:p>
        </w:tc>
      </w:tr>
      <w:tr w:rsidR="001F078B" w:rsidRPr="001F078B" w14:paraId="00969365" w14:textId="77777777" w:rsidTr="008B6DDC">
        <w:trPr>
          <w:jc w:val="center"/>
        </w:trPr>
        <w:tc>
          <w:tcPr>
            <w:tcW w:w="2221" w:type="dxa"/>
            <w:vMerge/>
            <w:vAlign w:val="center"/>
          </w:tcPr>
          <w:p w14:paraId="70EB5EBE" w14:textId="77777777" w:rsidR="00D80E32" w:rsidRPr="001F078B" w:rsidRDefault="00D80E32" w:rsidP="00D80E32">
            <w:pPr>
              <w:pStyle w:val="TAC"/>
              <w:keepNext w:val="0"/>
            </w:pPr>
          </w:p>
        </w:tc>
        <w:tc>
          <w:tcPr>
            <w:tcW w:w="2952" w:type="dxa"/>
            <w:vAlign w:val="center"/>
          </w:tcPr>
          <w:p w14:paraId="109E86CE"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2CA63D9E"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7E1D6535" w14:textId="77777777" w:rsidTr="00601058">
        <w:trPr>
          <w:jc w:val="center"/>
        </w:trPr>
        <w:tc>
          <w:tcPr>
            <w:tcW w:w="2221" w:type="dxa"/>
            <w:vMerge w:val="restart"/>
            <w:vAlign w:val="center"/>
          </w:tcPr>
          <w:p w14:paraId="03BC3538" w14:textId="77777777" w:rsidR="00D80E32" w:rsidRPr="001F078B" w:rsidRDefault="00D80E32" w:rsidP="00D80E32">
            <w:pPr>
              <w:pStyle w:val="TAC"/>
            </w:pPr>
            <w:r w:rsidRPr="001F078B">
              <w:rPr>
                <w:rFonts w:cs="Arial"/>
                <w:kern w:val="2"/>
                <w:szCs w:val="24"/>
                <w:lang w:val="x-none" w:eastAsia="ja-JP"/>
              </w:rPr>
              <w:t>DC_20_SUL_n78-n80</w:t>
            </w:r>
          </w:p>
        </w:tc>
        <w:tc>
          <w:tcPr>
            <w:tcW w:w="2952" w:type="dxa"/>
            <w:vAlign w:val="center"/>
          </w:tcPr>
          <w:p w14:paraId="66525931" w14:textId="77777777" w:rsidR="00D80E32" w:rsidRPr="001F078B" w:rsidRDefault="00D80E32" w:rsidP="00D80E32">
            <w:pPr>
              <w:pStyle w:val="TAC"/>
              <w:rPr>
                <w:rFonts w:cs="Arial"/>
                <w:lang w:eastAsia="zh-CN"/>
              </w:rPr>
            </w:pPr>
            <w:r w:rsidRPr="001F078B">
              <w:rPr>
                <w:rFonts w:cs="Arial"/>
                <w:kern w:val="2"/>
                <w:szCs w:val="24"/>
                <w:lang w:val="x-none" w:eastAsia="ja-JP"/>
              </w:rPr>
              <w:t>20</w:t>
            </w:r>
          </w:p>
        </w:tc>
        <w:tc>
          <w:tcPr>
            <w:tcW w:w="2952" w:type="dxa"/>
            <w:vAlign w:val="center"/>
          </w:tcPr>
          <w:p w14:paraId="0034A152"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199FEA6D" w14:textId="77777777" w:rsidTr="00601058">
        <w:trPr>
          <w:jc w:val="center"/>
        </w:trPr>
        <w:tc>
          <w:tcPr>
            <w:tcW w:w="2221" w:type="dxa"/>
            <w:vMerge/>
            <w:vAlign w:val="center"/>
          </w:tcPr>
          <w:p w14:paraId="48C098B7" w14:textId="77777777" w:rsidR="00D80E32" w:rsidRPr="001F078B" w:rsidRDefault="00D80E32" w:rsidP="00D80E32">
            <w:pPr>
              <w:pStyle w:val="TAC"/>
            </w:pPr>
          </w:p>
        </w:tc>
        <w:tc>
          <w:tcPr>
            <w:tcW w:w="2952" w:type="dxa"/>
            <w:vAlign w:val="center"/>
          </w:tcPr>
          <w:p w14:paraId="1FAF9374" w14:textId="77777777" w:rsidR="00D80E32" w:rsidRPr="001F078B" w:rsidRDefault="00D80E32" w:rsidP="00D80E32">
            <w:pPr>
              <w:pStyle w:val="TAC"/>
              <w:rPr>
                <w:rFonts w:cs="Arial"/>
                <w:lang w:eastAsia="zh-CN"/>
              </w:rPr>
            </w:pPr>
            <w:r w:rsidRPr="001F078B">
              <w:rPr>
                <w:rFonts w:cs="Arial"/>
              </w:rPr>
              <w:t>n80</w:t>
            </w:r>
          </w:p>
        </w:tc>
        <w:tc>
          <w:tcPr>
            <w:tcW w:w="2952" w:type="dxa"/>
            <w:vAlign w:val="center"/>
          </w:tcPr>
          <w:p w14:paraId="2DB87CFE"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680EA9CF" w14:textId="77777777" w:rsidTr="00601058">
        <w:trPr>
          <w:jc w:val="center"/>
        </w:trPr>
        <w:tc>
          <w:tcPr>
            <w:tcW w:w="2221" w:type="dxa"/>
            <w:vMerge/>
            <w:vAlign w:val="center"/>
          </w:tcPr>
          <w:p w14:paraId="26F11C62" w14:textId="77777777" w:rsidR="00D80E32" w:rsidRPr="001F078B" w:rsidRDefault="00D80E32" w:rsidP="00D80E32">
            <w:pPr>
              <w:pStyle w:val="TAC"/>
            </w:pPr>
          </w:p>
        </w:tc>
        <w:tc>
          <w:tcPr>
            <w:tcW w:w="2952" w:type="dxa"/>
            <w:vAlign w:val="center"/>
          </w:tcPr>
          <w:p w14:paraId="0ADAABB4" w14:textId="77777777" w:rsidR="00D80E32" w:rsidRPr="001F078B" w:rsidRDefault="00D80E32" w:rsidP="00D80E32">
            <w:pPr>
              <w:pStyle w:val="TAC"/>
              <w:rPr>
                <w:rFonts w:cs="Arial"/>
                <w:lang w:eastAsia="zh-CN"/>
              </w:rPr>
            </w:pPr>
            <w:r w:rsidRPr="001F078B">
              <w:t>n78</w:t>
            </w:r>
          </w:p>
        </w:tc>
        <w:tc>
          <w:tcPr>
            <w:tcW w:w="2952" w:type="dxa"/>
            <w:vAlign w:val="center"/>
          </w:tcPr>
          <w:p w14:paraId="01F9D28A"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243812A0" w14:textId="77777777" w:rsidTr="008B6DDC">
        <w:trPr>
          <w:jc w:val="center"/>
        </w:trPr>
        <w:tc>
          <w:tcPr>
            <w:tcW w:w="2221" w:type="dxa"/>
            <w:vMerge w:val="restart"/>
            <w:vAlign w:val="center"/>
          </w:tcPr>
          <w:p w14:paraId="2BA137A0" w14:textId="0D209E9E" w:rsidR="00D80E32" w:rsidRPr="001F078B" w:rsidRDefault="00D80E32" w:rsidP="00D80E32">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14:paraId="62DFB5DD"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20</w:t>
            </w:r>
          </w:p>
        </w:tc>
        <w:tc>
          <w:tcPr>
            <w:tcW w:w="2952" w:type="dxa"/>
            <w:vAlign w:val="center"/>
          </w:tcPr>
          <w:p w14:paraId="3B50C23B"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0.6</w:t>
            </w:r>
          </w:p>
        </w:tc>
      </w:tr>
      <w:tr w:rsidR="001F078B" w:rsidRPr="001F078B" w14:paraId="62A40472" w14:textId="77777777" w:rsidTr="008B6DDC">
        <w:trPr>
          <w:jc w:val="center"/>
        </w:trPr>
        <w:tc>
          <w:tcPr>
            <w:tcW w:w="2221" w:type="dxa"/>
            <w:vMerge/>
            <w:vAlign w:val="center"/>
          </w:tcPr>
          <w:p w14:paraId="162F38A7" w14:textId="77777777" w:rsidR="00D80E32" w:rsidRPr="001F078B" w:rsidRDefault="00D80E32" w:rsidP="00D80E32">
            <w:pPr>
              <w:pStyle w:val="TAC"/>
              <w:keepNext w:val="0"/>
              <w:rPr>
                <w:rFonts w:cs="Arial"/>
              </w:rPr>
            </w:pPr>
          </w:p>
        </w:tc>
        <w:tc>
          <w:tcPr>
            <w:tcW w:w="2952" w:type="dxa"/>
            <w:vAlign w:val="center"/>
          </w:tcPr>
          <w:p w14:paraId="2C9D1ECF"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14:paraId="22B3B142"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0.8</w:t>
            </w:r>
          </w:p>
        </w:tc>
      </w:tr>
      <w:tr w:rsidR="001F078B" w:rsidRPr="001F078B" w14:paraId="4FD3B809" w14:textId="77777777" w:rsidTr="008B6DDC">
        <w:trPr>
          <w:jc w:val="center"/>
        </w:trPr>
        <w:tc>
          <w:tcPr>
            <w:tcW w:w="2221" w:type="dxa"/>
            <w:vMerge/>
            <w:vAlign w:val="center"/>
          </w:tcPr>
          <w:p w14:paraId="494B7097" w14:textId="77777777" w:rsidR="00D80E32" w:rsidRPr="001F078B" w:rsidRDefault="00D80E32" w:rsidP="00D80E32">
            <w:pPr>
              <w:pStyle w:val="TAC"/>
              <w:keepNext w:val="0"/>
              <w:rPr>
                <w:rFonts w:cs="Arial"/>
              </w:rPr>
            </w:pPr>
          </w:p>
        </w:tc>
        <w:tc>
          <w:tcPr>
            <w:tcW w:w="2952" w:type="dxa"/>
            <w:vAlign w:val="center"/>
          </w:tcPr>
          <w:p w14:paraId="6E2B2F43"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14:paraId="09C11873"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0.6</w:t>
            </w:r>
          </w:p>
        </w:tc>
      </w:tr>
      <w:tr w:rsidR="001F078B" w:rsidRPr="001F078B" w14:paraId="61C7746B" w14:textId="77777777" w:rsidTr="008B6DDC">
        <w:trPr>
          <w:jc w:val="center"/>
        </w:trPr>
        <w:tc>
          <w:tcPr>
            <w:tcW w:w="2221" w:type="dxa"/>
            <w:vMerge w:val="restart"/>
            <w:vAlign w:val="center"/>
          </w:tcPr>
          <w:p w14:paraId="08481D52" w14:textId="1F1D12C0" w:rsidR="00D80E32" w:rsidRPr="001F078B" w:rsidRDefault="00D80E32" w:rsidP="00D80E32">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14:paraId="5199836B"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20</w:t>
            </w:r>
          </w:p>
        </w:tc>
        <w:tc>
          <w:tcPr>
            <w:tcW w:w="2952" w:type="dxa"/>
            <w:vAlign w:val="center"/>
          </w:tcPr>
          <w:p w14:paraId="0953754B" w14:textId="77777777" w:rsidR="00D80E32" w:rsidRPr="001F078B" w:rsidDel="00784360" w:rsidRDefault="00D80E32" w:rsidP="00D80E32">
            <w:pPr>
              <w:pStyle w:val="TAC"/>
              <w:keepNext w:val="0"/>
              <w:rPr>
                <w:rFonts w:cs="Arial"/>
                <w:szCs w:val="18"/>
                <w:lang w:eastAsia="ja-JP"/>
              </w:rPr>
            </w:pPr>
            <w:r w:rsidRPr="001F078B">
              <w:rPr>
                <w:rFonts w:cs="Arial" w:hint="eastAsia"/>
                <w:szCs w:val="18"/>
                <w:lang w:eastAsia="zh-CN"/>
              </w:rPr>
              <w:t>0.8</w:t>
            </w:r>
          </w:p>
        </w:tc>
      </w:tr>
      <w:tr w:rsidR="001F078B" w:rsidRPr="001F078B" w14:paraId="0D27DF05" w14:textId="77777777" w:rsidTr="008B6DDC">
        <w:trPr>
          <w:jc w:val="center"/>
        </w:trPr>
        <w:tc>
          <w:tcPr>
            <w:tcW w:w="2221" w:type="dxa"/>
            <w:vMerge/>
            <w:vAlign w:val="center"/>
          </w:tcPr>
          <w:p w14:paraId="3BCA1339" w14:textId="77777777" w:rsidR="00D80E32" w:rsidRPr="001F078B" w:rsidRDefault="00D80E32" w:rsidP="00D80E32">
            <w:pPr>
              <w:pStyle w:val="TAC"/>
              <w:keepNext w:val="0"/>
              <w:rPr>
                <w:rFonts w:cs="Arial"/>
              </w:rPr>
            </w:pPr>
          </w:p>
        </w:tc>
        <w:tc>
          <w:tcPr>
            <w:tcW w:w="2952" w:type="dxa"/>
            <w:vAlign w:val="center"/>
          </w:tcPr>
          <w:p w14:paraId="52505031"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14:paraId="6E214383" w14:textId="77777777" w:rsidR="00D80E32" w:rsidRPr="001F078B" w:rsidDel="00784360" w:rsidRDefault="00D80E32" w:rsidP="00D80E32">
            <w:pPr>
              <w:pStyle w:val="TAC"/>
              <w:keepNext w:val="0"/>
              <w:rPr>
                <w:rFonts w:cs="Arial"/>
                <w:szCs w:val="18"/>
                <w:lang w:eastAsia="ja-JP"/>
              </w:rPr>
            </w:pPr>
            <w:r w:rsidRPr="001F078B">
              <w:rPr>
                <w:rFonts w:cs="Arial" w:hint="eastAsia"/>
                <w:szCs w:val="18"/>
                <w:lang w:eastAsia="zh-CN"/>
              </w:rPr>
              <w:t>0.8</w:t>
            </w:r>
          </w:p>
        </w:tc>
      </w:tr>
      <w:tr w:rsidR="001F078B" w:rsidRPr="001F078B" w14:paraId="151B02B3" w14:textId="77777777" w:rsidTr="008B6DDC">
        <w:trPr>
          <w:jc w:val="center"/>
        </w:trPr>
        <w:tc>
          <w:tcPr>
            <w:tcW w:w="2221" w:type="dxa"/>
            <w:vMerge/>
            <w:vAlign w:val="center"/>
          </w:tcPr>
          <w:p w14:paraId="4DA381FB" w14:textId="77777777" w:rsidR="00D80E32" w:rsidRPr="001F078B" w:rsidRDefault="00D80E32" w:rsidP="00D80E32">
            <w:pPr>
              <w:pStyle w:val="TAC"/>
              <w:keepNext w:val="0"/>
              <w:rPr>
                <w:rFonts w:cs="Arial"/>
              </w:rPr>
            </w:pPr>
          </w:p>
        </w:tc>
        <w:tc>
          <w:tcPr>
            <w:tcW w:w="2952" w:type="dxa"/>
            <w:vAlign w:val="center"/>
          </w:tcPr>
          <w:p w14:paraId="14BE58BF"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14:paraId="655F53B4" w14:textId="77777777" w:rsidR="00D80E32" w:rsidRPr="001F078B" w:rsidDel="00784360" w:rsidRDefault="00D80E32" w:rsidP="00D80E32">
            <w:pPr>
              <w:pStyle w:val="TAC"/>
              <w:keepNext w:val="0"/>
              <w:rPr>
                <w:rFonts w:cs="Arial"/>
                <w:szCs w:val="18"/>
                <w:lang w:eastAsia="ja-JP"/>
              </w:rPr>
            </w:pPr>
            <w:r w:rsidRPr="001F078B">
              <w:rPr>
                <w:rFonts w:cs="Arial" w:hint="eastAsia"/>
                <w:szCs w:val="18"/>
                <w:lang w:eastAsia="zh-CN"/>
              </w:rPr>
              <w:t>0.8</w:t>
            </w:r>
          </w:p>
        </w:tc>
      </w:tr>
      <w:tr w:rsidR="001F078B" w:rsidRPr="001F078B" w14:paraId="0FE76691" w14:textId="77777777" w:rsidTr="008B6DDC">
        <w:trPr>
          <w:jc w:val="center"/>
        </w:trPr>
        <w:tc>
          <w:tcPr>
            <w:tcW w:w="2221" w:type="dxa"/>
            <w:vMerge w:val="restart"/>
            <w:vAlign w:val="center"/>
          </w:tcPr>
          <w:p w14:paraId="48434C7E"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14:paraId="58DA51D7" w14:textId="77777777" w:rsidR="00D80E32" w:rsidRPr="001F078B" w:rsidRDefault="00D80E32" w:rsidP="00D80E32">
            <w:pPr>
              <w:pStyle w:val="TAC"/>
              <w:keepNext w:val="0"/>
              <w:rPr>
                <w:rFonts w:cs="Arial"/>
                <w:szCs w:val="18"/>
                <w:lang w:eastAsia="ja-JP"/>
              </w:rPr>
            </w:pPr>
            <w:r w:rsidRPr="001F078B">
              <w:rPr>
                <w:rFonts w:cs="Arial" w:hint="eastAsia"/>
                <w:lang w:eastAsia="ja-JP"/>
              </w:rPr>
              <w:t>21</w:t>
            </w:r>
          </w:p>
        </w:tc>
        <w:tc>
          <w:tcPr>
            <w:tcW w:w="2952" w:type="dxa"/>
            <w:vAlign w:val="center"/>
          </w:tcPr>
          <w:p w14:paraId="4A829DAA" w14:textId="77777777" w:rsidR="00D80E32" w:rsidRPr="001F078B" w:rsidRDefault="00D80E32" w:rsidP="00D80E32">
            <w:pPr>
              <w:pStyle w:val="TAC"/>
              <w:keepNext w:val="0"/>
              <w:rPr>
                <w:rFonts w:cs="Arial"/>
                <w:szCs w:val="18"/>
                <w:lang w:eastAsia="ja-JP"/>
              </w:rPr>
            </w:pPr>
            <w:r w:rsidRPr="001F078B">
              <w:rPr>
                <w:rFonts w:cs="Arial" w:hint="eastAsia"/>
                <w:lang w:eastAsia="ja-JP"/>
              </w:rPr>
              <w:t>0.4</w:t>
            </w:r>
          </w:p>
        </w:tc>
      </w:tr>
      <w:tr w:rsidR="001F078B" w:rsidRPr="001F078B" w14:paraId="5BA85AC2" w14:textId="77777777" w:rsidTr="008B6DDC">
        <w:trPr>
          <w:jc w:val="center"/>
        </w:trPr>
        <w:tc>
          <w:tcPr>
            <w:tcW w:w="2221" w:type="dxa"/>
            <w:vMerge/>
            <w:vAlign w:val="center"/>
          </w:tcPr>
          <w:p w14:paraId="3B567A0E" w14:textId="77777777" w:rsidR="00D80E32" w:rsidRPr="001F078B" w:rsidRDefault="00D80E32" w:rsidP="00D80E32">
            <w:pPr>
              <w:pStyle w:val="TAC"/>
              <w:keepNext w:val="0"/>
              <w:rPr>
                <w:rFonts w:cs="Arial"/>
              </w:rPr>
            </w:pPr>
          </w:p>
        </w:tc>
        <w:tc>
          <w:tcPr>
            <w:tcW w:w="2952" w:type="dxa"/>
            <w:vAlign w:val="center"/>
          </w:tcPr>
          <w:p w14:paraId="7F953975" w14:textId="77777777" w:rsidR="00D80E32" w:rsidRPr="001F078B" w:rsidRDefault="00D80E32" w:rsidP="00D80E32">
            <w:pPr>
              <w:pStyle w:val="TAC"/>
              <w:keepNext w:val="0"/>
              <w:rPr>
                <w:rFonts w:cs="Arial"/>
                <w:szCs w:val="18"/>
                <w:lang w:eastAsia="ja-JP"/>
              </w:rPr>
            </w:pPr>
            <w:r w:rsidRPr="001F078B">
              <w:rPr>
                <w:rFonts w:cs="Arial"/>
                <w:lang w:eastAsia="ja-JP"/>
              </w:rPr>
              <w:t>42</w:t>
            </w:r>
          </w:p>
        </w:tc>
        <w:tc>
          <w:tcPr>
            <w:tcW w:w="2952" w:type="dxa"/>
            <w:vAlign w:val="center"/>
          </w:tcPr>
          <w:p w14:paraId="1ACA3D8F"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0BC25321" w14:textId="77777777" w:rsidTr="008B6DDC">
        <w:trPr>
          <w:jc w:val="center"/>
        </w:trPr>
        <w:tc>
          <w:tcPr>
            <w:tcW w:w="2221" w:type="dxa"/>
            <w:vMerge/>
            <w:vAlign w:val="center"/>
          </w:tcPr>
          <w:p w14:paraId="64AEAD13" w14:textId="77777777" w:rsidR="00D80E32" w:rsidRPr="001F078B" w:rsidRDefault="00D80E32" w:rsidP="00D80E32">
            <w:pPr>
              <w:pStyle w:val="TAC"/>
              <w:keepNext w:val="0"/>
              <w:rPr>
                <w:rFonts w:cs="Arial"/>
              </w:rPr>
            </w:pPr>
          </w:p>
        </w:tc>
        <w:tc>
          <w:tcPr>
            <w:tcW w:w="2952" w:type="dxa"/>
            <w:vAlign w:val="center"/>
          </w:tcPr>
          <w:p w14:paraId="1C32A19F" w14:textId="77777777" w:rsidR="00D80E32" w:rsidRPr="001F078B" w:rsidRDefault="00D80E32" w:rsidP="00D80E32">
            <w:pPr>
              <w:pStyle w:val="TAC"/>
              <w:keepNext w:val="0"/>
              <w:rPr>
                <w:rFonts w:cs="Arial"/>
                <w:szCs w:val="18"/>
                <w:lang w:eastAsia="ja-JP"/>
              </w:rPr>
            </w:pPr>
            <w:r w:rsidRPr="001F078B">
              <w:rPr>
                <w:rFonts w:cs="Arial" w:hint="eastAsia"/>
                <w:lang w:eastAsia="ja-JP"/>
              </w:rPr>
              <w:t>n77</w:t>
            </w:r>
          </w:p>
        </w:tc>
        <w:tc>
          <w:tcPr>
            <w:tcW w:w="2952" w:type="dxa"/>
            <w:vAlign w:val="center"/>
          </w:tcPr>
          <w:p w14:paraId="5D6F23EE"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63AE3AE6" w14:textId="77777777" w:rsidTr="008B6DDC">
        <w:trPr>
          <w:jc w:val="center"/>
        </w:trPr>
        <w:tc>
          <w:tcPr>
            <w:tcW w:w="2221" w:type="dxa"/>
            <w:vMerge w:val="restart"/>
            <w:vAlign w:val="center"/>
          </w:tcPr>
          <w:p w14:paraId="38FBE185"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14:paraId="32077E90"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648F2C95" w14:textId="77777777" w:rsidR="00D80E32" w:rsidRPr="001F078B" w:rsidRDefault="00D80E32" w:rsidP="00D80E32">
            <w:pPr>
              <w:pStyle w:val="TAC"/>
              <w:keepNext w:val="0"/>
              <w:rPr>
                <w:rFonts w:cs="Arial"/>
                <w:lang w:eastAsia="ja-JP"/>
              </w:rPr>
            </w:pPr>
            <w:r w:rsidRPr="001F078B">
              <w:rPr>
                <w:rFonts w:cs="Arial" w:hint="eastAsia"/>
                <w:lang w:eastAsia="ja-JP"/>
              </w:rPr>
              <w:t>0.4</w:t>
            </w:r>
          </w:p>
        </w:tc>
      </w:tr>
      <w:tr w:rsidR="001F078B" w:rsidRPr="001F078B" w14:paraId="69657B8F" w14:textId="77777777" w:rsidTr="008B6DDC">
        <w:trPr>
          <w:jc w:val="center"/>
        </w:trPr>
        <w:tc>
          <w:tcPr>
            <w:tcW w:w="2221" w:type="dxa"/>
            <w:vMerge/>
            <w:vAlign w:val="center"/>
          </w:tcPr>
          <w:p w14:paraId="2E16838A" w14:textId="77777777" w:rsidR="00D80E32" w:rsidRPr="001F078B" w:rsidRDefault="00D80E32" w:rsidP="00D80E32">
            <w:pPr>
              <w:pStyle w:val="TAC"/>
              <w:keepNext w:val="0"/>
              <w:rPr>
                <w:rFonts w:cs="Arial"/>
              </w:rPr>
            </w:pPr>
          </w:p>
        </w:tc>
        <w:tc>
          <w:tcPr>
            <w:tcW w:w="2952" w:type="dxa"/>
            <w:vAlign w:val="center"/>
          </w:tcPr>
          <w:p w14:paraId="30C113E2"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7A249B44"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368397E8" w14:textId="77777777" w:rsidTr="008B6DDC">
        <w:trPr>
          <w:jc w:val="center"/>
        </w:trPr>
        <w:tc>
          <w:tcPr>
            <w:tcW w:w="2221" w:type="dxa"/>
            <w:vMerge/>
            <w:vAlign w:val="center"/>
          </w:tcPr>
          <w:p w14:paraId="75420087" w14:textId="77777777" w:rsidR="00D80E32" w:rsidRPr="001F078B" w:rsidRDefault="00D80E32" w:rsidP="00D80E32">
            <w:pPr>
              <w:pStyle w:val="TAC"/>
              <w:keepNext w:val="0"/>
              <w:rPr>
                <w:rFonts w:cs="Arial"/>
              </w:rPr>
            </w:pPr>
          </w:p>
        </w:tc>
        <w:tc>
          <w:tcPr>
            <w:tcW w:w="2952" w:type="dxa"/>
            <w:vAlign w:val="center"/>
          </w:tcPr>
          <w:p w14:paraId="001B243F"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2C4A3943"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29B3B8EA" w14:textId="77777777" w:rsidTr="008B6DDC">
        <w:trPr>
          <w:jc w:val="center"/>
        </w:trPr>
        <w:tc>
          <w:tcPr>
            <w:tcW w:w="2221" w:type="dxa"/>
            <w:vMerge w:val="restart"/>
            <w:vAlign w:val="center"/>
          </w:tcPr>
          <w:p w14:paraId="71677BF7"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14:paraId="2A0BA705"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1C134110" w14:textId="77777777" w:rsidR="00D80E32" w:rsidRPr="001F078B" w:rsidRDefault="00D80E32" w:rsidP="00D80E32">
            <w:pPr>
              <w:pStyle w:val="TAC"/>
              <w:keepNext w:val="0"/>
              <w:rPr>
                <w:rFonts w:cs="Arial"/>
                <w:lang w:eastAsia="ja-JP"/>
              </w:rPr>
            </w:pPr>
            <w:r w:rsidRPr="001F078B">
              <w:rPr>
                <w:rFonts w:cs="Arial" w:hint="eastAsia"/>
                <w:lang w:eastAsia="ja-JP"/>
              </w:rPr>
              <w:t>0.4</w:t>
            </w:r>
          </w:p>
        </w:tc>
      </w:tr>
      <w:tr w:rsidR="001F078B" w:rsidRPr="001F078B" w14:paraId="40A15907" w14:textId="77777777" w:rsidTr="008B6DDC">
        <w:trPr>
          <w:jc w:val="center"/>
        </w:trPr>
        <w:tc>
          <w:tcPr>
            <w:tcW w:w="2221" w:type="dxa"/>
            <w:vMerge/>
            <w:vAlign w:val="center"/>
          </w:tcPr>
          <w:p w14:paraId="6EC9A207" w14:textId="77777777" w:rsidR="00D80E32" w:rsidRPr="001F078B" w:rsidRDefault="00D80E32" w:rsidP="00D80E32">
            <w:pPr>
              <w:pStyle w:val="TAC"/>
              <w:keepNext w:val="0"/>
              <w:rPr>
                <w:rFonts w:cs="Arial"/>
              </w:rPr>
            </w:pPr>
          </w:p>
        </w:tc>
        <w:tc>
          <w:tcPr>
            <w:tcW w:w="2952" w:type="dxa"/>
            <w:vAlign w:val="center"/>
          </w:tcPr>
          <w:p w14:paraId="4859C926"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37869225"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744C43E2" w14:textId="77777777" w:rsidTr="008B6DDC">
        <w:trPr>
          <w:jc w:val="center"/>
        </w:trPr>
        <w:tc>
          <w:tcPr>
            <w:tcW w:w="2221" w:type="dxa"/>
            <w:vMerge w:val="restart"/>
            <w:vAlign w:val="center"/>
          </w:tcPr>
          <w:p w14:paraId="08E1353E" w14:textId="77777777" w:rsidR="00D80E32" w:rsidRPr="001F078B" w:rsidRDefault="00D80E32" w:rsidP="00D80E32">
            <w:pPr>
              <w:pStyle w:val="TAC"/>
              <w:keepNext w:val="0"/>
              <w:rPr>
                <w:rFonts w:cs="Arial"/>
                <w:szCs w:val="18"/>
              </w:rPr>
            </w:pPr>
            <w:r w:rsidRPr="001F078B">
              <w:rPr>
                <w:rFonts w:eastAsia="Malgun Gothic" w:cs="Arial" w:hint="eastAsia"/>
                <w:lang w:eastAsia="ko-KR"/>
              </w:rPr>
              <w:t>DC_21_n77-n79</w:t>
            </w:r>
          </w:p>
        </w:tc>
        <w:tc>
          <w:tcPr>
            <w:tcW w:w="2952" w:type="dxa"/>
            <w:vAlign w:val="center"/>
          </w:tcPr>
          <w:p w14:paraId="42C43AE1" w14:textId="77777777" w:rsidR="00D80E32" w:rsidRPr="001F078B" w:rsidRDefault="00D80E32" w:rsidP="00D80E32">
            <w:pPr>
              <w:pStyle w:val="TAC"/>
              <w:keepNext w:val="0"/>
              <w:rPr>
                <w:lang w:val="en-US" w:eastAsia="ja-JP"/>
              </w:rPr>
            </w:pPr>
            <w:r w:rsidRPr="001F078B">
              <w:rPr>
                <w:rFonts w:eastAsia="Malgun Gothic" w:cs="Arial" w:hint="eastAsia"/>
                <w:lang w:eastAsia="ko-KR"/>
              </w:rPr>
              <w:t>21</w:t>
            </w:r>
          </w:p>
        </w:tc>
        <w:tc>
          <w:tcPr>
            <w:tcW w:w="2952" w:type="dxa"/>
            <w:vAlign w:val="center"/>
          </w:tcPr>
          <w:p w14:paraId="7D139BC8" w14:textId="77777777" w:rsidR="00D80E32" w:rsidRPr="001F078B" w:rsidRDefault="00D80E32" w:rsidP="00D80E32">
            <w:pPr>
              <w:pStyle w:val="TAC"/>
              <w:keepNext w:val="0"/>
              <w:rPr>
                <w:lang w:val="en-US" w:eastAsia="ja-JP"/>
              </w:rPr>
            </w:pPr>
            <w:r w:rsidRPr="001F078B">
              <w:rPr>
                <w:rFonts w:eastAsia="Malgun Gothic" w:cs="Arial" w:hint="eastAsia"/>
                <w:lang w:eastAsia="ko-KR"/>
              </w:rPr>
              <w:t>0.4</w:t>
            </w:r>
          </w:p>
        </w:tc>
      </w:tr>
      <w:tr w:rsidR="001F078B" w:rsidRPr="001F078B" w14:paraId="6296F10B" w14:textId="77777777" w:rsidTr="008B6DDC">
        <w:trPr>
          <w:jc w:val="center"/>
        </w:trPr>
        <w:tc>
          <w:tcPr>
            <w:tcW w:w="2221" w:type="dxa"/>
            <w:vMerge/>
            <w:vAlign w:val="center"/>
          </w:tcPr>
          <w:p w14:paraId="2CD53B99" w14:textId="77777777" w:rsidR="00D80E32" w:rsidRPr="001F078B" w:rsidRDefault="00D80E32" w:rsidP="00D80E32">
            <w:pPr>
              <w:pStyle w:val="TAC"/>
              <w:keepNext w:val="0"/>
              <w:rPr>
                <w:rFonts w:cs="Arial"/>
                <w:szCs w:val="18"/>
              </w:rPr>
            </w:pPr>
          </w:p>
        </w:tc>
        <w:tc>
          <w:tcPr>
            <w:tcW w:w="2952" w:type="dxa"/>
            <w:vAlign w:val="center"/>
          </w:tcPr>
          <w:p w14:paraId="0B5C3839" w14:textId="77777777" w:rsidR="00D80E32" w:rsidRPr="001F078B" w:rsidRDefault="00D80E32" w:rsidP="00D80E32">
            <w:pPr>
              <w:pStyle w:val="TAC"/>
              <w:keepNext w:val="0"/>
              <w:rPr>
                <w:lang w:val="en-US" w:eastAsia="ja-JP"/>
              </w:rPr>
            </w:pPr>
            <w:r w:rsidRPr="001F078B">
              <w:rPr>
                <w:rFonts w:cs="Arial" w:hint="eastAsia"/>
                <w:lang w:eastAsia="ja-JP"/>
              </w:rPr>
              <w:t>n77</w:t>
            </w:r>
          </w:p>
        </w:tc>
        <w:tc>
          <w:tcPr>
            <w:tcW w:w="2952" w:type="dxa"/>
            <w:vAlign w:val="center"/>
          </w:tcPr>
          <w:p w14:paraId="6BE59BCD" w14:textId="77777777" w:rsidR="00D80E32" w:rsidRPr="001F078B" w:rsidRDefault="00D80E32" w:rsidP="00D80E32">
            <w:pPr>
              <w:pStyle w:val="TAC"/>
              <w:keepNext w:val="0"/>
              <w:rPr>
                <w:lang w:val="en-US" w:eastAsia="ja-JP"/>
              </w:rPr>
            </w:pPr>
            <w:r w:rsidRPr="001F078B">
              <w:rPr>
                <w:rFonts w:eastAsia="Malgun Gothic" w:cs="Arial" w:hint="eastAsia"/>
                <w:lang w:eastAsia="ko-KR"/>
              </w:rPr>
              <w:t>0.8</w:t>
            </w:r>
          </w:p>
        </w:tc>
      </w:tr>
      <w:tr w:rsidR="001F078B" w:rsidRPr="001F078B" w14:paraId="17666CB4" w14:textId="77777777" w:rsidTr="008B6DDC">
        <w:trPr>
          <w:jc w:val="center"/>
        </w:trPr>
        <w:tc>
          <w:tcPr>
            <w:tcW w:w="2221" w:type="dxa"/>
            <w:vMerge/>
            <w:vAlign w:val="center"/>
          </w:tcPr>
          <w:p w14:paraId="53AA30A6" w14:textId="77777777" w:rsidR="00D80E32" w:rsidRPr="001F078B" w:rsidRDefault="00D80E32" w:rsidP="00D80E32">
            <w:pPr>
              <w:pStyle w:val="TAC"/>
              <w:keepNext w:val="0"/>
              <w:rPr>
                <w:rFonts w:cs="Arial"/>
                <w:szCs w:val="18"/>
              </w:rPr>
            </w:pPr>
          </w:p>
        </w:tc>
        <w:tc>
          <w:tcPr>
            <w:tcW w:w="2952" w:type="dxa"/>
            <w:vAlign w:val="center"/>
          </w:tcPr>
          <w:p w14:paraId="43194199" w14:textId="77777777" w:rsidR="00D80E32" w:rsidRPr="001F078B" w:rsidRDefault="00D80E32" w:rsidP="00D80E32">
            <w:pPr>
              <w:pStyle w:val="TAC"/>
              <w:keepNext w:val="0"/>
              <w:rPr>
                <w:lang w:val="en-US" w:eastAsia="ja-JP"/>
              </w:rPr>
            </w:pPr>
            <w:r w:rsidRPr="001F078B">
              <w:rPr>
                <w:rFonts w:cs="Arial" w:hint="eastAsia"/>
                <w:lang w:eastAsia="ja-JP"/>
              </w:rPr>
              <w:t>n79</w:t>
            </w:r>
          </w:p>
        </w:tc>
        <w:tc>
          <w:tcPr>
            <w:tcW w:w="2952" w:type="dxa"/>
            <w:vAlign w:val="center"/>
          </w:tcPr>
          <w:p w14:paraId="3AF656A3" w14:textId="77777777" w:rsidR="00D80E32" w:rsidRPr="001F078B" w:rsidRDefault="00D80E32" w:rsidP="00D80E32">
            <w:pPr>
              <w:pStyle w:val="TAC"/>
              <w:keepNext w:val="0"/>
              <w:rPr>
                <w:lang w:val="en-US" w:eastAsia="ja-JP"/>
              </w:rPr>
            </w:pPr>
            <w:r w:rsidRPr="001F078B">
              <w:rPr>
                <w:rFonts w:eastAsia="Malgun Gothic" w:cs="Arial" w:hint="eastAsia"/>
                <w:lang w:eastAsia="ko-KR"/>
              </w:rPr>
              <w:t>0</w:t>
            </w:r>
          </w:p>
        </w:tc>
      </w:tr>
      <w:tr w:rsidR="001F078B" w:rsidRPr="001F078B" w14:paraId="091E2648" w14:textId="77777777" w:rsidTr="008B6DDC">
        <w:trPr>
          <w:jc w:val="center"/>
        </w:trPr>
        <w:tc>
          <w:tcPr>
            <w:tcW w:w="2221" w:type="dxa"/>
            <w:vMerge w:val="restart"/>
            <w:vAlign w:val="center"/>
          </w:tcPr>
          <w:p w14:paraId="4F6505CA" w14:textId="77777777" w:rsidR="00D80E32" w:rsidRPr="001F078B" w:rsidRDefault="00D80E32" w:rsidP="00D80E32">
            <w:pPr>
              <w:pStyle w:val="TAC"/>
              <w:keepNext w:val="0"/>
              <w:rPr>
                <w:rFonts w:cs="Arial"/>
                <w:szCs w:val="18"/>
              </w:rPr>
            </w:pPr>
            <w:r w:rsidRPr="001F078B">
              <w:rPr>
                <w:rFonts w:eastAsia="Malgun Gothic" w:cs="Arial" w:hint="eastAsia"/>
                <w:lang w:eastAsia="ko-KR"/>
              </w:rPr>
              <w:t>DC_21_n7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14:paraId="719BEC66" w14:textId="77777777" w:rsidR="00D80E32" w:rsidRPr="001F078B" w:rsidRDefault="00D80E32" w:rsidP="00D80E32">
            <w:pPr>
              <w:pStyle w:val="TAC"/>
              <w:keepNext w:val="0"/>
              <w:rPr>
                <w:lang w:val="en-US" w:eastAsia="ja-JP"/>
              </w:rPr>
            </w:pPr>
            <w:r w:rsidRPr="001F078B">
              <w:rPr>
                <w:rFonts w:eastAsia="Malgun Gothic" w:cs="Arial" w:hint="eastAsia"/>
                <w:lang w:eastAsia="ko-KR"/>
              </w:rPr>
              <w:t>21</w:t>
            </w:r>
          </w:p>
        </w:tc>
        <w:tc>
          <w:tcPr>
            <w:tcW w:w="2952" w:type="dxa"/>
            <w:vAlign w:val="center"/>
          </w:tcPr>
          <w:p w14:paraId="05C8F2FA" w14:textId="77777777" w:rsidR="00D80E32" w:rsidRPr="001F078B" w:rsidRDefault="00D80E32" w:rsidP="00D80E32">
            <w:pPr>
              <w:pStyle w:val="TAC"/>
              <w:keepNext w:val="0"/>
              <w:rPr>
                <w:lang w:val="en-US" w:eastAsia="ja-JP"/>
              </w:rPr>
            </w:pPr>
            <w:r w:rsidRPr="001F078B">
              <w:rPr>
                <w:rFonts w:eastAsia="Malgun Gothic" w:cs="Arial" w:hint="eastAsia"/>
                <w:lang w:eastAsia="ko-KR"/>
              </w:rPr>
              <w:t>0.4</w:t>
            </w:r>
          </w:p>
        </w:tc>
      </w:tr>
      <w:tr w:rsidR="001F078B" w:rsidRPr="001F078B" w14:paraId="32575D4E" w14:textId="77777777" w:rsidTr="008B6DDC">
        <w:trPr>
          <w:jc w:val="center"/>
        </w:trPr>
        <w:tc>
          <w:tcPr>
            <w:tcW w:w="2221" w:type="dxa"/>
            <w:vMerge/>
            <w:vAlign w:val="center"/>
          </w:tcPr>
          <w:p w14:paraId="64AF5A3E" w14:textId="77777777" w:rsidR="00D80E32" w:rsidRPr="001F078B" w:rsidRDefault="00D80E32" w:rsidP="00D80E32">
            <w:pPr>
              <w:pStyle w:val="TAC"/>
              <w:keepNext w:val="0"/>
              <w:rPr>
                <w:rFonts w:cs="Arial"/>
                <w:szCs w:val="18"/>
              </w:rPr>
            </w:pPr>
          </w:p>
        </w:tc>
        <w:tc>
          <w:tcPr>
            <w:tcW w:w="2952" w:type="dxa"/>
            <w:vAlign w:val="center"/>
          </w:tcPr>
          <w:p w14:paraId="3625DE4E" w14:textId="77777777" w:rsidR="00D80E32" w:rsidRPr="001F078B" w:rsidRDefault="00D80E32" w:rsidP="00D80E32">
            <w:pPr>
              <w:pStyle w:val="TAC"/>
              <w:keepNext w:val="0"/>
              <w:rPr>
                <w:lang w:val="en-US" w:eastAsia="ja-JP"/>
              </w:rPr>
            </w:pPr>
            <w:r w:rsidRPr="001F078B">
              <w:rPr>
                <w:rFonts w:cs="Arial" w:hint="eastAsia"/>
                <w:lang w:eastAsia="ja-JP"/>
              </w:rPr>
              <w:t>n78</w:t>
            </w:r>
          </w:p>
        </w:tc>
        <w:tc>
          <w:tcPr>
            <w:tcW w:w="2952" w:type="dxa"/>
            <w:vAlign w:val="center"/>
          </w:tcPr>
          <w:p w14:paraId="65CE31BF" w14:textId="77777777" w:rsidR="00D80E32" w:rsidRPr="001F078B" w:rsidRDefault="00D80E32" w:rsidP="00D80E32">
            <w:pPr>
              <w:pStyle w:val="TAC"/>
              <w:keepNext w:val="0"/>
              <w:rPr>
                <w:lang w:val="en-US" w:eastAsia="ja-JP"/>
              </w:rPr>
            </w:pPr>
            <w:r w:rsidRPr="001F078B">
              <w:rPr>
                <w:rFonts w:eastAsia="Malgun Gothic" w:cs="Arial" w:hint="eastAsia"/>
                <w:lang w:eastAsia="ko-KR"/>
              </w:rPr>
              <w:t>0.8</w:t>
            </w:r>
          </w:p>
        </w:tc>
      </w:tr>
      <w:tr w:rsidR="001F078B" w:rsidRPr="001F078B" w14:paraId="249917B4" w14:textId="77777777" w:rsidTr="008B6DDC">
        <w:trPr>
          <w:jc w:val="center"/>
        </w:trPr>
        <w:tc>
          <w:tcPr>
            <w:tcW w:w="2221" w:type="dxa"/>
            <w:vMerge/>
            <w:vAlign w:val="center"/>
          </w:tcPr>
          <w:p w14:paraId="5CA348E9" w14:textId="77777777" w:rsidR="00D80E32" w:rsidRPr="001F078B" w:rsidRDefault="00D80E32" w:rsidP="00D80E32">
            <w:pPr>
              <w:pStyle w:val="TAC"/>
              <w:keepNext w:val="0"/>
              <w:rPr>
                <w:rFonts w:cs="Arial"/>
                <w:szCs w:val="18"/>
              </w:rPr>
            </w:pPr>
          </w:p>
        </w:tc>
        <w:tc>
          <w:tcPr>
            <w:tcW w:w="2952" w:type="dxa"/>
            <w:vAlign w:val="center"/>
          </w:tcPr>
          <w:p w14:paraId="7F30E8BC" w14:textId="77777777" w:rsidR="00D80E32" w:rsidRPr="001F078B" w:rsidRDefault="00D80E32" w:rsidP="00D80E32">
            <w:pPr>
              <w:pStyle w:val="TAC"/>
              <w:keepNext w:val="0"/>
              <w:rPr>
                <w:lang w:val="en-US" w:eastAsia="ja-JP"/>
              </w:rPr>
            </w:pPr>
            <w:r w:rsidRPr="001F078B">
              <w:rPr>
                <w:rFonts w:cs="Arial" w:hint="eastAsia"/>
                <w:lang w:eastAsia="ja-JP"/>
              </w:rPr>
              <w:t>n79</w:t>
            </w:r>
          </w:p>
        </w:tc>
        <w:tc>
          <w:tcPr>
            <w:tcW w:w="2952" w:type="dxa"/>
            <w:vAlign w:val="center"/>
          </w:tcPr>
          <w:p w14:paraId="125D6930" w14:textId="77777777" w:rsidR="00D80E32" w:rsidRPr="001F078B" w:rsidRDefault="00D80E32" w:rsidP="00D80E32">
            <w:pPr>
              <w:pStyle w:val="TAC"/>
              <w:keepNext w:val="0"/>
              <w:rPr>
                <w:lang w:val="en-US" w:eastAsia="ja-JP"/>
              </w:rPr>
            </w:pPr>
            <w:r w:rsidRPr="001F078B">
              <w:rPr>
                <w:rFonts w:eastAsia="Malgun Gothic" w:cs="Arial" w:hint="eastAsia"/>
                <w:lang w:eastAsia="ko-KR"/>
              </w:rPr>
              <w:t>0</w:t>
            </w:r>
            <w:r w:rsidRPr="001F078B">
              <w:rPr>
                <w:rFonts w:eastAsia="Malgun Gothic" w:cs="Arial"/>
                <w:lang w:eastAsia="ko-KR"/>
              </w:rPr>
              <w:t>.5</w:t>
            </w:r>
          </w:p>
        </w:tc>
      </w:tr>
      <w:tr w:rsidR="001F078B" w:rsidRPr="001F078B" w14:paraId="6FD476FC" w14:textId="77777777" w:rsidTr="00601058">
        <w:trPr>
          <w:jc w:val="center"/>
        </w:trPr>
        <w:tc>
          <w:tcPr>
            <w:tcW w:w="2221" w:type="dxa"/>
            <w:vMerge w:val="restart"/>
            <w:vAlign w:val="center"/>
          </w:tcPr>
          <w:p w14:paraId="395DB78D" w14:textId="77777777" w:rsidR="00D80E32" w:rsidRPr="001F078B" w:rsidRDefault="00D80E32" w:rsidP="00D80E32">
            <w:pPr>
              <w:pStyle w:val="TAC"/>
              <w:rPr>
                <w:rFonts w:cs="Arial"/>
              </w:rPr>
            </w:pPr>
            <w:r w:rsidRPr="001F078B">
              <w:lastRenderedPageBreak/>
              <w:t>DC_28-41_n77</w:t>
            </w:r>
          </w:p>
        </w:tc>
        <w:tc>
          <w:tcPr>
            <w:tcW w:w="2952" w:type="dxa"/>
            <w:vAlign w:val="center"/>
          </w:tcPr>
          <w:p w14:paraId="5B577A7B" w14:textId="77777777" w:rsidR="00D80E32" w:rsidRPr="001F078B" w:rsidDel="00784360" w:rsidRDefault="00D80E32" w:rsidP="00D80E32">
            <w:pPr>
              <w:pStyle w:val="TAC"/>
              <w:rPr>
                <w:rFonts w:cs="Arial"/>
                <w:lang w:eastAsia="ja-JP"/>
              </w:rPr>
            </w:pPr>
            <w:r w:rsidRPr="001F078B">
              <w:t>28</w:t>
            </w:r>
          </w:p>
        </w:tc>
        <w:tc>
          <w:tcPr>
            <w:tcW w:w="2952" w:type="dxa"/>
            <w:vAlign w:val="center"/>
          </w:tcPr>
          <w:p w14:paraId="4602ADDB" w14:textId="77777777" w:rsidR="00D80E32" w:rsidRPr="001F078B" w:rsidDel="00784360" w:rsidRDefault="00D80E32" w:rsidP="00D80E32">
            <w:pPr>
              <w:pStyle w:val="TAC"/>
              <w:rPr>
                <w:rFonts w:cs="Arial"/>
                <w:lang w:eastAsia="ja-JP"/>
              </w:rPr>
            </w:pPr>
            <w:r w:rsidRPr="001F078B">
              <w:rPr>
                <w:rFonts w:hint="eastAsia"/>
                <w:lang w:eastAsia="zh-CN"/>
              </w:rPr>
              <w:t>0.5</w:t>
            </w:r>
          </w:p>
        </w:tc>
      </w:tr>
      <w:tr w:rsidR="001F078B" w:rsidRPr="001F078B" w14:paraId="09A942D1" w14:textId="77777777" w:rsidTr="00601058">
        <w:trPr>
          <w:jc w:val="center"/>
        </w:trPr>
        <w:tc>
          <w:tcPr>
            <w:tcW w:w="2221" w:type="dxa"/>
            <w:vMerge/>
            <w:vAlign w:val="center"/>
          </w:tcPr>
          <w:p w14:paraId="44E585E0" w14:textId="77777777" w:rsidR="00D80E32" w:rsidRPr="001F078B" w:rsidRDefault="00D80E32" w:rsidP="00D80E32">
            <w:pPr>
              <w:pStyle w:val="TAC"/>
              <w:rPr>
                <w:rFonts w:cs="Arial"/>
              </w:rPr>
            </w:pPr>
          </w:p>
        </w:tc>
        <w:tc>
          <w:tcPr>
            <w:tcW w:w="2952" w:type="dxa"/>
            <w:vAlign w:val="center"/>
          </w:tcPr>
          <w:p w14:paraId="344DC49B" w14:textId="77777777" w:rsidR="00D80E32" w:rsidRPr="001F078B" w:rsidDel="00784360" w:rsidRDefault="00D80E32" w:rsidP="00D80E32">
            <w:pPr>
              <w:pStyle w:val="TAC"/>
              <w:rPr>
                <w:rFonts w:cs="Arial"/>
                <w:lang w:eastAsia="ja-JP"/>
              </w:rPr>
            </w:pPr>
            <w:r w:rsidRPr="001F078B">
              <w:t>41</w:t>
            </w:r>
          </w:p>
        </w:tc>
        <w:tc>
          <w:tcPr>
            <w:tcW w:w="2952" w:type="dxa"/>
            <w:vAlign w:val="center"/>
          </w:tcPr>
          <w:p w14:paraId="267C4D2B" w14:textId="77777777" w:rsidR="00D80E32" w:rsidRPr="001F078B" w:rsidDel="00784360" w:rsidRDefault="00D80E32" w:rsidP="00D80E32">
            <w:pPr>
              <w:pStyle w:val="TAC"/>
              <w:rPr>
                <w:rFonts w:cs="Arial"/>
                <w:lang w:eastAsia="ja-JP"/>
              </w:rPr>
            </w:pPr>
            <w:r w:rsidRPr="001F078B">
              <w:rPr>
                <w:rFonts w:hint="eastAsia"/>
                <w:lang w:eastAsia="zh-CN"/>
              </w:rPr>
              <w:t>0.3</w:t>
            </w:r>
          </w:p>
        </w:tc>
      </w:tr>
      <w:tr w:rsidR="001F078B" w:rsidRPr="001F078B" w14:paraId="65FE2AEA" w14:textId="77777777" w:rsidTr="00601058">
        <w:trPr>
          <w:jc w:val="center"/>
        </w:trPr>
        <w:tc>
          <w:tcPr>
            <w:tcW w:w="2221" w:type="dxa"/>
            <w:vMerge/>
            <w:vAlign w:val="center"/>
          </w:tcPr>
          <w:p w14:paraId="3D74F762" w14:textId="77777777" w:rsidR="00D80E32" w:rsidRPr="001F078B" w:rsidRDefault="00D80E32" w:rsidP="00D80E32">
            <w:pPr>
              <w:pStyle w:val="TAC"/>
              <w:rPr>
                <w:rFonts w:cs="Arial"/>
              </w:rPr>
            </w:pPr>
          </w:p>
        </w:tc>
        <w:tc>
          <w:tcPr>
            <w:tcW w:w="2952" w:type="dxa"/>
            <w:vAlign w:val="center"/>
          </w:tcPr>
          <w:p w14:paraId="4B4351ED" w14:textId="77777777" w:rsidR="00D80E32" w:rsidRPr="001F078B" w:rsidDel="00784360" w:rsidRDefault="00D80E32" w:rsidP="00D80E32">
            <w:pPr>
              <w:pStyle w:val="TAC"/>
              <w:rPr>
                <w:rFonts w:cs="Arial"/>
                <w:lang w:eastAsia="ja-JP"/>
              </w:rPr>
            </w:pPr>
            <w:r w:rsidRPr="001F078B">
              <w:t>n77</w:t>
            </w:r>
          </w:p>
        </w:tc>
        <w:tc>
          <w:tcPr>
            <w:tcW w:w="2952" w:type="dxa"/>
            <w:vAlign w:val="center"/>
          </w:tcPr>
          <w:p w14:paraId="70AADD71" w14:textId="77777777" w:rsidR="00D80E32" w:rsidRPr="001F078B" w:rsidDel="00784360" w:rsidRDefault="00D80E32" w:rsidP="00D80E32">
            <w:pPr>
              <w:pStyle w:val="TAC"/>
              <w:rPr>
                <w:rFonts w:cs="Arial"/>
                <w:lang w:eastAsia="ja-JP"/>
              </w:rPr>
            </w:pPr>
            <w:r w:rsidRPr="001F078B">
              <w:rPr>
                <w:rFonts w:hint="eastAsia"/>
                <w:lang w:eastAsia="zh-CN"/>
              </w:rPr>
              <w:t>0.8</w:t>
            </w:r>
          </w:p>
        </w:tc>
      </w:tr>
      <w:tr w:rsidR="001F078B" w:rsidRPr="001F078B" w14:paraId="5598F349" w14:textId="77777777" w:rsidTr="00601058">
        <w:trPr>
          <w:jc w:val="center"/>
        </w:trPr>
        <w:tc>
          <w:tcPr>
            <w:tcW w:w="2221" w:type="dxa"/>
            <w:vMerge w:val="restart"/>
            <w:vAlign w:val="center"/>
          </w:tcPr>
          <w:p w14:paraId="62C13E61" w14:textId="77777777" w:rsidR="00D80E32" w:rsidRPr="001F078B" w:rsidRDefault="00D80E32" w:rsidP="00D80E32">
            <w:pPr>
              <w:pStyle w:val="TAC"/>
              <w:rPr>
                <w:rFonts w:cs="Arial"/>
              </w:rPr>
            </w:pPr>
            <w:r w:rsidRPr="001F078B">
              <w:t>DC_28-41_n78</w:t>
            </w:r>
          </w:p>
        </w:tc>
        <w:tc>
          <w:tcPr>
            <w:tcW w:w="2952" w:type="dxa"/>
            <w:vAlign w:val="center"/>
          </w:tcPr>
          <w:p w14:paraId="2A82F43E" w14:textId="77777777" w:rsidR="00D80E32" w:rsidRPr="001F078B" w:rsidDel="00784360" w:rsidRDefault="00D80E32" w:rsidP="00D80E32">
            <w:pPr>
              <w:pStyle w:val="TAC"/>
              <w:rPr>
                <w:rFonts w:cs="Arial"/>
                <w:lang w:eastAsia="ja-JP"/>
              </w:rPr>
            </w:pPr>
            <w:r w:rsidRPr="001F078B">
              <w:t>28</w:t>
            </w:r>
          </w:p>
        </w:tc>
        <w:tc>
          <w:tcPr>
            <w:tcW w:w="2952" w:type="dxa"/>
            <w:vAlign w:val="center"/>
          </w:tcPr>
          <w:p w14:paraId="7CE0C2AA" w14:textId="77777777" w:rsidR="00D80E32" w:rsidRPr="001F078B" w:rsidDel="00784360" w:rsidRDefault="00D80E32" w:rsidP="00D80E32">
            <w:pPr>
              <w:pStyle w:val="TAC"/>
              <w:rPr>
                <w:rFonts w:cs="Arial"/>
                <w:lang w:eastAsia="ja-JP"/>
              </w:rPr>
            </w:pPr>
            <w:r w:rsidRPr="001F078B">
              <w:rPr>
                <w:rFonts w:hint="eastAsia"/>
                <w:lang w:eastAsia="zh-CN"/>
              </w:rPr>
              <w:t>0.5</w:t>
            </w:r>
          </w:p>
        </w:tc>
      </w:tr>
      <w:tr w:rsidR="001F078B" w:rsidRPr="001F078B" w14:paraId="610C829E" w14:textId="77777777" w:rsidTr="00601058">
        <w:trPr>
          <w:jc w:val="center"/>
        </w:trPr>
        <w:tc>
          <w:tcPr>
            <w:tcW w:w="2221" w:type="dxa"/>
            <w:vMerge/>
            <w:vAlign w:val="center"/>
          </w:tcPr>
          <w:p w14:paraId="67BA175A" w14:textId="77777777" w:rsidR="00D80E32" w:rsidRPr="001F078B" w:rsidRDefault="00D80E32" w:rsidP="00D80E32">
            <w:pPr>
              <w:pStyle w:val="TAC"/>
              <w:rPr>
                <w:rFonts w:cs="Arial"/>
              </w:rPr>
            </w:pPr>
          </w:p>
        </w:tc>
        <w:tc>
          <w:tcPr>
            <w:tcW w:w="2952" w:type="dxa"/>
            <w:vAlign w:val="center"/>
          </w:tcPr>
          <w:p w14:paraId="691EBDBF" w14:textId="77777777" w:rsidR="00D80E32" w:rsidRPr="001F078B" w:rsidDel="00784360" w:rsidRDefault="00D80E32" w:rsidP="00D80E32">
            <w:pPr>
              <w:pStyle w:val="TAC"/>
              <w:rPr>
                <w:rFonts w:cs="Arial"/>
                <w:lang w:eastAsia="ja-JP"/>
              </w:rPr>
            </w:pPr>
            <w:r w:rsidRPr="001F078B">
              <w:t>41</w:t>
            </w:r>
          </w:p>
        </w:tc>
        <w:tc>
          <w:tcPr>
            <w:tcW w:w="2952" w:type="dxa"/>
            <w:vAlign w:val="center"/>
          </w:tcPr>
          <w:p w14:paraId="5B62315C" w14:textId="77777777" w:rsidR="00D80E32" w:rsidRPr="001F078B" w:rsidDel="00784360" w:rsidRDefault="00D80E32" w:rsidP="00D80E32">
            <w:pPr>
              <w:pStyle w:val="TAC"/>
              <w:rPr>
                <w:rFonts w:cs="Arial"/>
                <w:lang w:eastAsia="ja-JP"/>
              </w:rPr>
            </w:pPr>
            <w:r w:rsidRPr="001F078B">
              <w:rPr>
                <w:rFonts w:hint="eastAsia"/>
                <w:lang w:eastAsia="zh-CN"/>
              </w:rPr>
              <w:t>0.3</w:t>
            </w:r>
          </w:p>
        </w:tc>
      </w:tr>
      <w:tr w:rsidR="001F078B" w:rsidRPr="001F078B" w14:paraId="267507CE" w14:textId="77777777" w:rsidTr="00601058">
        <w:trPr>
          <w:jc w:val="center"/>
        </w:trPr>
        <w:tc>
          <w:tcPr>
            <w:tcW w:w="2221" w:type="dxa"/>
            <w:vMerge/>
            <w:vAlign w:val="center"/>
          </w:tcPr>
          <w:p w14:paraId="37FBCC54" w14:textId="77777777" w:rsidR="00D80E32" w:rsidRPr="001F078B" w:rsidRDefault="00D80E32" w:rsidP="00D80E32">
            <w:pPr>
              <w:pStyle w:val="TAC"/>
              <w:rPr>
                <w:rFonts w:cs="Arial"/>
              </w:rPr>
            </w:pPr>
          </w:p>
        </w:tc>
        <w:tc>
          <w:tcPr>
            <w:tcW w:w="2952" w:type="dxa"/>
            <w:vAlign w:val="center"/>
          </w:tcPr>
          <w:p w14:paraId="51DA7FB1" w14:textId="77777777" w:rsidR="00D80E32" w:rsidRPr="001F078B" w:rsidDel="00784360" w:rsidRDefault="00D80E32" w:rsidP="00D80E32">
            <w:pPr>
              <w:pStyle w:val="TAC"/>
              <w:rPr>
                <w:rFonts w:cs="Arial"/>
                <w:lang w:eastAsia="ja-JP"/>
              </w:rPr>
            </w:pPr>
            <w:r w:rsidRPr="001F078B">
              <w:t>n78</w:t>
            </w:r>
          </w:p>
        </w:tc>
        <w:tc>
          <w:tcPr>
            <w:tcW w:w="2952" w:type="dxa"/>
            <w:vAlign w:val="center"/>
          </w:tcPr>
          <w:p w14:paraId="46618696" w14:textId="77777777" w:rsidR="00D80E32" w:rsidRPr="001F078B" w:rsidDel="00784360" w:rsidRDefault="00D80E32" w:rsidP="00D80E32">
            <w:pPr>
              <w:pStyle w:val="TAC"/>
              <w:rPr>
                <w:rFonts w:cs="Arial"/>
                <w:lang w:eastAsia="ja-JP"/>
              </w:rPr>
            </w:pPr>
            <w:r w:rsidRPr="001F078B">
              <w:rPr>
                <w:rFonts w:hint="eastAsia"/>
                <w:lang w:eastAsia="zh-CN"/>
              </w:rPr>
              <w:t>0.8</w:t>
            </w:r>
          </w:p>
        </w:tc>
      </w:tr>
      <w:tr w:rsidR="001F078B" w:rsidRPr="001F078B" w14:paraId="6ACE92C5" w14:textId="77777777" w:rsidTr="00601058">
        <w:trPr>
          <w:jc w:val="center"/>
        </w:trPr>
        <w:tc>
          <w:tcPr>
            <w:tcW w:w="2221" w:type="dxa"/>
            <w:vMerge w:val="restart"/>
            <w:vAlign w:val="center"/>
          </w:tcPr>
          <w:p w14:paraId="72B91F1B" w14:textId="77777777" w:rsidR="00D80E32" w:rsidRPr="001F078B" w:rsidRDefault="00D80E32" w:rsidP="00D80E32">
            <w:pPr>
              <w:pStyle w:val="TAC"/>
              <w:rPr>
                <w:rFonts w:cs="Arial"/>
              </w:rPr>
            </w:pPr>
            <w:r w:rsidRPr="001F078B">
              <w:t>DC_28-41_n79</w:t>
            </w:r>
          </w:p>
        </w:tc>
        <w:tc>
          <w:tcPr>
            <w:tcW w:w="2952" w:type="dxa"/>
            <w:vAlign w:val="center"/>
          </w:tcPr>
          <w:p w14:paraId="42EB54A1" w14:textId="77777777" w:rsidR="00D80E32" w:rsidRPr="001F078B" w:rsidDel="00784360" w:rsidRDefault="00D80E32" w:rsidP="00D80E32">
            <w:pPr>
              <w:pStyle w:val="TAC"/>
              <w:rPr>
                <w:rFonts w:cs="Arial"/>
                <w:lang w:eastAsia="ja-JP"/>
              </w:rPr>
            </w:pPr>
            <w:r w:rsidRPr="001F078B">
              <w:t>28</w:t>
            </w:r>
          </w:p>
        </w:tc>
        <w:tc>
          <w:tcPr>
            <w:tcW w:w="2952" w:type="dxa"/>
            <w:vAlign w:val="center"/>
          </w:tcPr>
          <w:p w14:paraId="591A8E36" w14:textId="77777777" w:rsidR="00D80E32" w:rsidRPr="001F078B" w:rsidDel="00784360" w:rsidRDefault="00D80E32" w:rsidP="00D80E32">
            <w:pPr>
              <w:pStyle w:val="TAC"/>
              <w:rPr>
                <w:rFonts w:cs="Arial"/>
                <w:lang w:eastAsia="ja-JP"/>
              </w:rPr>
            </w:pPr>
            <w:r w:rsidRPr="001F078B">
              <w:rPr>
                <w:rFonts w:hint="eastAsia"/>
                <w:lang w:eastAsia="zh-CN"/>
              </w:rPr>
              <w:t>0.</w:t>
            </w:r>
            <w:r w:rsidRPr="001F078B">
              <w:rPr>
                <w:lang w:eastAsia="zh-CN"/>
              </w:rPr>
              <w:t>3</w:t>
            </w:r>
          </w:p>
        </w:tc>
      </w:tr>
      <w:tr w:rsidR="001F078B" w:rsidRPr="001F078B" w14:paraId="63B66AD3" w14:textId="77777777" w:rsidTr="00601058">
        <w:trPr>
          <w:jc w:val="center"/>
        </w:trPr>
        <w:tc>
          <w:tcPr>
            <w:tcW w:w="2221" w:type="dxa"/>
            <w:vMerge/>
            <w:vAlign w:val="center"/>
          </w:tcPr>
          <w:p w14:paraId="11E171A7" w14:textId="77777777" w:rsidR="00D80E32" w:rsidRPr="001F078B" w:rsidRDefault="00D80E32" w:rsidP="00D80E32">
            <w:pPr>
              <w:pStyle w:val="TAC"/>
              <w:rPr>
                <w:rFonts w:cs="Arial"/>
              </w:rPr>
            </w:pPr>
          </w:p>
        </w:tc>
        <w:tc>
          <w:tcPr>
            <w:tcW w:w="2952" w:type="dxa"/>
            <w:vAlign w:val="center"/>
          </w:tcPr>
          <w:p w14:paraId="10D1BE4E" w14:textId="77777777" w:rsidR="00D80E32" w:rsidRPr="001F078B" w:rsidDel="00784360" w:rsidRDefault="00D80E32" w:rsidP="00D80E32">
            <w:pPr>
              <w:pStyle w:val="TAC"/>
              <w:rPr>
                <w:rFonts w:cs="Arial"/>
                <w:lang w:eastAsia="ja-JP"/>
              </w:rPr>
            </w:pPr>
            <w:r w:rsidRPr="001F078B">
              <w:t>41</w:t>
            </w:r>
          </w:p>
        </w:tc>
        <w:tc>
          <w:tcPr>
            <w:tcW w:w="2952" w:type="dxa"/>
            <w:vAlign w:val="center"/>
          </w:tcPr>
          <w:p w14:paraId="597E775F" w14:textId="77777777" w:rsidR="00D80E32" w:rsidRPr="001F078B" w:rsidDel="00784360" w:rsidRDefault="00D80E32" w:rsidP="00D80E32">
            <w:pPr>
              <w:pStyle w:val="TAC"/>
              <w:rPr>
                <w:rFonts w:cs="Arial"/>
                <w:lang w:eastAsia="ja-JP"/>
              </w:rPr>
            </w:pPr>
            <w:r w:rsidRPr="001F078B">
              <w:rPr>
                <w:rFonts w:hint="eastAsia"/>
                <w:lang w:eastAsia="zh-CN"/>
              </w:rPr>
              <w:t>0.3</w:t>
            </w:r>
          </w:p>
        </w:tc>
      </w:tr>
      <w:tr w:rsidR="001F078B" w:rsidRPr="001F078B" w14:paraId="78C5F8A1" w14:textId="77777777" w:rsidTr="00601058">
        <w:trPr>
          <w:jc w:val="center"/>
        </w:trPr>
        <w:tc>
          <w:tcPr>
            <w:tcW w:w="2221" w:type="dxa"/>
            <w:vMerge/>
            <w:vAlign w:val="center"/>
          </w:tcPr>
          <w:p w14:paraId="682D0F65" w14:textId="77777777" w:rsidR="00D80E32" w:rsidRPr="001F078B" w:rsidRDefault="00D80E32" w:rsidP="00D80E32">
            <w:pPr>
              <w:pStyle w:val="TAC"/>
              <w:rPr>
                <w:rFonts w:cs="Arial"/>
              </w:rPr>
            </w:pPr>
          </w:p>
        </w:tc>
        <w:tc>
          <w:tcPr>
            <w:tcW w:w="2952" w:type="dxa"/>
            <w:vAlign w:val="center"/>
          </w:tcPr>
          <w:p w14:paraId="23B4815E" w14:textId="77777777" w:rsidR="00D80E32" w:rsidRPr="001F078B" w:rsidDel="00784360" w:rsidRDefault="00D80E32" w:rsidP="00D80E32">
            <w:pPr>
              <w:pStyle w:val="TAC"/>
              <w:rPr>
                <w:rFonts w:cs="Arial"/>
                <w:lang w:eastAsia="ja-JP"/>
              </w:rPr>
            </w:pPr>
            <w:r w:rsidRPr="001F078B">
              <w:t>n79</w:t>
            </w:r>
          </w:p>
        </w:tc>
        <w:tc>
          <w:tcPr>
            <w:tcW w:w="2952" w:type="dxa"/>
            <w:vAlign w:val="center"/>
          </w:tcPr>
          <w:p w14:paraId="5ED3A74C" w14:textId="77777777" w:rsidR="00D80E32" w:rsidRPr="001F078B" w:rsidDel="00784360" w:rsidRDefault="00D80E32" w:rsidP="00D80E32">
            <w:pPr>
              <w:pStyle w:val="TAC"/>
              <w:rPr>
                <w:rFonts w:cs="Arial"/>
                <w:lang w:eastAsia="ja-JP"/>
              </w:rPr>
            </w:pPr>
            <w:r w:rsidRPr="001F078B">
              <w:rPr>
                <w:rFonts w:hint="eastAsia"/>
                <w:lang w:eastAsia="zh-CN"/>
              </w:rPr>
              <w:t>0.8</w:t>
            </w:r>
          </w:p>
        </w:tc>
      </w:tr>
      <w:tr w:rsidR="001F078B" w:rsidRPr="001F078B" w14:paraId="5E8FE538" w14:textId="77777777" w:rsidTr="00601058">
        <w:trPr>
          <w:jc w:val="center"/>
        </w:trPr>
        <w:tc>
          <w:tcPr>
            <w:tcW w:w="2221" w:type="dxa"/>
            <w:vMerge w:val="restart"/>
            <w:vAlign w:val="center"/>
          </w:tcPr>
          <w:p w14:paraId="5DE03983" w14:textId="77777777" w:rsidR="00D80E32" w:rsidRPr="001F078B" w:rsidRDefault="00D80E32" w:rsidP="00D80E32">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14:paraId="7E0B4EB2" w14:textId="77777777" w:rsidR="00D80E32" w:rsidRPr="001F078B" w:rsidRDefault="00D80E32" w:rsidP="00D80E32">
            <w:pPr>
              <w:pStyle w:val="TAC"/>
              <w:rPr>
                <w:rFonts w:cs="Arial"/>
                <w:lang w:eastAsia="ja-JP"/>
              </w:rPr>
            </w:pPr>
            <w:r w:rsidRPr="001F078B">
              <w:rPr>
                <w:lang w:val="en-US" w:eastAsia="ja-JP"/>
              </w:rPr>
              <w:t>28</w:t>
            </w:r>
          </w:p>
        </w:tc>
        <w:tc>
          <w:tcPr>
            <w:tcW w:w="2952" w:type="dxa"/>
            <w:vAlign w:val="center"/>
          </w:tcPr>
          <w:p w14:paraId="12D70963" w14:textId="77777777" w:rsidR="00D80E32" w:rsidRPr="001F078B" w:rsidRDefault="00D80E32" w:rsidP="00D80E32">
            <w:pPr>
              <w:pStyle w:val="TAC"/>
              <w:rPr>
                <w:rFonts w:eastAsia="Malgun Gothic" w:cs="Arial"/>
                <w:lang w:eastAsia="ko-KR"/>
              </w:rPr>
            </w:pPr>
            <w:r w:rsidRPr="001F078B">
              <w:rPr>
                <w:lang w:val="en-US" w:eastAsia="ja-JP"/>
              </w:rPr>
              <w:t>0.5</w:t>
            </w:r>
          </w:p>
        </w:tc>
      </w:tr>
      <w:tr w:rsidR="001F078B" w:rsidRPr="001F078B" w14:paraId="2D6B1021" w14:textId="77777777" w:rsidTr="00601058">
        <w:trPr>
          <w:jc w:val="center"/>
        </w:trPr>
        <w:tc>
          <w:tcPr>
            <w:tcW w:w="2221" w:type="dxa"/>
            <w:vMerge/>
            <w:vAlign w:val="center"/>
          </w:tcPr>
          <w:p w14:paraId="51596F68" w14:textId="77777777" w:rsidR="00D80E32" w:rsidRPr="001F078B" w:rsidRDefault="00D80E32" w:rsidP="00D80E32">
            <w:pPr>
              <w:pStyle w:val="TAC"/>
              <w:rPr>
                <w:rFonts w:cs="Arial"/>
                <w:szCs w:val="18"/>
              </w:rPr>
            </w:pPr>
          </w:p>
        </w:tc>
        <w:tc>
          <w:tcPr>
            <w:tcW w:w="2952" w:type="dxa"/>
            <w:vAlign w:val="center"/>
          </w:tcPr>
          <w:p w14:paraId="6F13CF5B" w14:textId="77777777" w:rsidR="00D80E32" w:rsidRPr="001F078B" w:rsidRDefault="00D80E32" w:rsidP="00D80E32">
            <w:pPr>
              <w:pStyle w:val="TAC"/>
              <w:rPr>
                <w:rFonts w:cs="Arial"/>
                <w:lang w:eastAsia="ja-JP"/>
              </w:rPr>
            </w:pPr>
            <w:r w:rsidRPr="001F078B">
              <w:rPr>
                <w:lang w:val="en-US" w:eastAsia="ja-JP"/>
              </w:rPr>
              <w:t>n8</w:t>
            </w:r>
          </w:p>
        </w:tc>
        <w:tc>
          <w:tcPr>
            <w:tcW w:w="2952" w:type="dxa"/>
            <w:vAlign w:val="center"/>
          </w:tcPr>
          <w:p w14:paraId="6606C972" w14:textId="77777777" w:rsidR="00D80E32" w:rsidRPr="001F078B" w:rsidRDefault="00D80E32" w:rsidP="00D80E32">
            <w:pPr>
              <w:pStyle w:val="TAC"/>
              <w:rPr>
                <w:rFonts w:eastAsia="Malgun Gothic" w:cs="Arial"/>
                <w:lang w:eastAsia="ko-KR"/>
              </w:rPr>
            </w:pPr>
            <w:r w:rsidRPr="001F078B">
              <w:rPr>
                <w:lang w:val="en-US" w:eastAsia="ja-JP"/>
              </w:rPr>
              <w:t>0.6</w:t>
            </w:r>
          </w:p>
        </w:tc>
      </w:tr>
      <w:tr w:rsidR="001F078B" w:rsidRPr="001F078B" w14:paraId="1F47B3E7" w14:textId="77777777" w:rsidTr="00601058">
        <w:trPr>
          <w:jc w:val="center"/>
        </w:trPr>
        <w:tc>
          <w:tcPr>
            <w:tcW w:w="2221" w:type="dxa"/>
            <w:vMerge/>
            <w:vAlign w:val="center"/>
          </w:tcPr>
          <w:p w14:paraId="7F56832C" w14:textId="77777777" w:rsidR="00D80E32" w:rsidRPr="001F078B" w:rsidRDefault="00D80E32" w:rsidP="00D80E32">
            <w:pPr>
              <w:pStyle w:val="TAC"/>
              <w:rPr>
                <w:rFonts w:cs="Arial"/>
                <w:szCs w:val="18"/>
              </w:rPr>
            </w:pPr>
          </w:p>
        </w:tc>
        <w:tc>
          <w:tcPr>
            <w:tcW w:w="2952" w:type="dxa"/>
            <w:vAlign w:val="center"/>
          </w:tcPr>
          <w:p w14:paraId="34F3303D" w14:textId="77777777" w:rsidR="00D80E32" w:rsidRPr="001F078B" w:rsidRDefault="00D80E32" w:rsidP="00D80E32">
            <w:pPr>
              <w:pStyle w:val="TAC"/>
              <w:rPr>
                <w:rFonts w:cs="Arial"/>
                <w:lang w:eastAsia="ja-JP"/>
              </w:rPr>
            </w:pPr>
            <w:r w:rsidRPr="001F078B">
              <w:rPr>
                <w:lang w:val="en-US" w:eastAsia="ja-JP"/>
              </w:rPr>
              <w:t>n78</w:t>
            </w:r>
          </w:p>
        </w:tc>
        <w:tc>
          <w:tcPr>
            <w:tcW w:w="2952" w:type="dxa"/>
            <w:vAlign w:val="center"/>
          </w:tcPr>
          <w:p w14:paraId="708E545F" w14:textId="77777777" w:rsidR="00D80E32" w:rsidRPr="001F078B" w:rsidRDefault="00D80E32" w:rsidP="00D80E32">
            <w:pPr>
              <w:pStyle w:val="TAC"/>
              <w:rPr>
                <w:rFonts w:eastAsia="Malgun Gothic" w:cs="Arial"/>
                <w:lang w:eastAsia="ko-KR"/>
              </w:rPr>
            </w:pPr>
            <w:r w:rsidRPr="001F078B">
              <w:rPr>
                <w:lang w:val="en-US" w:eastAsia="ja-JP"/>
              </w:rPr>
              <w:t>0.3</w:t>
            </w:r>
          </w:p>
        </w:tc>
      </w:tr>
      <w:tr w:rsidR="001F078B" w:rsidRPr="001F078B" w14:paraId="7A1D58A1" w14:textId="77777777" w:rsidTr="008B6DDC">
        <w:trPr>
          <w:jc w:val="center"/>
        </w:trPr>
        <w:tc>
          <w:tcPr>
            <w:tcW w:w="2221" w:type="dxa"/>
            <w:vMerge w:val="restart"/>
            <w:vAlign w:val="center"/>
          </w:tcPr>
          <w:p w14:paraId="202F0FE3" w14:textId="77777777" w:rsidR="00D80E32" w:rsidRPr="001F078B" w:rsidRDefault="00D80E32" w:rsidP="00D80E32">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14:paraId="4881337B" w14:textId="77777777" w:rsidR="00D80E32" w:rsidRPr="001F078B" w:rsidDel="00784360" w:rsidRDefault="00D80E32" w:rsidP="00D80E32">
            <w:pPr>
              <w:pStyle w:val="TAC"/>
              <w:keepNext w:val="0"/>
              <w:rPr>
                <w:rFonts w:cs="Arial"/>
                <w:lang w:eastAsia="ja-JP"/>
              </w:rPr>
            </w:pPr>
            <w:r w:rsidRPr="001F078B">
              <w:rPr>
                <w:rFonts w:hint="eastAsia"/>
                <w:lang w:val="en-US" w:eastAsia="ja-JP"/>
              </w:rPr>
              <w:t>28</w:t>
            </w:r>
          </w:p>
        </w:tc>
        <w:tc>
          <w:tcPr>
            <w:tcW w:w="2952" w:type="dxa"/>
            <w:vAlign w:val="center"/>
          </w:tcPr>
          <w:p w14:paraId="1FA0E27B" w14:textId="77777777" w:rsidR="00D80E32" w:rsidRPr="001F078B" w:rsidDel="00784360" w:rsidRDefault="00D80E32" w:rsidP="00D80E32">
            <w:pPr>
              <w:pStyle w:val="TAC"/>
              <w:keepNext w:val="0"/>
              <w:rPr>
                <w:rFonts w:cs="Arial"/>
                <w:lang w:eastAsia="ja-JP"/>
              </w:rPr>
            </w:pPr>
            <w:r w:rsidRPr="001F078B">
              <w:rPr>
                <w:rFonts w:hint="eastAsia"/>
                <w:lang w:val="en-US" w:eastAsia="ja-JP"/>
              </w:rPr>
              <w:t>0</w:t>
            </w:r>
            <w:r w:rsidRPr="001F078B">
              <w:rPr>
                <w:lang w:val="en-US" w:eastAsia="ja-JP"/>
              </w:rPr>
              <w:t>.5</w:t>
            </w:r>
          </w:p>
        </w:tc>
      </w:tr>
      <w:tr w:rsidR="001F078B" w:rsidRPr="001F078B" w14:paraId="3A536F2C" w14:textId="77777777" w:rsidTr="008B6DDC">
        <w:trPr>
          <w:jc w:val="center"/>
        </w:trPr>
        <w:tc>
          <w:tcPr>
            <w:tcW w:w="2221" w:type="dxa"/>
            <w:vMerge/>
            <w:vAlign w:val="center"/>
          </w:tcPr>
          <w:p w14:paraId="52DE116C" w14:textId="77777777" w:rsidR="00D80E32" w:rsidRPr="001F078B" w:rsidRDefault="00D80E32" w:rsidP="00D80E32">
            <w:pPr>
              <w:pStyle w:val="TAC"/>
              <w:keepNext w:val="0"/>
              <w:rPr>
                <w:rFonts w:cs="Arial"/>
              </w:rPr>
            </w:pPr>
          </w:p>
        </w:tc>
        <w:tc>
          <w:tcPr>
            <w:tcW w:w="2952" w:type="dxa"/>
            <w:vAlign w:val="center"/>
          </w:tcPr>
          <w:p w14:paraId="2C4F3CAB" w14:textId="77777777" w:rsidR="00D80E32" w:rsidRPr="001F078B" w:rsidDel="00784360" w:rsidRDefault="00D80E32" w:rsidP="00D80E32">
            <w:pPr>
              <w:pStyle w:val="TAC"/>
              <w:keepNext w:val="0"/>
              <w:rPr>
                <w:rFonts w:cs="Arial"/>
                <w:lang w:eastAsia="ja-JP"/>
              </w:rPr>
            </w:pPr>
            <w:r w:rsidRPr="001F078B">
              <w:rPr>
                <w:rFonts w:hint="eastAsia"/>
                <w:lang w:val="en-US" w:eastAsia="ja-JP"/>
              </w:rPr>
              <w:t>42</w:t>
            </w:r>
          </w:p>
        </w:tc>
        <w:tc>
          <w:tcPr>
            <w:tcW w:w="2952" w:type="dxa"/>
            <w:vAlign w:val="center"/>
          </w:tcPr>
          <w:p w14:paraId="76D73D31" w14:textId="77777777" w:rsidR="00D80E32" w:rsidRPr="001F078B" w:rsidDel="00784360" w:rsidRDefault="00D80E32" w:rsidP="00D80E32">
            <w:pPr>
              <w:pStyle w:val="TAC"/>
              <w:keepNext w:val="0"/>
              <w:rPr>
                <w:rFonts w:cs="Arial"/>
                <w:lang w:eastAsia="ja-JP"/>
              </w:rPr>
            </w:pPr>
            <w:r w:rsidRPr="001F078B">
              <w:rPr>
                <w:rFonts w:hint="eastAsia"/>
                <w:lang w:val="en-US" w:eastAsia="ja-JP"/>
              </w:rPr>
              <w:t>0</w:t>
            </w:r>
            <w:r w:rsidRPr="001F078B">
              <w:rPr>
                <w:lang w:val="en-US" w:eastAsia="ja-JP"/>
              </w:rPr>
              <w:t>.8</w:t>
            </w:r>
          </w:p>
        </w:tc>
      </w:tr>
      <w:tr w:rsidR="001F078B" w:rsidRPr="001F078B" w14:paraId="69CC1DE5" w14:textId="77777777" w:rsidTr="008B6DDC">
        <w:trPr>
          <w:jc w:val="center"/>
        </w:trPr>
        <w:tc>
          <w:tcPr>
            <w:tcW w:w="2221" w:type="dxa"/>
            <w:vMerge/>
            <w:vAlign w:val="center"/>
          </w:tcPr>
          <w:p w14:paraId="2DDCB3E4" w14:textId="77777777" w:rsidR="00D80E32" w:rsidRPr="001F078B" w:rsidRDefault="00D80E32" w:rsidP="00D80E32">
            <w:pPr>
              <w:pStyle w:val="TAC"/>
              <w:keepNext w:val="0"/>
              <w:rPr>
                <w:rFonts w:cs="Arial"/>
              </w:rPr>
            </w:pPr>
          </w:p>
        </w:tc>
        <w:tc>
          <w:tcPr>
            <w:tcW w:w="2952" w:type="dxa"/>
            <w:vAlign w:val="center"/>
          </w:tcPr>
          <w:p w14:paraId="06EE018E" w14:textId="77777777" w:rsidR="00D80E32" w:rsidRPr="001F078B" w:rsidDel="00784360" w:rsidRDefault="00D80E32" w:rsidP="00D80E32">
            <w:pPr>
              <w:pStyle w:val="TAC"/>
              <w:keepNext w:val="0"/>
              <w:rPr>
                <w:rFonts w:cs="Arial"/>
                <w:lang w:eastAsia="ja-JP"/>
              </w:rPr>
            </w:pPr>
            <w:r w:rsidRPr="001F078B">
              <w:rPr>
                <w:lang w:val="en-US" w:eastAsia="ja-JP"/>
              </w:rPr>
              <w:t>n77</w:t>
            </w:r>
          </w:p>
        </w:tc>
        <w:tc>
          <w:tcPr>
            <w:tcW w:w="2952" w:type="dxa"/>
            <w:vAlign w:val="center"/>
          </w:tcPr>
          <w:p w14:paraId="73BE6240" w14:textId="77777777" w:rsidR="00D80E32" w:rsidRPr="001F078B" w:rsidDel="00784360" w:rsidRDefault="00D80E32" w:rsidP="00D80E32">
            <w:pPr>
              <w:pStyle w:val="TAC"/>
              <w:keepNext w:val="0"/>
              <w:rPr>
                <w:rFonts w:cs="Arial"/>
                <w:lang w:eastAsia="ja-JP"/>
              </w:rPr>
            </w:pPr>
            <w:r w:rsidRPr="001F078B">
              <w:rPr>
                <w:rFonts w:hint="eastAsia"/>
                <w:lang w:val="en-US" w:eastAsia="ja-JP"/>
              </w:rPr>
              <w:t>0.</w:t>
            </w:r>
            <w:r w:rsidRPr="001F078B">
              <w:rPr>
                <w:lang w:val="en-US" w:eastAsia="ja-JP"/>
              </w:rPr>
              <w:t>8</w:t>
            </w:r>
          </w:p>
        </w:tc>
      </w:tr>
      <w:tr w:rsidR="001F078B" w:rsidRPr="001F078B" w14:paraId="350B6780" w14:textId="77777777" w:rsidTr="008B6DDC">
        <w:trPr>
          <w:jc w:val="center"/>
        </w:trPr>
        <w:tc>
          <w:tcPr>
            <w:tcW w:w="2221" w:type="dxa"/>
            <w:vMerge w:val="restart"/>
            <w:vAlign w:val="center"/>
          </w:tcPr>
          <w:p w14:paraId="56A3C2B7" w14:textId="77777777" w:rsidR="00D80E32" w:rsidRPr="001F078B" w:rsidRDefault="00D80E32" w:rsidP="00D80E32">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14:paraId="6371CF3A" w14:textId="77777777" w:rsidR="00D80E32" w:rsidRPr="001F078B" w:rsidDel="00784360" w:rsidRDefault="00D80E32" w:rsidP="00D80E32">
            <w:pPr>
              <w:pStyle w:val="TAC"/>
              <w:keepNext w:val="0"/>
              <w:rPr>
                <w:rFonts w:cs="Arial"/>
                <w:lang w:eastAsia="ja-JP"/>
              </w:rPr>
            </w:pPr>
            <w:r w:rsidRPr="001F078B">
              <w:rPr>
                <w:rFonts w:hint="eastAsia"/>
                <w:lang w:val="en-US" w:eastAsia="ja-JP"/>
              </w:rPr>
              <w:t>28</w:t>
            </w:r>
          </w:p>
        </w:tc>
        <w:tc>
          <w:tcPr>
            <w:tcW w:w="2952" w:type="dxa"/>
            <w:vAlign w:val="center"/>
          </w:tcPr>
          <w:p w14:paraId="2027E1BA" w14:textId="77777777" w:rsidR="00D80E32" w:rsidRPr="001F078B" w:rsidDel="00784360" w:rsidRDefault="00D80E32" w:rsidP="00D80E32">
            <w:pPr>
              <w:pStyle w:val="TAC"/>
              <w:keepNext w:val="0"/>
              <w:rPr>
                <w:rFonts w:cs="Arial"/>
                <w:lang w:eastAsia="ja-JP"/>
              </w:rPr>
            </w:pPr>
            <w:r w:rsidRPr="001F078B">
              <w:rPr>
                <w:rFonts w:hint="eastAsia"/>
                <w:lang w:val="en-US" w:eastAsia="ja-JP"/>
              </w:rPr>
              <w:t>0.5</w:t>
            </w:r>
          </w:p>
        </w:tc>
      </w:tr>
      <w:tr w:rsidR="001F078B" w:rsidRPr="001F078B" w14:paraId="3DECCEFE" w14:textId="77777777" w:rsidTr="008B6DDC">
        <w:trPr>
          <w:jc w:val="center"/>
        </w:trPr>
        <w:tc>
          <w:tcPr>
            <w:tcW w:w="2221" w:type="dxa"/>
            <w:vMerge/>
            <w:vAlign w:val="center"/>
          </w:tcPr>
          <w:p w14:paraId="118E658E" w14:textId="77777777" w:rsidR="00D80E32" w:rsidRPr="001F078B" w:rsidRDefault="00D80E32" w:rsidP="00D80E32">
            <w:pPr>
              <w:pStyle w:val="TAC"/>
              <w:keepNext w:val="0"/>
              <w:rPr>
                <w:rFonts w:cs="Arial"/>
              </w:rPr>
            </w:pPr>
          </w:p>
        </w:tc>
        <w:tc>
          <w:tcPr>
            <w:tcW w:w="2952" w:type="dxa"/>
            <w:vAlign w:val="center"/>
          </w:tcPr>
          <w:p w14:paraId="1EDABA13" w14:textId="77777777" w:rsidR="00D80E32" w:rsidRPr="001F078B" w:rsidDel="00784360" w:rsidRDefault="00D80E32" w:rsidP="00D80E32">
            <w:pPr>
              <w:pStyle w:val="TAC"/>
              <w:keepNext w:val="0"/>
              <w:rPr>
                <w:rFonts w:cs="Arial"/>
                <w:lang w:eastAsia="ja-JP"/>
              </w:rPr>
            </w:pPr>
            <w:r w:rsidRPr="001F078B">
              <w:rPr>
                <w:rFonts w:hint="eastAsia"/>
                <w:lang w:val="en-US" w:eastAsia="ja-JP"/>
              </w:rPr>
              <w:t>42</w:t>
            </w:r>
          </w:p>
        </w:tc>
        <w:tc>
          <w:tcPr>
            <w:tcW w:w="2952" w:type="dxa"/>
            <w:vAlign w:val="center"/>
          </w:tcPr>
          <w:p w14:paraId="48213B4D" w14:textId="77777777" w:rsidR="00D80E32" w:rsidRPr="001F078B" w:rsidDel="00784360" w:rsidRDefault="00D80E32" w:rsidP="00D80E32">
            <w:pPr>
              <w:pStyle w:val="TAC"/>
              <w:keepNext w:val="0"/>
              <w:rPr>
                <w:rFonts w:cs="Arial"/>
                <w:lang w:eastAsia="ja-JP"/>
              </w:rPr>
            </w:pPr>
            <w:r w:rsidRPr="001F078B">
              <w:rPr>
                <w:rFonts w:hint="eastAsia"/>
                <w:lang w:val="en-US" w:eastAsia="ja-JP"/>
              </w:rPr>
              <w:t>0.8</w:t>
            </w:r>
          </w:p>
        </w:tc>
      </w:tr>
      <w:tr w:rsidR="001F078B" w:rsidRPr="001F078B" w14:paraId="677332B1" w14:textId="77777777" w:rsidTr="008B6DDC">
        <w:trPr>
          <w:jc w:val="center"/>
        </w:trPr>
        <w:tc>
          <w:tcPr>
            <w:tcW w:w="2221" w:type="dxa"/>
            <w:vMerge/>
            <w:vAlign w:val="center"/>
          </w:tcPr>
          <w:p w14:paraId="40CDADD5" w14:textId="77777777" w:rsidR="00D80E32" w:rsidRPr="001F078B" w:rsidRDefault="00D80E32" w:rsidP="00D80E32">
            <w:pPr>
              <w:pStyle w:val="TAC"/>
              <w:keepNext w:val="0"/>
              <w:rPr>
                <w:rFonts w:cs="Arial"/>
              </w:rPr>
            </w:pPr>
          </w:p>
        </w:tc>
        <w:tc>
          <w:tcPr>
            <w:tcW w:w="2952" w:type="dxa"/>
            <w:vAlign w:val="center"/>
          </w:tcPr>
          <w:p w14:paraId="2D9289C4" w14:textId="77777777" w:rsidR="00D80E32" w:rsidRPr="001F078B" w:rsidDel="00784360" w:rsidRDefault="00D80E32" w:rsidP="00D80E32">
            <w:pPr>
              <w:pStyle w:val="TAC"/>
              <w:keepNext w:val="0"/>
              <w:rPr>
                <w:rFonts w:cs="Arial"/>
                <w:lang w:eastAsia="ja-JP"/>
              </w:rPr>
            </w:pPr>
            <w:r w:rsidRPr="001F078B">
              <w:rPr>
                <w:lang w:val="en-US" w:eastAsia="ja-JP"/>
              </w:rPr>
              <w:t>n78</w:t>
            </w:r>
          </w:p>
        </w:tc>
        <w:tc>
          <w:tcPr>
            <w:tcW w:w="2952" w:type="dxa"/>
            <w:vAlign w:val="center"/>
          </w:tcPr>
          <w:p w14:paraId="69BBDF52" w14:textId="77777777" w:rsidR="00D80E32" w:rsidRPr="001F078B" w:rsidDel="00784360" w:rsidRDefault="00D80E32" w:rsidP="00D80E32">
            <w:pPr>
              <w:pStyle w:val="TAC"/>
              <w:keepNext w:val="0"/>
              <w:rPr>
                <w:rFonts w:cs="Arial"/>
                <w:lang w:eastAsia="ja-JP"/>
              </w:rPr>
            </w:pPr>
            <w:r w:rsidRPr="001F078B">
              <w:rPr>
                <w:rFonts w:hint="eastAsia"/>
                <w:lang w:val="en-US" w:eastAsia="ja-JP"/>
              </w:rPr>
              <w:t>0.8</w:t>
            </w:r>
          </w:p>
        </w:tc>
      </w:tr>
      <w:tr w:rsidR="001F078B" w:rsidRPr="001F078B" w14:paraId="51A9118C" w14:textId="77777777" w:rsidTr="008B6DDC">
        <w:trPr>
          <w:jc w:val="center"/>
        </w:trPr>
        <w:tc>
          <w:tcPr>
            <w:tcW w:w="2221" w:type="dxa"/>
            <w:vMerge w:val="restart"/>
            <w:vAlign w:val="center"/>
          </w:tcPr>
          <w:p w14:paraId="496C8B57"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14:paraId="642A56AE" w14:textId="77777777" w:rsidR="00D80E32" w:rsidRPr="001F078B" w:rsidRDefault="00D80E32" w:rsidP="00D80E32">
            <w:pPr>
              <w:pStyle w:val="TAC"/>
              <w:keepNext w:val="0"/>
              <w:rPr>
                <w:lang w:val="en-US" w:eastAsia="ja-JP"/>
              </w:rPr>
            </w:pPr>
            <w:r w:rsidRPr="001F078B">
              <w:rPr>
                <w:rFonts w:cs="Arial" w:hint="eastAsia"/>
                <w:szCs w:val="18"/>
                <w:lang w:eastAsia="ja-JP"/>
              </w:rPr>
              <w:t>28</w:t>
            </w:r>
          </w:p>
        </w:tc>
        <w:tc>
          <w:tcPr>
            <w:tcW w:w="2952" w:type="dxa"/>
            <w:vAlign w:val="center"/>
          </w:tcPr>
          <w:p w14:paraId="474C3564" w14:textId="77777777" w:rsidR="00D80E32" w:rsidRPr="001F078B" w:rsidRDefault="00D80E32" w:rsidP="00D80E32">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1F078B" w:rsidRPr="001F078B" w14:paraId="65736D20" w14:textId="77777777" w:rsidTr="008B6DDC">
        <w:trPr>
          <w:jc w:val="center"/>
        </w:trPr>
        <w:tc>
          <w:tcPr>
            <w:tcW w:w="2221" w:type="dxa"/>
            <w:vMerge/>
            <w:vAlign w:val="center"/>
          </w:tcPr>
          <w:p w14:paraId="5E1307FE" w14:textId="77777777" w:rsidR="00D80E32" w:rsidRPr="001F078B" w:rsidRDefault="00D80E32" w:rsidP="00D80E32">
            <w:pPr>
              <w:pStyle w:val="TAC"/>
              <w:keepNext w:val="0"/>
              <w:rPr>
                <w:rFonts w:cs="Arial"/>
              </w:rPr>
            </w:pPr>
          </w:p>
        </w:tc>
        <w:tc>
          <w:tcPr>
            <w:tcW w:w="2952" w:type="dxa"/>
            <w:vAlign w:val="center"/>
          </w:tcPr>
          <w:p w14:paraId="1B2676D7" w14:textId="77777777" w:rsidR="00D80E32" w:rsidRPr="001F078B" w:rsidRDefault="00D80E32" w:rsidP="00D80E32">
            <w:pPr>
              <w:pStyle w:val="TAC"/>
              <w:keepNext w:val="0"/>
              <w:rPr>
                <w:lang w:val="en-US" w:eastAsia="ja-JP"/>
              </w:rPr>
            </w:pPr>
            <w:r w:rsidRPr="001F078B">
              <w:rPr>
                <w:rFonts w:cs="Arial" w:hint="eastAsia"/>
                <w:szCs w:val="18"/>
                <w:lang w:eastAsia="zh-CN"/>
              </w:rPr>
              <w:t>42</w:t>
            </w:r>
          </w:p>
        </w:tc>
        <w:tc>
          <w:tcPr>
            <w:tcW w:w="2952" w:type="dxa"/>
            <w:vAlign w:val="center"/>
          </w:tcPr>
          <w:p w14:paraId="2DA9C83C" w14:textId="77777777" w:rsidR="00D80E32" w:rsidRPr="001F078B" w:rsidRDefault="00D80E32" w:rsidP="00D80E32">
            <w:pPr>
              <w:pStyle w:val="TAC"/>
              <w:keepNext w:val="0"/>
              <w:rPr>
                <w:lang w:val="en-US" w:eastAsia="ja-JP"/>
              </w:rPr>
            </w:pPr>
            <w:r w:rsidRPr="001F078B">
              <w:rPr>
                <w:rFonts w:cs="Arial" w:hint="eastAsia"/>
                <w:szCs w:val="18"/>
                <w:lang w:eastAsia="ja-JP"/>
              </w:rPr>
              <w:t>0.8</w:t>
            </w:r>
          </w:p>
        </w:tc>
      </w:tr>
      <w:tr w:rsidR="001F078B" w:rsidRPr="001F078B" w14:paraId="14AA4BA2" w14:textId="77777777" w:rsidTr="008B6DDC">
        <w:trPr>
          <w:jc w:val="center"/>
        </w:trPr>
        <w:tc>
          <w:tcPr>
            <w:tcW w:w="2221" w:type="dxa"/>
            <w:vMerge w:val="restart"/>
            <w:vAlign w:val="center"/>
          </w:tcPr>
          <w:p w14:paraId="182E61D5" w14:textId="77777777" w:rsidR="00D80E32" w:rsidRPr="001F078B" w:rsidRDefault="00D80E32" w:rsidP="00D80E32">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14:paraId="466BEFDC" w14:textId="77777777" w:rsidR="00D80E32" w:rsidRPr="001F078B" w:rsidDel="00784360" w:rsidRDefault="00D80E32" w:rsidP="00D80E32">
            <w:pPr>
              <w:pStyle w:val="TAC"/>
              <w:keepNext w:val="0"/>
              <w:rPr>
                <w:rFonts w:cs="Arial"/>
                <w:lang w:eastAsia="ja-JP"/>
              </w:rPr>
            </w:pPr>
            <w:r w:rsidRPr="001F078B">
              <w:rPr>
                <w:rFonts w:cs="Arial" w:hint="eastAsia"/>
                <w:lang w:eastAsia="zh-CN"/>
              </w:rPr>
              <w:t>28</w:t>
            </w:r>
          </w:p>
        </w:tc>
        <w:tc>
          <w:tcPr>
            <w:tcW w:w="2952" w:type="dxa"/>
            <w:vAlign w:val="center"/>
          </w:tcPr>
          <w:p w14:paraId="35DDAFB4" w14:textId="77777777" w:rsidR="00D80E32" w:rsidRPr="001F078B" w:rsidDel="00784360" w:rsidRDefault="00D80E32" w:rsidP="00D80E32">
            <w:pPr>
              <w:pStyle w:val="TAC"/>
              <w:keepNext w:val="0"/>
              <w:rPr>
                <w:rFonts w:cs="Arial"/>
                <w:lang w:eastAsia="ja-JP"/>
              </w:rPr>
            </w:pPr>
            <w:r w:rsidRPr="001F078B">
              <w:rPr>
                <w:rFonts w:cs="Arial" w:hint="eastAsia"/>
                <w:lang w:eastAsia="zh-CN"/>
              </w:rPr>
              <w:t>0.5</w:t>
            </w:r>
          </w:p>
        </w:tc>
      </w:tr>
      <w:tr w:rsidR="001F078B" w:rsidRPr="001F078B" w14:paraId="4A68D9DF" w14:textId="77777777" w:rsidTr="008B6DDC">
        <w:trPr>
          <w:jc w:val="center"/>
        </w:trPr>
        <w:tc>
          <w:tcPr>
            <w:tcW w:w="2221" w:type="dxa"/>
            <w:vMerge/>
            <w:vAlign w:val="center"/>
          </w:tcPr>
          <w:p w14:paraId="64244504" w14:textId="77777777" w:rsidR="00D80E32" w:rsidRPr="001F078B" w:rsidRDefault="00D80E32" w:rsidP="00D80E32">
            <w:pPr>
              <w:pStyle w:val="TAC"/>
              <w:keepNext w:val="0"/>
              <w:rPr>
                <w:rFonts w:cs="Arial"/>
              </w:rPr>
            </w:pPr>
          </w:p>
        </w:tc>
        <w:tc>
          <w:tcPr>
            <w:tcW w:w="2952" w:type="dxa"/>
            <w:vAlign w:val="center"/>
          </w:tcPr>
          <w:p w14:paraId="5E788903" w14:textId="77777777" w:rsidR="00D80E32" w:rsidRPr="001F078B" w:rsidDel="00784360" w:rsidRDefault="00D80E32" w:rsidP="00D80E3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14:paraId="512D1AC5" w14:textId="77777777" w:rsidR="00D80E32" w:rsidRPr="001F078B" w:rsidDel="00784360" w:rsidRDefault="00D80E32" w:rsidP="00D80E32">
            <w:pPr>
              <w:pStyle w:val="TAC"/>
              <w:keepNext w:val="0"/>
              <w:rPr>
                <w:rFonts w:cs="Arial"/>
                <w:lang w:eastAsia="ja-JP"/>
              </w:rPr>
            </w:pPr>
            <w:r w:rsidRPr="001F078B">
              <w:rPr>
                <w:rFonts w:cs="Arial" w:hint="eastAsia"/>
                <w:lang w:eastAsia="zh-CN"/>
              </w:rPr>
              <w:t>0.8</w:t>
            </w:r>
          </w:p>
        </w:tc>
      </w:tr>
      <w:tr w:rsidR="001F078B" w:rsidRPr="001F078B" w14:paraId="1A272D4E" w14:textId="77777777" w:rsidTr="008B6DDC">
        <w:trPr>
          <w:jc w:val="center"/>
        </w:trPr>
        <w:tc>
          <w:tcPr>
            <w:tcW w:w="2221" w:type="dxa"/>
            <w:vMerge/>
            <w:vAlign w:val="center"/>
          </w:tcPr>
          <w:p w14:paraId="337B25D7" w14:textId="77777777" w:rsidR="00D80E32" w:rsidRPr="001F078B" w:rsidRDefault="00D80E32" w:rsidP="00D80E32">
            <w:pPr>
              <w:pStyle w:val="TAC"/>
              <w:keepNext w:val="0"/>
              <w:rPr>
                <w:rFonts w:cs="Arial"/>
              </w:rPr>
            </w:pPr>
          </w:p>
        </w:tc>
        <w:tc>
          <w:tcPr>
            <w:tcW w:w="2952" w:type="dxa"/>
            <w:vAlign w:val="center"/>
          </w:tcPr>
          <w:p w14:paraId="16677D2E" w14:textId="77777777" w:rsidR="00D80E32" w:rsidRPr="001F078B" w:rsidDel="00784360" w:rsidRDefault="00D80E32" w:rsidP="00D80E32">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14:paraId="1B39F98C" w14:textId="77777777" w:rsidR="00D80E32" w:rsidRPr="001F078B" w:rsidDel="00784360" w:rsidRDefault="00D80E32" w:rsidP="00D80E32">
            <w:pPr>
              <w:pStyle w:val="TAC"/>
              <w:keepNext w:val="0"/>
              <w:rPr>
                <w:rFonts w:cs="Arial"/>
                <w:lang w:eastAsia="ja-JP"/>
              </w:rPr>
            </w:pPr>
            <w:r w:rsidRPr="001F078B">
              <w:rPr>
                <w:rFonts w:cs="Arial" w:hint="eastAsia"/>
                <w:lang w:eastAsia="zh-CN"/>
              </w:rPr>
              <w:t>0.5</w:t>
            </w:r>
          </w:p>
        </w:tc>
      </w:tr>
      <w:tr w:rsidR="001F078B" w:rsidRPr="001F078B" w14:paraId="41A113C8" w14:textId="77777777" w:rsidTr="00AC20AE">
        <w:trPr>
          <w:jc w:val="center"/>
        </w:trPr>
        <w:tc>
          <w:tcPr>
            <w:tcW w:w="2221" w:type="dxa"/>
            <w:vMerge w:val="restart"/>
            <w:vAlign w:val="center"/>
          </w:tcPr>
          <w:p w14:paraId="08E0528C" w14:textId="77777777" w:rsidR="00D80E32" w:rsidRPr="001F078B" w:rsidRDefault="00D80E32" w:rsidP="00AC20AE">
            <w:pPr>
              <w:pStyle w:val="TAC"/>
              <w:keepNext w:val="0"/>
              <w:rPr>
                <w:rFonts w:cs="Arial"/>
              </w:rPr>
            </w:pPr>
            <w:r w:rsidRPr="001F078B">
              <w:rPr>
                <w:rFonts w:cs="Arial"/>
                <w:lang w:eastAsia="ja-JP"/>
              </w:rPr>
              <w:t>DC_30-66_n2</w:t>
            </w:r>
          </w:p>
        </w:tc>
        <w:tc>
          <w:tcPr>
            <w:tcW w:w="2952" w:type="dxa"/>
            <w:vAlign w:val="center"/>
          </w:tcPr>
          <w:p w14:paraId="20CB7813" w14:textId="77777777" w:rsidR="00D80E32" w:rsidRPr="001F078B" w:rsidRDefault="00D80E32" w:rsidP="00AC20AE">
            <w:pPr>
              <w:pStyle w:val="TAC"/>
              <w:keepNext w:val="0"/>
              <w:rPr>
                <w:rFonts w:cs="Arial"/>
                <w:lang w:eastAsia="zh-CN"/>
              </w:rPr>
            </w:pPr>
            <w:r w:rsidRPr="001F078B">
              <w:rPr>
                <w:rFonts w:cs="Arial"/>
                <w:lang w:val="en-US" w:eastAsia="ja-JP"/>
              </w:rPr>
              <w:t>30</w:t>
            </w:r>
          </w:p>
        </w:tc>
        <w:tc>
          <w:tcPr>
            <w:tcW w:w="2952" w:type="dxa"/>
            <w:vAlign w:val="center"/>
          </w:tcPr>
          <w:p w14:paraId="38CA3D5E"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4DB6E000" w14:textId="77777777" w:rsidTr="00AC20AE">
        <w:trPr>
          <w:jc w:val="center"/>
        </w:trPr>
        <w:tc>
          <w:tcPr>
            <w:tcW w:w="2221" w:type="dxa"/>
            <w:vMerge/>
            <w:vAlign w:val="center"/>
          </w:tcPr>
          <w:p w14:paraId="5B80AC88" w14:textId="77777777" w:rsidR="00D80E32" w:rsidRPr="001F078B" w:rsidRDefault="00D80E32" w:rsidP="00AC20AE">
            <w:pPr>
              <w:pStyle w:val="TAC"/>
              <w:keepNext w:val="0"/>
              <w:rPr>
                <w:rFonts w:cs="Arial"/>
              </w:rPr>
            </w:pPr>
          </w:p>
        </w:tc>
        <w:tc>
          <w:tcPr>
            <w:tcW w:w="2952" w:type="dxa"/>
            <w:vAlign w:val="center"/>
          </w:tcPr>
          <w:p w14:paraId="7267C52E" w14:textId="77777777" w:rsidR="00D80E32" w:rsidRPr="001F078B" w:rsidRDefault="00D80E32" w:rsidP="00AC20AE">
            <w:pPr>
              <w:pStyle w:val="TAC"/>
              <w:keepNext w:val="0"/>
              <w:rPr>
                <w:rFonts w:cs="Arial"/>
                <w:lang w:eastAsia="zh-CN"/>
              </w:rPr>
            </w:pPr>
            <w:r w:rsidRPr="001F078B">
              <w:rPr>
                <w:rFonts w:cs="Arial"/>
                <w:lang w:val="sv-SE" w:eastAsia="ja-JP"/>
              </w:rPr>
              <w:t>66</w:t>
            </w:r>
          </w:p>
        </w:tc>
        <w:tc>
          <w:tcPr>
            <w:tcW w:w="2952" w:type="dxa"/>
            <w:vAlign w:val="center"/>
          </w:tcPr>
          <w:p w14:paraId="12046582"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71A899FF" w14:textId="77777777" w:rsidTr="00AC20AE">
        <w:trPr>
          <w:jc w:val="center"/>
        </w:trPr>
        <w:tc>
          <w:tcPr>
            <w:tcW w:w="2221" w:type="dxa"/>
            <w:vMerge/>
            <w:vAlign w:val="center"/>
          </w:tcPr>
          <w:p w14:paraId="7BBC4D8B" w14:textId="77777777" w:rsidR="00D80E32" w:rsidRPr="001F078B" w:rsidRDefault="00D80E32" w:rsidP="00AC20AE">
            <w:pPr>
              <w:pStyle w:val="TAC"/>
              <w:keepNext w:val="0"/>
              <w:rPr>
                <w:rFonts w:cs="Arial"/>
              </w:rPr>
            </w:pPr>
          </w:p>
        </w:tc>
        <w:tc>
          <w:tcPr>
            <w:tcW w:w="2952" w:type="dxa"/>
            <w:vAlign w:val="center"/>
          </w:tcPr>
          <w:p w14:paraId="01F7BCC5" w14:textId="77777777" w:rsidR="00D80E32" w:rsidRPr="001F078B" w:rsidRDefault="00D80E32" w:rsidP="00AC20AE">
            <w:pPr>
              <w:pStyle w:val="TAC"/>
              <w:keepNext w:val="0"/>
              <w:rPr>
                <w:rFonts w:cs="Arial"/>
                <w:lang w:eastAsia="zh-CN"/>
              </w:rPr>
            </w:pPr>
            <w:r w:rsidRPr="001F078B">
              <w:rPr>
                <w:rFonts w:cs="Arial"/>
                <w:lang w:val="sv-SE" w:eastAsia="ja-JP"/>
              </w:rPr>
              <w:t>n2</w:t>
            </w:r>
          </w:p>
        </w:tc>
        <w:tc>
          <w:tcPr>
            <w:tcW w:w="2952" w:type="dxa"/>
            <w:vAlign w:val="center"/>
          </w:tcPr>
          <w:p w14:paraId="18117B01"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487115A6" w14:textId="77777777" w:rsidTr="00601058">
        <w:trPr>
          <w:jc w:val="center"/>
        </w:trPr>
        <w:tc>
          <w:tcPr>
            <w:tcW w:w="2221" w:type="dxa"/>
            <w:vMerge w:val="restart"/>
            <w:vAlign w:val="center"/>
          </w:tcPr>
          <w:p w14:paraId="19751BED" w14:textId="77777777" w:rsidR="00D80E32" w:rsidRPr="001F078B" w:rsidRDefault="00D80E32" w:rsidP="00D80E32">
            <w:pPr>
              <w:pStyle w:val="TAC"/>
              <w:rPr>
                <w:rFonts w:cs="Arial"/>
              </w:rPr>
            </w:pPr>
            <w:r w:rsidRPr="001F078B">
              <w:rPr>
                <w:rFonts w:eastAsia="Malgun Gothic"/>
                <w:lang w:val="fi-FI" w:eastAsia="ko-KR"/>
              </w:rPr>
              <w:t>DC_30-66_n5, DC_30-66-66_n5, DC_30-66-66-66_n5</w:t>
            </w:r>
          </w:p>
        </w:tc>
        <w:tc>
          <w:tcPr>
            <w:tcW w:w="2952" w:type="dxa"/>
            <w:vAlign w:val="center"/>
          </w:tcPr>
          <w:p w14:paraId="3CBD1F00" w14:textId="77777777" w:rsidR="00D80E32" w:rsidRPr="001F078B" w:rsidRDefault="00D80E32" w:rsidP="00D80E32">
            <w:pPr>
              <w:pStyle w:val="TAC"/>
              <w:rPr>
                <w:rFonts w:cs="Arial"/>
                <w:lang w:eastAsia="zh-CN"/>
              </w:rPr>
            </w:pPr>
            <w:r w:rsidRPr="001F078B">
              <w:rPr>
                <w:rFonts w:cs="Arial"/>
                <w:lang w:val="sv-SE" w:eastAsia="zh-CN"/>
              </w:rPr>
              <w:t>30</w:t>
            </w:r>
          </w:p>
        </w:tc>
        <w:tc>
          <w:tcPr>
            <w:tcW w:w="2952" w:type="dxa"/>
            <w:vAlign w:val="center"/>
          </w:tcPr>
          <w:p w14:paraId="3E5B1CEA"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7A6BCEF3" w14:textId="77777777" w:rsidTr="00601058">
        <w:trPr>
          <w:jc w:val="center"/>
        </w:trPr>
        <w:tc>
          <w:tcPr>
            <w:tcW w:w="2221" w:type="dxa"/>
            <w:vMerge/>
            <w:vAlign w:val="center"/>
          </w:tcPr>
          <w:p w14:paraId="35585693" w14:textId="77777777" w:rsidR="00D80E32" w:rsidRPr="001F078B" w:rsidRDefault="00D80E32" w:rsidP="00D80E32">
            <w:pPr>
              <w:pStyle w:val="TAC"/>
              <w:rPr>
                <w:rFonts w:cs="Arial"/>
              </w:rPr>
            </w:pPr>
          </w:p>
        </w:tc>
        <w:tc>
          <w:tcPr>
            <w:tcW w:w="2952" w:type="dxa"/>
            <w:vAlign w:val="center"/>
          </w:tcPr>
          <w:p w14:paraId="18FE1401" w14:textId="77777777" w:rsidR="00D80E32" w:rsidRPr="001F078B" w:rsidRDefault="00D80E32" w:rsidP="00D80E32">
            <w:pPr>
              <w:pStyle w:val="TAC"/>
              <w:rPr>
                <w:rFonts w:cs="Arial"/>
                <w:lang w:eastAsia="zh-CN"/>
              </w:rPr>
            </w:pPr>
            <w:r w:rsidRPr="001F078B">
              <w:rPr>
                <w:rFonts w:cs="Arial"/>
                <w:lang w:val="sv-SE" w:eastAsia="zh-CN"/>
              </w:rPr>
              <w:t>66</w:t>
            </w:r>
          </w:p>
        </w:tc>
        <w:tc>
          <w:tcPr>
            <w:tcW w:w="2952" w:type="dxa"/>
            <w:vAlign w:val="center"/>
          </w:tcPr>
          <w:p w14:paraId="66523298" w14:textId="77777777" w:rsidR="00D80E32" w:rsidRPr="001F078B" w:rsidRDefault="00D80E32" w:rsidP="00D80E32">
            <w:pPr>
              <w:pStyle w:val="TAC"/>
              <w:rPr>
                <w:rFonts w:cs="Arial"/>
                <w:lang w:eastAsia="zh-CN"/>
              </w:rPr>
            </w:pPr>
            <w:r w:rsidRPr="001F078B">
              <w:rPr>
                <w:rFonts w:cs="Arial"/>
                <w:lang w:val="sv-SE" w:eastAsia="zh-CN"/>
              </w:rPr>
              <w:t>0.5</w:t>
            </w:r>
          </w:p>
        </w:tc>
      </w:tr>
      <w:tr w:rsidR="001F078B" w:rsidRPr="001F078B" w14:paraId="77A0B1E9" w14:textId="77777777" w:rsidTr="00601058">
        <w:trPr>
          <w:jc w:val="center"/>
        </w:trPr>
        <w:tc>
          <w:tcPr>
            <w:tcW w:w="2221" w:type="dxa"/>
            <w:vMerge/>
            <w:vAlign w:val="center"/>
          </w:tcPr>
          <w:p w14:paraId="14EF4966" w14:textId="77777777" w:rsidR="00D80E32" w:rsidRPr="001F078B" w:rsidRDefault="00D80E32" w:rsidP="00D80E32">
            <w:pPr>
              <w:pStyle w:val="TAC"/>
              <w:rPr>
                <w:rFonts w:cs="Arial"/>
              </w:rPr>
            </w:pPr>
          </w:p>
        </w:tc>
        <w:tc>
          <w:tcPr>
            <w:tcW w:w="2952" w:type="dxa"/>
            <w:vAlign w:val="center"/>
          </w:tcPr>
          <w:p w14:paraId="3ADF911E" w14:textId="77777777" w:rsidR="00D80E32" w:rsidRPr="001F078B" w:rsidRDefault="00D80E32" w:rsidP="00D80E32">
            <w:pPr>
              <w:pStyle w:val="TAC"/>
              <w:rPr>
                <w:rFonts w:cs="Arial"/>
                <w:lang w:eastAsia="zh-CN"/>
              </w:rPr>
            </w:pPr>
            <w:r w:rsidRPr="001F078B">
              <w:rPr>
                <w:rFonts w:cs="Arial"/>
                <w:lang w:val="x-none"/>
              </w:rPr>
              <w:t>n5</w:t>
            </w:r>
          </w:p>
        </w:tc>
        <w:tc>
          <w:tcPr>
            <w:tcW w:w="2952" w:type="dxa"/>
            <w:vAlign w:val="center"/>
          </w:tcPr>
          <w:p w14:paraId="2DCEF52E"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50D565BA" w14:textId="77777777" w:rsidTr="008B6DDC">
        <w:trPr>
          <w:jc w:val="center"/>
        </w:trPr>
        <w:tc>
          <w:tcPr>
            <w:tcW w:w="2221" w:type="dxa"/>
            <w:vMerge w:val="restart"/>
            <w:vAlign w:val="center"/>
          </w:tcPr>
          <w:p w14:paraId="6C01BAB6" w14:textId="77777777" w:rsidR="00D80E32" w:rsidRPr="001F078B" w:rsidRDefault="00D80E32" w:rsidP="00D80E32">
            <w:pPr>
              <w:pStyle w:val="TAC"/>
              <w:keepNext w:val="0"/>
              <w:rPr>
                <w:rFonts w:cs="Arial"/>
              </w:rPr>
            </w:pPr>
            <w:r w:rsidRPr="001F078B">
              <w:rPr>
                <w:rFonts w:cs="Arial"/>
              </w:rPr>
              <w:t>DC_41-42_n77</w:t>
            </w:r>
          </w:p>
        </w:tc>
        <w:tc>
          <w:tcPr>
            <w:tcW w:w="2952" w:type="dxa"/>
            <w:vAlign w:val="center"/>
          </w:tcPr>
          <w:p w14:paraId="1964CCDC" w14:textId="77777777" w:rsidR="00D80E32" w:rsidRPr="001F078B" w:rsidRDefault="00D80E32" w:rsidP="00D80E32">
            <w:pPr>
              <w:pStyle w:val="TAC"/>
              <w:keepNext w:val="0"/>
              <w:rPr>
                <w:rFonts w:cs="Arial"/>
                <w:lang w:eastAsia="zh-CN"/>
              </w:rPr>
            </w:pPr>
            <w:r w:rsidRPr="001F078B">
              <w:rPr>
                <w:rFonts w:cs="Arial" w:hint="eastAsia"/>
                <w:lang w:eastAsia="ja-JP"/>
              </w:rPr>
              <w:t>41</w:t>
            </w:r>
          </w:p>
        </w:tc>
        <w:tc>
          <w:tcPr>
            <w:tcW w:w="2952" w:type="dxa"/>
            <w:vAlign w:val="center"/>
          </w:tcPr>
          <w:p w14:paraId="4B13C766" w14:textId="77777777" w:rsidR="00D80E32" w:rsidRPr="001F078B" w:rsidRDefault="00D80E32" w:rsidP="00D80E32">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F078B" w:rsidRPr="001F078B" w14:paraId="526E766F" w14:textId="77777777" w:rsidTr="008B6DDC">
        <w:trPr>
          <w:jc w:val="center"/>
        </w:trPr>
        <w:tc>
          <w:tcPr>
            <w:tcW w:w="2221" w:type="dxa"/>
            <w:vMerge/>
            <w:vAlign w:val="center"/>
          </w:tcPr>
          <w:p w14:paraId="25AC69F6" w14:textId="77777777" w:rsidR="00D80E32" w:rsidRPr="001F078B" w:rsidRDefault="00D80E32" w:rsidP="00D80E32">
            <w:pPr>
              <w:pStyle w:val="TAC"/>
              <w:keepNext w:val="0"/>
              <w:rPr>
                <w:rFonts w:cs="Arial"/>
              </w:rPr>
            </w:pPr>
          </w:p>
        </w:tc>
        <w:tc>
          <w:tcPr>
            <w:tcW w:w="2952" w:type="dxa"/>
            <w:vAlign w:val="center"/>
          </w:tcPr>
          <w:p w14:paraId="6269D097" w14:textId="77777777" w:rsidR="00D80E32" w:rsidRPr="001F078B" w:rsidRDefault="00D80E32" w:rsidP="00D80E32">
            <w:pPr>
              <w:pStyle w:val="TAC"/>
              <w:keepNext w:val="0"/>
              <w:rPr>
                <w:rFonts w:cs="Arial"/>
                <w:lang w:eastAsia="zh-CN"/>
              </w:rPr>
            </w:pPr>
            <w:r w:rsidRPr="001F078B">
              <w:rPr>
                <w:rFonts w:cs="Arial" w:hint="eastAsia"/>
                <w:lang w:eastAsia="ja-JP"/>
              </w:rPr>
              <w:t>42</w:t>
            </w:r>
          </w:p>
        </w:tc>
        <w:tc>
          <w:tcPr>
            <w:tcW w:w="2952" w:type="dxa"/>
            <w:vAlign w:val="center"/>
          </w:tcPr>
          <w:p w14:paraId="107422F9"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690D417A" w14:textId="77777777" w:rsidTr="008B6DDC">
        <w:trPr>
          <w:jc w:val="center"/>
        </w:trPr>
        <w:tc>
          <w:tcPr>
            <w:tcW w:w="2221" w:type="dxa"/>
            <w:vMerge/>
            <w:vAlign w:val="center"/>
          </w:tcPr>
          <w:p w14:paraId="72C26134" w14:textId="77777777" w:rsidR="00D80E32" w:rsidRPr="001F078B" w:rsidRDefault="00D80E32" w:rsidP="00D80E32">
            <w:pPr>
              <w:pStyle w:val="TAC"/>
              <w:keepNext w:val="0"/>
              <w:rPr>
                <w:rFonts w:cs="Arial"/>
              </w:rPr>
            </w:pPr>
          </w:p>
        </w:tc>
        <w:tc>
          <w:tcPr>
            <w:tcW w:w="2952" w:type="dxa"/>
            <w:vAlign w:val="center"/>
          </w:tcPr>
          <w:p w14:paraId="261802C6" w14:textId="77777777" w:rsidR="00D80E32" w:rsidRPr="001F078B" w:rsidRDefault="00D80E32" w:rsidP="00D80E32">
            <w:pPr>
              <w:pStyle w:val="TAC"/>
              <w:keepNext w:val="0"/>
              <w:rPr>
                <w:rFonts w:cs="Arial"/>
                <w:lang w:eastAsia="zh-CN"/>
              </w:rPr>
            </w:pPr>
            <w:r w:rsidRPr="001F078B">
              <w:rPr>
                <w:rFonts w:cs="Arial" w:hint="eastAsia"/>
                <w:lang w:eastAsia="ja-JP"/>
              </w:rPr>
              <w:t>n77</w:t>
            </w:r>
          </w:p>
        </w:tc>
        <w:tc>
          <w:tcPr>
            <w:tcW w:w="2952" w:type="dxa"/>
            <w:vAlign w:val="center"/>
          </w:tcPr>
          <w:p w14:paraId="022F3B94"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5AE7040E" w14:textId="77777777" w:rsidTr="008B6DDC">
        <w:trPr>
          <w:jc w:val="center"/>
        </w:trPr>
        <w:tc>
          <w:tcPr>
            <w:tcW w:w="2221" w:type="dxa"/>
            <w:vMerge w:val="restart"/>
            <w:vAlign w:val="center"/>
          </w:tcPr>
          <w:p w14:paraId="3C95E5AD" w14:textId="77777777" w:rsidR="00D80E32" w:rsidRPr="001F078B" w:rsidRDefault="00D80E32" w:rsidP="00D80E32">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14:paraId="5D98EE18" w14:textId="77777777" w:rsidR="00D80E32" w:rsidRPr="001F078B" w:rsidRDefault="00D80E32" w:rsidP="00D80E32">
            <w:pPr>
              <w:pStyle w:val="TAC"/>
              <w:keepNext w:val="0"/>
              <w:rPr>
                <w:rFonts w:cs="Arial"/>
                <w:lang w:eastAsia="zh-CN"/>
              </w:rPr>
            </w:pPr>
            <w:r w:rsidRPr="001F078B">
              <w:rPr>
                <w:rFonts w:cs="Arial" w:hint="eastAsia"/>
                <w:lang w:eastAsia="ja-JP"/>
              </w:rPr>
              <w:t>41</w:t>
            </w:r>
          </w:p>
        </w:tc>
        <w:tc>
          <w:tcPr>
            <w:tcW w:w="2952" w:type="dxa"/>
            <w:vAlign w:val="center"/>
          </w:tcPr>
          <w:p w14:paraId="4EF2FD2A" w14:textId="77777777" w:rsidR="00D80E32" w:rsidRPr="001F078B" w:rsidRDefault="00D80E32" w:rsidP="00D80E32">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F078B" w:rsidRPr="001F078B" w14:paraId="7D150488" w14:textId="77777777" w:rsidTr="008B6DDC">
        <w:trPr>
          <w:jc w:val="center"/>
        </w:trPr>
        <w:tc>
          <w:tcPr>
            <w:tcW w:w="2221" w:type="dxa"/>
            <w:vMerge/>
            <w:vAlign w:val="center"/>
          </w:tcPr>
          <w:p w14:paraId="6B937815" w14:textId="77777777" w:rsidR="00D80E32" w:rsidRPr="001F078B" w:rsidRDefault="00D80E32" w:rsidP="00D80E32">
            <w:pPr>
              <w:pStyle w:val="TAC"/>
              <w:keepNext w:val="0"/>
              <w:rPr>
                <w:rFonts w:cs="Arial"/>
              </w:rPr>
            </w:pPr>
          </w:p>
        </w:tc>
        <w:tc>
          <w:tcPr>
            <w:tcW w:w="2952" w:type="dxa"/>
            <w:vAlign w:val="center"/>
          </w:tcPr>
          <w:p w14:paraId="1372A628" w14:textId="77777777" w:rsidR="00D80E32" w:rsidRPr="001F078B" w:rsidRDefault="00D80E32" w:rsidP="00D80E32">
            <w:pPr>
              <w:pStyle w:val="TAC"/>
              <w:keepNext w:val="0"/>
              <w:rPr>
                <w:rFonts w:cs="Arial"/>
                <w:lang w:eastAsia="zh-CN"/>
              </w:rPr>
            </w:pPr>
            <w:r w:rsidRPr="001F078B">
              <w:rPr>
                <w:rFonts w:cs="Arial" w:hint="eastAsia"/>
                <w:lang w:eastAsia="ja-JP"/>
              </w:rPr>
              <w:t>42</w:t>
            </w:r>
          </w:p>
        </w:tc>
        <w:tc>
          <w:tcPr>
            <w:tcW w:w="2952" w:type="dxa"/>
            <w:vAlign w:val="center"/>
          </w:tcPr>
          <w:p w14:paraId="305D0EFE"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70FD1E08" w14:textId="77777777" w:rsidTr="008B6DDC">
        <w:trPr>
          <w:jc w:val="center"/>
        </w:trPr>
        <w:tc>
          <w:tcPr>
            <w:tcW w:w="2221" w:type="dxa"/>
            <w:vMerge/>
            <w:vAlign w:val="center"/>
          </w:tcPr>
          <w:p w14:paraId="2A5BC294" w14:textId="77777777" w:rsidR="00D80E32" w:rsidRPr="001F078B" w:rsidRDefault="00D80E32" w:rsidP="00D80E32">
            <w:pPr>
              <w:pStyle w:val="TAC"/>
              <w:keepNext w:val="0"/>
              <w:rPr>
                <w:rFonts w:cs="Arial"/>
              </w:rPr>
            </w:pPr>
          </w:p>
        </w:tc>
        <w:tc>
          <w:tcPr>
            <w:tcW w:w="2952" w:type="dxa"/>
            <w:vAlign w:val="center"/>
          </w:tcPr>
          <w:p w14:paraId="1D447445" w14:textId="77777777" w:rsidR="00D80E32" w:rsidRPr="001F078B" w:rsidRDefault="00D80E32" w:rsidP="00D80E32">
            <w:pPr>
              <w:pStyle w:val="TAC"/>
              <w:keepNext w:val="0"/>
              <w:rPr>
                <w:rFonts w:cs="Arial"/>
                <w:lang w:eastAsia="zh-CN"/>
              </w:rPr>
            </w:pPr>
            <w:r w:rsidRPr="001F078B">
              <w:rPr>
                <w:rFonts w:cs="Arial" w:hint="eastAsia"/>
                <w:lang w:eastAsia="ja-JP"/>
              </w:rPr>
              <w:t>n78</w:t>
            </w:r>
          </w:p>
        </w:tc>
        <w:tc>
          <w:tcPr>
            <w:tcW w:w="2952" w:type="dxa"/>
            <w:vAlign w:val="center"/>
          </w:tcPr>
          <w:p w14:paraId="662D4000"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5277D8AC" w14:textId="77777777" w:rsidTr="008B6DDC">
        <w:trPr>
          <w:jc w:val="center"/>
        </w:trPr>
        <w:tc>
          <w:tcPr>
            <w:tcW w:w="2221" w:type="dxa"/>
            <w:vMerge w:val="restart"/>
            <w:vAlign w:val="center"/>
          </w:tcPr>
          <w:p w14:paraId="39761789" w14:textId="77777777" w:rsidR="00D80E32" w:rsidRPr="001F078B" w:rsidRDefault="00D80E32" w:rsidP="00D80E32">
            <w:pPr>
              <w:pStyle w:val="TAC"/>
              <w:keepNext w:val="0"/>
              <w:rPr>
                <w:rFonts w:cs="Arial"/>
              </w:rPr>
            </w:pPr>
            <w:r w:rsidRPr="001F078B">
              <w:rPr>
                <w:rFonts w:cs="Arial"/>
                <w:lang w:eastAsia="ja-JP"/>
              </w:rPr>
              <w:t>DC_41-42_n79</w:t>
            </w:r>
          </w:p>
        </w:tc>
        <w:tc>
          <w:tcPr>
            <w:tcW w:w="2952" w:type="dxa"/>
            <w:vAlign w:val="center"/>
          </w:tcPr>
          <w:p w14:paraId="0271BBB7" w14:textId="77777777" w:rsidR="00D80E32" w:rsidRPr="001F078B" w:rsidRDefault="00D80E32" w:rsidP="00D80E32">
            <w:pPr>
              <w:pStyle w:val="TAC"/>
              <w:keepNext w:val="0"/>
              <w:rPr>
                <w:rFonts w:cs="Arial"/>
                <w:lang w:eastAsia="ja-JP"/>
              </w:rPr>
            </w:pPr>
            <w:r w:rsidRPr="001F078B">
              <w:rPr>
                <w:rFonts w:cs="Arial" w:hint="eastAsia"/>
                <w:lang w:eastAsia="ja-JP"/>
              </w:rPr>
              <w:t>41</w:t>
            </w:r>
          </w:p>
        </w:tc>
        <w:tc>
          <w:tcPr>
            <w:tcW w:w="2952" w:type="dxa"/>
            <w:vAlign w:val="center"/>
          </w:tcPr>
          <w:p w14:paraId="603AFFE5" w14:textId="77777777" w:rsidR="00D80E32" w:rsidRPr="001F078B" w:rsidRDefault="00D80E32" w:rsidP="00D80E32">
            <w:pPr>
              <w:pStyle w:val="TAC"/>
              <w:keepNext w:val="0"/>
              <w:rPr>
                <w:rFonts w:cs="Arial"/>
                <w:lang w:eastAsia="ja-JP"/>
              </w:rPr>
            </w:pPr>
            <w:r w:rsidRPr="001F078B">
              <w:rPr>
                <w:rFonts w:cs="Arial" w:hint="eastAsia"/>
                <w:lang w:eastAsia="ja-JP"/>
              </w:rPr>
              <w:t>0.</w:t>
            </w:r>
          </w:p>
        </w:tc>
      </w:tr>
      <w:tr w:rsidR="001F078B" w:rsidRPr="001F078B" w14:paraId="4EC45FE0" w14:textId="77777777" w:rsidTr="008B6DDC">
        <w:trPr>
          <w:jc w:val="center"/>
        </w:trPr>
        <w:tc>
          <w:tcPr>
            <w:tcW w:w="2221" w:type="dxa"/>
            <w:vMerge/>
            <w:vAlign w:val="center"/>
          </w:tcPr>
          <w:p w14:paraId="5AC01F37" w14:textId="77777777" w:rsidR="00D80E32" w:rsidRPr="001F078B" w:rsidRDefault="00D80E32" w:rsidP="00D80E32">
            <w:pPr>
              <w:pStyle w:val="TAC"/>
              <w:keepNext w:val="0"/>
              <w:rPr>
                <w:rFonts w:cs="Arial"/>
              </w:rPr>
            </w:pPr>
          </w:p>
        </w:tc>
        <w:tc>
          <w:tcPr>
            <w:tcW w:w="2952" w:type="dxa"/>
            <w:vAlign w:val="center"/>
          </w:tcPr>
          <w:p w14:paraId="177A6DEE" w14:textId="77777777" w:rsidR="00D80E32" w:rsidRPr="001F078B" w:rsidRDefault="00D80E32" w:rsidP="00D80E32">
            <w:pPr>
              <w:pStyle w:val="TAC"/>
              <w:keepNext w:val="0"/>
              <w:rPr>
                <w:rFonts w:cs="Arial"/>
                <w:lang w:eastAsia="ja-JP"/>
              </w:rPr>
            </w:pPr>
            <w:r w:rsidRPr="001F078B">
              <w:rPr>
                <w:rFonts w:cs="Arial" w:hint="eastAsia"/>
                <w:lang w:eastAsia="ja-JP"/>
              </w:rPr>
              <w:t>42</w:t>
            </w:r>
          </w:p>
        </w:tc>
        <w:tc>
          <w:tcPr>
            <w:tcW w:w="2952" w:type="dxa"/>
            <w:vAlign w:val="center"/>
          </w:tcPr>
          <w:p w14:paraId="4ED7FAFB"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55EB5CEA" w14:textId="77777777" w:rsidTr="008B6DDC">
        <w:trPr>
          <w:jc w:val="center"/>
        </w:trPr>
        <w:tc>
          <w:tcPr>
            <w:tcW w:w="2221" w:type="dxa"/>
            <w:vMerge w:val="restart"/>
            <w:vAlign w:val="center"/>
          </w:tcPr>
          <w:p w14:paraId="226684ED" w14:textId="1C427365" w:rsidR="001A09B7" w:rsidRPr="001F078B" w:rsidRDefault="001A09B7" w:rsidP="001A09B7">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14:paraId="520629C6" w14:textId="3C519AC5" w:rsidR="001A09B7" w:rsidRPr="001F078B" w:rsidRDefault="001A09B7" w:rsidP="001A09B7">
            <w:pPr>
              <w:pStyle w:val="TAC"/>
              <w:keepNext w:val="0"/>
              <w:rPr>
                <w:rFonts w:cs="Arial"/>
                <w:lang w:eastAsia="ja-JP"/>
              </w:rPr>
            </w:pPr>
            <w:r w:rsidRPr="001F078B">
              <w:rPr>
                <w:rFonts w:cs="Arial"/>
                <w:lang w:eastAsia="ja-JP"/>
              </w:rPr>
              <w:t>66</w:t>
            </w:r>
          </w:p>
        </w:tc>
        <w:tc>
          <w:tcPr>
            <w:tcW w:w="2952" w:type="dxa"/>
            <w:vAlign w:val="center"/>
          </w:tcPr>
          <w:p w14:paraId="517D7B2D" w14:textId="21AB506F" w:rsidR="001A09B7" w:rsidRPr="001F078B" w:rsidRDefault="001A09B7" w:rsidP="001A09B7">
            <w:pPr>
              <w:pStyle w:val="TAC"/>
              <w:keepNext w:val="0"/>
              <w:rPr>
                <w:rFonts w:cs="Arial"/>
                <w:lang w:eastAsia="ja-JP"/>
              </w:rPr>
            </w:pPr>
            <w:r w:rsidRPr="001F078B">
              <w:rPr>
                <w:rFonts w:cs="Arial"/>
                <w:szCs w:val="18"/>
                <w:lang w:eastAsia="ja-JP"/>
              </w:rPr>
              <w:t>0.5</w:t>
            </w:r>
          </w:p>
        </w:tc>
      </w:tr>
      <w:tr w:rsidR="001F078B" w:rsidRPr="001F078B" w14:paraId="39FA4850" w14:textId="77777777" w:rsidTr="008B6DDC">
        <w:trPr>
          <w:jc w:val="center"/>
        </w:trPr>
        <w:tc>
          <w:tcPr>
            <w:tcW w:w="2221" w:type="dxa"/>
            <w:vMerge/>
            <w:vAlign w:val="center"/>
          </w:tcPr>
          <w:p w14:paraId="4FDFF9D4" w14:textId="77777777" w:rsidR="001A09B7" w:rsidRPr="001F078B" w:rsidRDefault="001A09B7" w:rsidP="001A09B7">
            <w:pPr>
              <w:pStyle w:val="TAC"/>
              <w:keepNext w:val="0"/>
              <w:rPr>
                <w:rFonts w:cs="Arial"/>
              </w:rPr>
            </w:pPr>
          </w:p>
        </w:tc>
        <w:tc>
          <w:tcPr>
            <w:tcW w:w="2952" w:type="dxa"/>
            <w:vAlign w:val="center"/>
          </w:tcPr>
          <w:p w14:paraId="5E801F2B" w14:textId="44397622" w:rsidR="001A09B7" w:rsidRPr="001F078B" w:rsidRDefault="001A09B7" w:rsidP="001A09B7">
            <w:pPr>
              <w:pStyle w:val="TAC"/>
              <w:keepNext w:val="0"/>
              <w:rPr>
                <w:rFonts w:cs="Arial"/>
                <w:lang w:eastAsia="ja-JP"/>
              </w:rPr>
            </w:pPr>
            <w:r w:rsidRPr="001F078B">
              <w:rPr>
                <w:rFonts w:cs="Arial"/>
                <w:lang w:val="sv-SE" w:eastAsia="ja-JP"/>
              </w:rPr>
              <w:t>n25</w:t>
            </w:r>
          </w:p>
        </w:tc>
        <w:tc>
          <w:tcPr>
            <w:tcW w:w="2952" w:type="dxa"/>
            <w:vAlign w:val="center"/>
          </w:tcPr>
          <w:p w14:paraId="743896B3" w14:textId="6B75DEF3" w:rsidR="001A09B7" w:rsidRPr="001F078B" w:rsidRDefault="001A09B7" w:rsidP="001A09B7">
            <w:pPr>
              <w:pStyle w:val="TAC"/>
              <w:keepNext w:val="0"/>
              <w:rPr>
                <w:rFonts w:cs="Arial"/>
                <w:lang w:eastAsia="ja-JP"/>
              </w:rPr>
            </w:pPr>
            <w:r w:rsidRPr="001F078B">
              <w:rPr>
                <w:rFonts w:cs="Arial"/>
                <w:szCs w:val="18"/>
                <w:lang w:val="sv-SE" w:eastAsia="ja-JP"/>
              </w:rPr>
              <w:t>0.5</w:t>
            </w:r>
          </w:p>
        </w:tc>
      </w:tr>
      <w:tr w:rsidR="001F078B" w:rsidRPr="001F078B" w14:paraId="027D2485" w14:textId="77777777" w:rsidTr="008B6DDC">
        <w:trPr>
          <w:jc w:val="center"/>
        </w:trPr>
        <w:tc>
          <w:tcPr>
            <w:tcW w:w="2221" w:type="dxa"/>
            <w:vMerge/>
            <w:vAlign w:val="center"/>
          </w:tcPr>
          <w:p w14:paraId="2F95F935" w14:textId="77777777" w:rsidR="001A09B7" w:rsidRPr="001F078B" w:rsidRDefault="001A09B7" w:rsidP="001A09B7">
            <w:pPr>
              <w:pStyle w:val="TAC"/>
              <w:keepNext w:val="0"/>
              <w:rPr>
                <w:rFonts w:cs="Arial"/>
              </w:rPr>
            </w:pPr>
          </w:p>
        </w:tc>
        <w:tc>
          <w:tcPr>
            <w:tcW w:w="2952" w:type="dxa"/>
            <w:vMerge w:val="restart"/>
            <w:vAlign w:val="center"/>
          </w:tcPr>
          <w:p w14:paraId="278640EB" w14:textId="23F6FFFF" w:rsidR="001A09B7" w:rsidRPr="001F078B" w:rsidRDefault="001A09B7" w:rsidP="001A09B7">
            <w:pPr>
              <w:pStyle w:val="TAC"/>
              <w:keepNext w:val="0"/>
              <w:rPr>
                <w:rFonts w:cs="Arial"/>
                <w:lang w:eastAsia="ja-JP"/>
              </w:rPr>
            </w:pPr>
            <w:r w:rsidRPr="001F078B">
              <w:rPr>
                <w:rFonts w:cs="Arial"/>
                <w:lang w:eastAsia="ja-JP"/>
              </w:rPr>
              <w:t>n41</w:t>
            </w:r>
          </w:p>
        </w:tc>
        <w:tc>
          <w:tcPr>
            <w:tcW w:w="2952" w:type="dxa"/>
            <w:vAlign w:val="center"/>
          </w:tcPr>
          <w:p w14:paraId="647548F7" w14:textId="55C7ACE2" w:rsidR="001A09B7" w:rsidRPr="001F078B" w:rsidRDefault="001A09B7" w:rsidP="001A09B7">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1F078B" w:rsidRPr="001F078B" w14:paraId="487FE914" w14:textId="77777777" w:rsidTr="008B6DDC">
        <w:trPr>
          <w:jc w:val="center"/>
        </w:trPr>
        <w:tc>
          <w:tcPr>
            <w:tcW w:w="2221" w:type="dxa"/>
            <w:vMerge/>
            <w:vAlign w:val="center"/>
          </w:tcPr>
          <w:p w14:paraId="20C7D985" w14:textId="77777777" w:rsidR="001A09B7" w:rsidRPr="001F078B" w:rsidRDefault="001A09B7" w:rsidP="001A09B7">
            <w:pPr>
              <w:pStyle w:val="TAC"/>
              <w:keepNext w:val="0"/>
              <w:rPr>
                <w:rFonts w:cs="Arial"/>
              </w:rPr>
            </w:pPr>
          </w:p>
        </w:tc>
        <w:tc>
          <w:tcPr>
            <w:tcW w:w="2952" w:type="dxa"/>
            <w:vMerge/>
            <w:vAlign w:val="center"/>
          </w:tcPr>
          <w:p w14:paraId="2DF081E2" w14:textId="77777777" w:rsidR="001A09B7" w:rsidRPr="001F078B" w:rsidRDefault="001A09B7" w:rsidP="001A09B7">
            <w:pPr>
              <w:pStyle w:val="TAC"/>
              <w:keepNext w:val="0"/>
              <w:rPr>
                <w:rFonts w:cs="Arial"/>
                <w:lang w:eastAsia="ja-JP"/>
              </w:rPr>
            </w:pPr>
          </w:p>
        </w:tc>
        <w:tc>
          <w:tcPr>
            <w:tcW w:w="2952" w:type="dxa"/>
            <w:vAlign w:val="center"/>
          </w:tcPr>
          <w:p w14:paraId="7EB38846" w14:textId="68402C5F" w:rsidR="001A09B7" w:rsidRPr="001F078B" w:rsidRDefault="001A09B7" w:rsidP="001A09B7">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1F078B" w:rsidRPr="001F078B" w14:paraId="77BA28C2" w14:textId="77777777" w:rsidTr="008B6DDC">
        <w:trPr>
          <w:jc w:val="center"/>
        </w:trPr>
        <w:tc>
          <w:tcPr>
            <w:tcW w:w="2221" w:type="dxa"/>
            <w:vMerge w:val="restart"/>
            <w:vAlign w:val="center"/>
          </w:tcPr>
          <w:p w14:paraId="6BB69B65" w14:textId="77777777" w:rsidR="001A09B7" w:rsidRPr="001F078B" w:rsidRDefault="001A09B7" w:rsidP="001A09B7">
            <w:pPr>
              <w:pStyle w:val="TAC"/>
              <w:keepNext w:val="0"/>
              <w:rPr>
                <w:rFonts w:cs="Arial"/>
              </w:rPr>
            </w:pPr>
            <w:r w:rsidRPr="001F078B">
              <w:rPr>
                <w:rFonts w:cs="Arial"/>
              </w:rPr>
              <w:t>DC_66_(n)71</w:t>
            </w:r>
          </w:p>
        </w:tc>
        <w:tc>
          <w:tcPr>
            <w:tcW w:w="2952" w:type="dxa"/>
            <w:vAlign w:val="center"/>
          </w:tcPr>
          <w:p w14:paraId="5774563E" w14:textId="77777777" w:rsidR="001A09B7" w:rsidRPr="001F078B" w:rsidRDefault="001A09B7" w:rsidP="001A09B7">
            <w:pPr>
              <w:pStyle w:val="TAC"/>
              <w:keepNext w:val="0"/>
              <w:rPr>
                <w:rFonts w:cs="Arial"/>
                <w:lang w:eastAsia="zh-CN"/>
              </w:rPr>
            </w:pPr>
            <w:r w:rsidRPr="001F078B">
              <w:rPr>
                <w:rFonts w:cs="Arial" w:hint="eastAsia"/>
                <w:lang w:eastAsia="ja-JP"/>
              </w:rPr>
              <w:t>66</w:t>
            </w:r>
          </w:p>
        </w:tc>
        <w:tc>
          <w:tcPr>
            <w:tcW w:w="2952" w:type="dxa"/>
            <w:vAlign w:val="center"/>
          </w:tcPr>
          <w:p w14:paraId="251D7FBC" w14:textId="77777777" w:rsidR="001A09B7" w:rsidRPr="001F078B" w:rsidRDefault="001A09B7" w:rsidP="001A09B7">
            <w:pPr>
              <w:pStyle w:val="TAC"/>
              <w:keepNext w:val="0"/>
              <w:rPr>
                <w:rFonts w:cs="Arial"/>
                <w:lang w:eastAsia="zh-CN"/>
              </w:rPr>
            </w:pPr>
            <w:r w:rsidRPr="001F078B">
              <w:rPr>
                <w:rFonts w:cs="Arial"/>
                <w:lang w:eastAsia="ja-JP"/>
              </w:rPr>
              <w:t>0.3</w:t>
            </w:r>
          </w:p>
        </w:tc>
      </w:tr>
      <w:tr w:rsidR="001F078B" w:rsidRPr="001F078B" w14:paraId="10DF2E53" w14:textId="77777777" w:rsidTr="008B6DDC">
        <w:trPr>
          <w:jc w:val="center"/>
        </w:trPr>
        <w:tc>
          <w:tcPr>
            <w:tcW w:w="2221" w:type="dxa"/>
            <w:vMerge/>
            <w:vAlign w:val="center"/>
          </w:tcPr>
          <w:p w14:paraId="3BBA9609" w14:textId="77777777" w:rsidR="001A09B7" w:rsidRPr="001F078B" w:rsidRDefault="001A09B7" w:rsidP="001A09B7">
            <w:pPr>
              <w:pStyle w:val="TAC"/>
              <w:keepNext w:val="0"/>
              <w:rPr>
                <w:rFonts w:cs="Arial"/>
              </w:rPr>
            </w:pPr>
          </w:p>
        </w:tc>
        <w:tc>
          <w:tcPr>
            <w:tcW w:w="2952" w:type="dxa"/>
            <w:vAlign w:val="center"/>
          </w:tcPr>
          <w:p w14:paraId="001A9EFB" w14:textId="77777777" w:rsidR="001A09B7" w:rsidRPr="001F078B" w:rsidRDefault="001A09B7" w:rsidP="001A09B7">
            <w:pPr>
              <w:pStyle w:val="TAC"/>
              <w:keepNext w:val="0"/>
              <w:rPr>
                <w:rFonts w:cs="Arial"/>
                <w:lang w:eastAsia="zh-CN"/>
              </w:rPr>
            </w:pPr>
            <w:r w:rsidRPr="001F078B">
              <w:rPr>
                <w:rFonts w:cs="Arial"/>
                <w:lang w:val="sv-SE" w:eastAsia="ja-JP"/>
              </w:rPr>
              <w:t>71</w:t>
            </w:r>
          </w:p>
        </w:tc>
        <w:tc>
          <w:tcPr>
            <w:tcW w:w="2952" w:type="dxa"/>
            <w:vAlign w:val="center"/>
          </w:tcPr>
          <w:p w14:paraId="1851B025" w14:textId="77777777" w:rsidR="001A09B7" w:rsidRPr="001F078B" w:rsidRDefault="001A09B7" w:rsidP="001A09B7">
            <w:pPr>
              <w:pStyle w:val="TAC"/>
              <w:keepNext w:val="0"/>
              <w:rPr>
                <w:rFonts w:cs="Arial"/>
                <w:lang w:eastAsia="zh-CN"/>
              </w:rPr>
            </w:pPr>
            <w:r w:rsidRPr="001F078B">
              <w:rPr>
                <w:rFonts w:cs="Arial"/>
                <w:lang w:eastAsia="ja-JP"/>
              </w:rPr>
              <w:t>0.3</w:t>
            </w:r>
          </w:p>
        </w:tc>
      </w:tr>
      <w:tr w:rsidR="001F078B" w:rsidRPr="001F078B" w14:paraId="30AD3974" w14:textId="77777777" w:rsidTr="008B6DDC">
        <w:trPr>
          <w:jc w:val="center"/>
        </w:trPr>
        <w:tc>
          <w:tcPr>
            <w:tcW w:w="2221" w:type="dxa"/>
            <w:vMerge/>
            <w:vAlign w:val="center"/>
          </w:tcPr>
          <w:p w14:paraId="5D00CE72" w14:textId="77777777" w:rsidR="001A09B7" w:rsidRPr="001F078B" w:rsidRDefault="001A09B7" w:rsidP="001A09B7">
            <w:pPr>
              <w:pStyle w:val="TAC"/>
              <w:keepNext w:val="0"/>
              <w:rPr>
                <w:rFonts w:cs="Arial"/>
              </w:rPr>
            </w:pPr>
          </w:p>
        </w:tc>
        <w:tc>
          <w:tcPr>
            <w:tcW w:w="2952" w:type="dxa"/>
            <w:vAlign w:val="center"/>
          </w:tcPr>
          <w:p w14:paraId="02FCC277" w14:textId="77777777" w:rsidR="001A09B7" w:rsidRPr="001F078B" w:rsidRDefault="001A09B7" w:rsidP="001A09B7">
            <w:pPr>
              <w:pStyle w:val="TAC"/>
              <w:keepNext w:val="0"/>
              <w:rPr>
                <w:rFonts w:cs="Arial"/>
                <w:lang w:eastAsia="zh-CN"/>
              </w:rPr>
            </w:pPr>
            <w:r w:rsidRPr="001F078B">
              <w:rPr>
                <w:rFonts w:cs="Arial" w:hint="eastAsia"/>
                <w:lang w:eastAsia="ja-JP"/>
              </w:rPr>
              <w:t>n71</w:t>
            </w:r>
          </w:p>
        </w:tc>
        <w:tc>
          <w:tcPr>
            <w:tcW w:w="2952" w:type="dxa"/>
            <w:vAlign w:val="center"/>
          </w:tcPr>
          <w:p w14:paraId="35BD0D1F" w14:textId="77777777" w:rsidR="001A09B7" w:rsidRPr="001F078B" w:rsidRDefault="001A09B7" w:rsidP="001A09B7">
            <w:pPr>
              <w:pStyle w:val="TAC"/>
              <w:keepNext w:val="0"/>
              <w:rPr>
                <w:rFonts w:cs="Arial"/>
                <w:lang w:eastAsia="zh-CN"/>
              </w:rPr>
            </w:pPr>
            <w:r w:rsidRPr="001F078B">
              <w:rPr>
                <w:rFonts w:cs="Arial"/>
                <w:lang w:eastAsia="ja-JP"/>
              </w:rPr>
              <w:t>0.3</w:t>
            </w:r>
          </w:p>
        </w:tc>
      </w:tr>
      <w:tr w:rsidR="001F078B" w:rsidRPr="001F078B" w14:paraId="7B64F050" w14:textId="77777777" w:rsidTr="008B6DDC">
        <w:trPr>
          <w:jc w:val="center"/>
        </w:trPr>
        <w:tc>
          <w:tcPr>
            <w:tcW w:w="2221" w:type="dxa"/>
            <w:vMerge w:val="restart"/>
            <w:vAlign w:val="center"/>
          </w:tcPr>
          <w:p w14:paraId="0081E3CC" w14:textId="77777777" w:rsidR="001A09B7" w:rsidRPr="001F078B" w:rsidRDefault="001A09B7" w:rsidP="001A09B7">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14:paraId="120CB59F" w14:textId="77777777" w:rsidR="001A09B7" w:rsidRPr="001F078B" w:rsidDel="00784360" w:rsidRDefault="001A09B7" w:rsidP="001A09B7">
            <w:pPr>
              <w:pStyle w:val="TAC"/>
              <w:keepNext w:val="0"/>
              <w:rPr>
                <w:rFonts w:cs="Arial"/>
                <w:lang w:eastAsia="ja-JP"/>
              </w:rPr>
            </w:pPr>
            <w:r w:rsidRPr="001F078B">
              <w:rPr>
                <w:rFonts w:cs="Arial" w:hint="eastAsia"/>
                <w:lang w:eastAsia="zh-CN"/>
              </w:rPr>
              <w:t>66</w:t>
            </w:r>
          </w:p>
        </w:tc>
        <w:tc>
          <w:tcPr>
            <w:tcW w:w="2952" w:type="dxa"/>
            <w:vAlign w:val="center"/>
          </w:tcPr>
          <w:p w14:paraId="0CA04432" w14:textId="77777777" w:rsidR="001A09B7" w:rsidRPr="001F078B" w:rsidDel="00784360" w:rsidRDefault="001A09B7" w:rsidP="001A09B7">
            <w:pPr>
              <w:pStyle w:val="TAC"/>
              <w:keepNext w:val="0"/>
              <w:rPr>
                <w:rFonts w:cs="Arial"/>
                <w:lang w:eastAsia="ja-JP"/>
              </w:rPr>
            </w:pPr>
            <w:r w:rsidRPr="001F078B">
              <w:rPr>
                <w:rFonts w:cs="Arial" w:hint="eastAsia"/>
                <w:lang w:eastAsia="zh-CN"/>
              </w:rPr>
              <w:t>0.6</w:t>
            </w:r>
          </w:p>
        </w:tc>
      </w:tr>
      <w:tr w:rsidR="001F078B" w:rsidRPr="001F078B" w14:paraId="328A4682" w14:textId="77777777" w:rsidTr="008B6DDC">
        <w:trPr>
          <w:jc w:val="center"/>
        </w:trPr>
        <w:tc>
          <w:tcPr>
            <w:tcW w:w="2221" w:type="dxa"/>
            <w:vMerge/>
            <w:vAlign w:val="center"/>
          </w:tcPr>
          <w:p w14:paraId="6A6433D2" w14:textId="77777777" w:rsidR="001A09B7" w:rsidRPr="001F078B" w:rsidRDefault="001A09B7" w:rsidP="001A09B7">
            <w:pPr>
              <w:pStyle w:val="TAC"/>
              <w:keepNext w:val="0"/>
              <w:rPr>
                <w:rFonts w:cs="Arial"/>
              </w:rPr>
            </w:pPr>
          </w:p>
        </w:tc>
        <w:tc>
          <w:tcPr>
            <w:tcW w:w="2952" w:type="dxa"/>
            <w:vAlign w:val="center"/>
          </w:tcPr>
          <w:p w14:paraId="2124E02C" w14:textId="77777777" w:rsidR="001A09B7" w:rsidRPr="001F078B" w:rsidDel="00784360" w:rsidRDefault="001A09B7" w:rsidP="001A09B7">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14:paraId="1EB8CC81" w14:textId="77777777" w:rsidR="001A09B7" w:rsidRPr="001F078B" w:rsidDel="00784360" w:rsidRDefault="001A09B7" w:rsidP="001A09B7">
            <w:pPr>
              <w:pStyle w:val="TAC"/>
              <w:keepNext w:val="0"/>
              <w:rPr>
                <w:rFonts w:cs="Arial"/>
                <w:lang w:eastAsia="ja-JP"/>
              </w:rPr>
            </w:pPr>
            <w:r w:rsidRPr="001F078B">
              <w:rPr>
                <w:rFonts w:cs="Arial" w:hint="eastAsia"/>
                <w:lang w:eastAsia="zh-CN"/>
              </w:rPr>
              <w:t>0.8</w:t>
            </w:r>
          </w:p>
        </w:tc>
      </w:tr>
      <w:tr w:rsidR="001F078B" w:rsidRPr="001F078B" w14:paraId="249D7ADC" w14:textId="77777777" w:rsidTr="008B6DDC">
        <w:trPr>
          <w:jc w:val="center"/>
        </w:trPr>
        <w:tc>
          <w:tcPr>
            <w:tcW w:w="2221" w:type="dxa"/>
            <w:vMerge/>
            <w:vAlign w:val="center"/>
          </w:tcPr>
          <w:p w14:paraId="7DBFB44D" w14:textId="77777777" w:rsidR="001A09B7" w:rsidRPr="001F078B" w:rsidRDefault="001A09B7" w:rsidP="001A09B7">
            <w:pPr>
              <w:pStyle w:val="TAC"/>
              <w:keepNext w:val="0"/>
              <w:rPr>
                <w:rFonts w:cs="Arial"/>
              </w:rPr>
            </w:pPr>
          </w:p>
        </w:tc>
        <w:tc>
          <w:tcPr>
            <w:tcW w:w="2952" w:type="dxa"/>
            <w:vAlign w:val="center"/>
          </w:tcPr>
          <w:p w14:paraId="3E74EE53" w14:textId="77777777" w:rsidR="001A09B7" w:rsidRPr="001F078B" w:rsidDel="00784360" w:rsidRDefault="001A09B7" w:rsidP="001A09B7">
            <w:pPr>
              <w:pStyle w:val="TAC"/>
              <w:keepNext w:val="0"/>
              <w:rPr>
                <w:rFonts w:cs="Arial"/>
                <w:lang w:eastAsia="ja-JP"/>
              </w:rPr>
            </w:pPr>
            <w:r w:rsidRPr="001F078B">
              <w:rPr>
                <w:rFonts w:cs="Arial"/>
                <w:lang w:eastAsia="zh-CN"/>
              </w:rPr>
              <w:t>n86</w:t>
            </w:r>
          </w:p>
        </w:tc>
        <w:tc>
          <w:tcPr>
            <w:tcW w:w="2952" w:type="dxa"/>
            <w:vAlign w:val="center"/>
          </w:tcPr>
          <w:p w14:paraId="26E7C5D6" w14:textId="77777777" w:rsidR="001A09B7" w:rsidRPr="001F078B" w:rsidDel="00784360" w:rsidRDefault="001A09B7" w:rsidP="001A09B7">
            <w:pPr>
              <w:pStyle w:val="TAC"/>
              <w:keepNext w:val="0"/>
              <w:rPr>
                <w:rFonts w:cs="Arial"/>
                <w:lang w:eastAsia="ja-JP"/>
              </w:rPr>
            </w:pPr>
            <w:r w:rsidRPr="001F078B">
              <w:rPr>
                <w:rFonts w:cs="Arial" w:hint="eastAsia"/>
                <w:lang w:eastAsia="zh-CN"/>
              </w:rPr>
              <w:t>0.6</w:t>
            </w:r>
          </w:p>
        </w:tc>
      </w:tr>
      <w:tr w:rsidR="001A09B7" w:rsidRPr="001F078B" w14:paraId="7588DDD8" w14:textId="77777777" w:rsidTr="00C42558">
        <w:trPr>
          <w:jc w:val="center"/>
        </w:trPr>
        <w:tc>
          <w:tcPr>
            <w:tcW w:w="8125" w:type="dxa"/>
            <w:gridSpan w:val="3"/>
            <w:vAlign w:val="center"/>
          </w:tcPr>
          <w:p w14:paraId="487F14C6" w14:textId="3A37F113" w:rsidR="001A09B7" w:rsidRPr="001F078B" w:rsidRDefault="001A09B7" w:rsidP="001A09B7">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14:paraId="316C2E87" w14:textId="0F28419E" w:rsidR="001A09B7" w:rsidRPr="001F078B" w:rsidRDefault="001A09B7" w:rsidP="001A09B7">
            <w:pPr>
              <w:pStyle w:val="TAN"/>
            </w:pPr>
            <w:r w:rsidRPr="001F078B">
              <w:t>NOTE 2:</w:t>
            </w:r>
            <w:r w:rsidRPr="001F078B">
              <w:tab/>
              <w:t>The requirement is applied for UE transmitting on the frequency range of 2496 - 2545 </w:t>
            </w:r>
            <w:proofErr w:type="spellStart"/>
            <w:r w:rsidRPr="001F078B">
              <w:t>MHz.</w:t>
            </w:r>
            <w:proofErr w:type="spellEnd"/>
          </w:p>
          <w:p w14:paraId="1E41AF76" w14:textId="77777777" w:rsidR="001A09B7" w:rsidRPr="001F078B" w:rsidRDefault="001A09B7" w:rsidP="001A09B7">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proofErr w:type="spellStart"/>
            <w:r w:rsidRPr="001F078B">
              <w:rPr>
                <w:rFonts w:ascii="Arial" w:hAnsi="Arial" w:cs="Arial"/>
                <w:sz w:val="18"/>
                <w:szCs w:val="18"/>
              </w:rPr>
              <w:t>MHz.</w:t>
            </w:r>
            <w:proofErr w:type="spellEnd"/>
          </w:p>
          <w:p w14:paraId="4E4CDB60" w14:textId="58F5011B" w:rsidR="001A09B7" w:rsidRPr="001F078B" w:rsidDel="00784360" w:rsidRDefault="001A09B7" w:rsidP="001A09B7">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w:t>
            </w:r>
            <w:proofErr w:type="spellStart"/>
            <w:r w:rsidRPr="001F078B">
              <w:rPr>
                <w:rFonts w:cs="Arial"/>
              </w:rPr>
              <w:t>MHz.</w:t>
            </w:r>
            <w:proofErr w:type="spellEnd"/>
          </w:p>
        </w:tc>
      </w:tr>
    </w:tbl>
    <w:p w14:paraId="1EB39DDC" w14:textId="77777777" w:rsidR="001310A1" w:rsidRPr="001F078B" w:rsidRDefault="001310A1" w:rsidP="001310A1">
      <w:pPr>
        <w:rPr>
          <w:noProof/>
        </w:rPr>
      </w:pPr>
    </w:p>
    <w:p w14:paraId="29FEADE0" w14:textId="77777777" w:rsidR="00AF3E77" w:rsidRDefault="00AF3E77" w:rsidP="00AF3E77">
      <w:r>
        <w:rPr>
          <w:rFonts w:ascii="Arial" w:hAnsi="Arial" w:cs="Arial"/>
          <w:color w:val="0000FF"/>
          <w:sz w:val="32"/>
          <w:szCs w:val="32"/>
          <w:lang w:eastAsia="ja-JP"/>
        </w:rPr>
        <w:t>---Text omitted---</w:t>
      </w:r>
    </w:p>
    <w:p w14:paraId="64F95B03" w14:textId="77777777" w:rsidR="001310A1" w:rsidRPr="001F078B" w:rsidRDefault="001310A1" w:rsidP="001310A1">
      <w:pPr>
        <w:pStyle w:val="Heading5"/>
      </w:pPr>
      <w:bookmarkStart w:id="27" w:name="_Toc21351739"/>
      <w:r w:rsidRPr="001F078B">
        <w:lastRenderedPageBreak/>
        <w:t>7.3B.3.3.2</w:t>
      </w:r>
      <w:r w:rsidRPr="001F078B">
        <w:tab/>
      </w:r>
      <w:proofErr w:type="spellStart"/>
      <w:r w:rsidRPr="001F078B">
        <w:t>Δ</w:t>
      </w:r>
      <w:proofErr w:type="gramStart"/>
      <w:r w:rsidRPr="001F078B">
        <w:t>R</w:t>
      </w:r>
      <w:r w:rsidRPr="001F078B">
        <w:rPr>
          <w:vertAlign w:val="subscript"/>
        </w:rPr>
        <w:t>IB,c</w:t>
      </w:r>
      <w:proofErr w:type="spellEnd"/>
      <w:proofErr w:type="gramEnd"/>
      <w:r w:rsidRPr="001F078B">
        <w:t xml:space="preserve"> for EN-DC three bands</w:t>
      </w:r>
      <w:bookmarkEnd w:id="27"/>
    </w:p>
    <w:p w14:paraId="4D2580B8" w14:textId="698B8424" w:rsidR="001310A1" w:rsidRPr="001F078B" w:rsidRDefault="001310A1" w:rsidP="001310A1">
      <w:pPr>
        <w:pStyle w:val="TH"/>
      </w:pPr>
      <w:r w:rsidRPr="001F078B">
        <w:t xml:space="preserve">Table 7.3B.3.3.2-1: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F078B" w:rsidRPr="001F078B" w14:paraId="2E116E83" w14:textId="77777777" w:rsidTr="00290044">
        <w:trPr>
          <w:tblHeader/>
          <w:jc w:val="center"/>
        </w:trPr>
        <w:tc>
          <w:tcPr>
            <w:tcW w:w="2221" w:type="dxa"/>
            <w:vAlign w:val="center"/>
          </w:tcPr>
          <w:p w14:paraId="17B8FFD5" w14:textId="77777777" w:rsidR="00353511" w:rsidRPr="001F078B" w:rsidRDefault="00353511" w:rsidP="00933016">
            <w:pPr>
              <w:pStyle w:val="TAH"/>
              <w:keepNext w:val="0"/>
              <w:rPr>
                <w:rFonts w:cs="Arial"/>
              </w:rPr>
            </w:pPr>
            <w:r w:rsidRPr="001F078B">
              <w:rPr>
                <w:rFonts w:cs="Arial"/>
              </w:rPr>
              <w:t>Inter-band EN-DC configuration</w:t>
            </w:r>
          </w:p>
        </w:tc>
        <w:tc>
          <w:tcPr>
            <w:tcW w:w="2952" w:type="dxa"/>
            <w:vAlign w:val="center"/>
          </w:tcPr>
          <w:p w14:paraId="2F3B3DF6" w14:textId="77777777" w:rsidR="00353511" w:rsidRPr="001F078B" w:rsidRDefault="00353511" w:rsidP="00933016">
            <w:pPr>
              <w:pStyle w:val="TAH"/>
              <w:keepNext w:val="0"/>
              <w:rPr>
                <w:rFonts w:cs="Arial"/>
              </w:rPr>
            </w:pPr>
            <w:r w:rsidRPr="001F078B">
              <w:rPr>
                <w:rFonts w:cs="Arial"/>
              </w:rPr>
              <w:t>E-UTRA or NR Band</w:t>
            </w:r>
          </w:p>
        </w:tc>
        <w:tc>
          <w:tcPr>
            <w:tcW w:w="2952" w:type="dxa"/>
            <w:vAlign w:val="center"/>
          </w:tcPr>
          <w:p w14:paraId="0EC4C6F5" w14:textId="77777777" w:rsidR="00353511" w:rsidRPr="001F078B" w:rsidRDefault="00353511" w:rsidP="00933016">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1F078B" w:rsidRPr="001F078B" w14:paraId="28B13E79" w14:textId="77777777" w:rsidTr="00290044">
        <w:trPr>
          <w:jc w:val="center"/>
        </w:trPr>
        <w:tc>
          <w:tcPr>
            <w:tcW w:w="2221" w:type="dxa"/>
            <w:vMerge w:val="restart"/>
            <w:vAlign w:val="center"/>
          </w:tcPr>
          <w:p w14:paraId="6DC95255" w14:textId="77777777" w:rsidR="00353511" w:rsidRPr="001F078B" w:rsidRDefault="00353511" w:rsidP="00933016">
            <w:pPr>
              <w:pStyle w:val="TAC"/>
              <w:keepNext w:val="0"/>
              <w:rPr>
                <w:rFonts w:cs="Arial"/>
                <w:szCs w:val="18"/>
              </w:rPr>
            </w:pPr>
            <w:r w:rsidRPr="001F078B">
              <w:rPr>
                <w:rFonts w:eastAsia="Malgun Gothic" w:cs="Arial"/>
                <w:lang w:eastAsia="ko-KR"/>
              </w:rPr>
              <w:t>DC_1-3_n5</w:t>
            </w:r>
          </w:p>
        </w:tc>
        <w:tc>
          <w:tcPr>
            <w:tcW w:w="2952" w:type="dxa"/>
            <w:vAlign w:val="center"/>
          </w:tcPr>
          <w:p w14:paraId="5F68704D" w14:textId="77777777" w:rsidR="00353511" w:rsidRPr="001F078B" w:rsidRDefault="00353511" w:rsidP="00933016">
            <w:pPr>
              <w:pStyle w:val="TAC"/>
              <w:keepNext w:val="0"/>
              <w:rPr>
                <w:rFonts w:eastAsia="MS Mincho" w:cs="Arial"/>
                <w:szCs w:val="18"/>
                <w:lang w:eastAsia="ja-JP"/>
              </w:rPr>
            </w:pPr>
            <w:r w:rsidRPr="001F078B">
              <w:rPr>
                <w:rFonts w:eastAsia="Malgun Gothic" w:cs="Arial"/>
                <w:lang w:eastAsia="ko-KR"/>
              </w:rPr>
              <w:t>1</w:t>
            </w:r>
          </w:p>
        </w:tc>
        <w:tc>
          <w:tcPr>
            <w:tcW w:w="2952" w:type="dxa"/>
            <w:vAlign w:val="center"/>
          </w:tcPr>
          <w:p w14:paraId="44A929B1" w14:textId="77777777" w:rsidR="00353511" w:rsidRPr="001F078B" w:rsidRDefault="00353511" w:rsidP="00933016">
            <w:pPr>
              <w:pStyle w:val="TAC"/>
              <w:keepNext w:val="0"/>
              <w:rPr>
                <w:rFonts w:cs="Arial"/>
                <w:szCs w:val="18"/>
                <w:lang w:eastAsia="zh-CN"/>
              </w:rPr>
            </w:pPr>
            <w:r w:rsidRPr="001F078B">
              <w:rPr>
                <w:rFonts w:eastAsia="Malgun Gothic" w:cs="Arial"/>
                <w:lang w:eastAsia="ko-KR"/>
              </w:rPr>
              <w:t>0</w:t>
            </w:r>
          </w:p>
        </w:tc>
      </w:tr>
      <w:tr w:rsidR="001F078B" w:rsidRPr="001F078B" w14:paraId="74745D3F" w14:textId="77777777" w:rsidTr="00290044">
        <w:trPr>
          <w:jc w:val="center"/>
        </w:trPr>
        <w:tc>
          <w:tcPr>
            <w:tcW w:w="2221" w:type="dxa"/>
            <w:vMerge/>
            <w:vAlign w:val="center"/>
          </w:tcPr>
          <w:p w14:paraId="32B67343" w14:textId="77777777" w:rsidR="00353511" w:rsidRPr="001F078B" w:rsidRDefault="00353511" w:rsidP="00933016">
            <w:pPr>
              <w:pStyle w:val="TAC"/>
              <w:keepNext w:val="0"/>
              <w:rPr>
                <w:rFonts w:cs="Arial"/>
                <w:szCs w:val="18"/>
              </w:rPr>
            </w:pPr>
          </w:p>
        </w:tc>
        <w:tc>
          <w:tcPr>
            <w:tcW w:w="2952" w:type="dxa"/>
            <w:vAlign w:val="center"/>
          </w:tcPr>
          <w:p w14:paraId="1C7099DF" w14:textId="77777777" w:rsidR="00353511" w:rsidRPr="001F078B" w:rsidRDefault="00353511" w:rsidP="00933016">
            <w:pPr>
              <w:pStyle w:val="TAC"/>
              <w:keepNext w:val="0"/>
              <w:rPr>
                <w:rFonts w:eastAsia="MS Mincho" w:cs="Arial"/>
                <w:szCs w:val="18"/>
                <w:lang w:eastAsia="ja-JP"/>
              </w:rPr>
            </w:pPr>
            <w:r w:rsidRPr="001F078B">
              <w:rPr>
                <w:rFonts w:eastAsia="Malgun Gothic" w:cs="Arial"/>
                <w:lang w:eastAsia="ko-KR"/>
              </w:rPr>
              <w:t>3</w:t>
            </w:r>
          </w:p>
        </w:tc>
        <w:tc>
          <w:tcPr>
            <w:tcW w:w="2952" w:type="dxa"/>
            <w:vAlign w:val="center"/>
          </w:tcPr>
          <w:p w14:paraId="26CBD342" w14:textId="77777777" w:rsidR="00353511" w:rsidRPr="001F078B" w:rsidRDefault="00353511" w:rsidP="00933016">
            <w:pPr>
              <w:pStyle w:val="TAC"/>
              <w:keepNext w:val="0"/>
              <w:rPr>
                <w:rFonts w:cs="Arial"/>
                <w:szCs w:val="18"/>
                <w:lang w:eastAsia="zh-CN"/>
              </w:rPr>
            </w:pPr>
            <w:r w:rsidRPr="001F078B">
              <w:rPr>
                <w:rFonts w:eastAsia="Malgun Gothic" w:cs="Arial"/>
                <w:lang w:eastAsia="ko-KR"/>
              </w:rPr>
              <w:t>0</w:t>
            </w:r>
          </w:p>
        </w:tc>
      </w:tr>
      <w:tr w:rsidR="001F078B" w:rsidRPr="001F078B" w14:paraId="735C25F2" w14:textId="77777777" w:rsidTr="00290044">
        <w:trPr>
          <w:jc w:val="center"/>
        </w:trPr>
        <w:tc>
          <w:tcPr>
            <w:tcW w:w="2221" w:type="dxa"/>
            <w:vMerge/>
            <w:vAlign w:val="center"/>
          </w:tcPr>
          <w:p w14:paraId="2F2A24A9" w14:textId="77777777" w:rsidR="00353511" w:rsidRPr="001F078B" w:rsidRDefault="00353511" w:rsidP="00933016">
            <w:pPr>
              <w:pStyle w:val="TAC"/>
              <w:keepNext w:val="0"/>
              <w:rPr>
                <w:rFonts w:cs="Arial"/>
                <w:szCs w:val="18"/>
              </w:rPr>
            </w:pPr>
          </w:p>
        </w:tc>
        <w:tc>
          <w:tcPr>
            <w:tcW w:w="2952" w:type="dxa"/>
            <w:vAlign w:val="center"/>
          </w:tcPr>
          <w:p w14:paraId="7ECD3B16" w14:textId="77777777" w:rsidR="00353511" w:rsidRPr="001F078B" w:rsidRDefault="00353511" w:rsidP="00933016">
            <w:pPr>
              <w:pStyle w:val="TAC"/>
              <w:keepNext w:val="0"/>
              <w:rPr>
                <w:rFonts w:eastAsia="MS Mincho" w:cs="Arial"/>
                <w:szCs w:val="18"/>
                <w:lang w:eastAsia="ja-JP"/>
              </w:rPr>
            </w:pPr>
            <w:r w:rsidRPr="001F078B">
              <w:rPr>
                <w:rFonts w:eastAsia="Malgun Gothic" w:cs="Arial"/>
                <w:lang w:eastAsia="ko-KR"/>
              </w:rPr>
              <w:t>n5</w:t>
            </w:r>
          </w:p>
        </w:tc>
        <w:tc>
          <w:tcPr>
            <w:tcW w:w="2952" w:type="dxa"/>
            <w:vAlign w:val="center"/>
          </w:tcPr>
          <w:p w14:paraId="2260B713" w14:textId="77777777" w:rsidR="00353511" w:rsidRPr="001F078B" w:rsidRDefault="00353511" w:rsidP="00933016">
            <w:pPr>
              <w:pStyle w:val="TAC"/>
              <w:keepNext w:val="0"/>
              <w:rPr>
                <w:rFonts w:cs="Arial"/>
                <w:szCs w:val="18"/>
                <w:lang w:eastAsia="zh-CN"/>
              </w:rPr>
            </w:pPr>
            <w:r w:rsidRPr="001F078B">
              <w:rPr>
                <w:rFonts w:eastAsia="Malgun Gothic" w:cs="Arial"/>
                <w:lang w:eastAsia="ko-KR"/>
              </w:rPr>
              <w:t>0</w:t>
            </w:r>
          </w:p>
        </w:tc>
      </w:tr>
      <w:tr w:rsidR="001F078B" w:rsidRPr="001F078B" w14:paraId="76F26E38" w14:textId="77777777" w:rsidTr="00290044">
        <w:trPr>
          <w:jc w:val="center"/>
        </w:trPr>
        <w:tc>
          <w:tcPr>
            <w:tcW w:w="2221" w:type="dxa"/>
            <w:vAlign w:val="center"/>
          </w:tcPr>
          <w:p w14:paraId="3128B125" w14:textId="77777777" w:rsidR="00353511" w:rsidRPr="001F078B" w:rsidRDefault="00353511" w:rsidP="00933016">
            <w:pPr>
              <w:pStyle w:val="TAC"/>
              <w:keepNext w:val="0"/>
              <w:rPr>
                <w:rFonts w:cs="Arial"/>
                <w:lang w:val="en-US"/>
              </w:rPr>
            </w:pPr>
            <w:r w:rsidRPr="001F078B">
              <w:rPr>
                <w:rFonts w:cs="Arial"/>
                <w:lang w:val="en-US"/>
              </w:rPr>
              <w:t>DC_1-3_n28</w:t>
            </w:r>
          </w:p>
        </w:tc>
        <w:tc>
          <w:tcPr>
            <w:tcW w:w="2952" w:type="dxa"/>
            <w:vAlign w:val="center"/>
          </w:tcPr>
          <w:p w14:paraId="0120B894" w14:textId="77777777" w:rsidR="00353511" w:rsidRPr="001F078B" w:rsidRDefault="00353511" w:rsidP="00933016">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5F55BAF7" w14:textId="77777777" w:rsidR="00353511" w:rsidRPr="001F078B" w:rsidRDefault="00353511" w:rsidP="00933016">
            <w:pPr>
              <w:pStyle w:val="TAC"/>
              <w:keepNext w:val="0"/>
              <w:rPr>
                <w:rFonts w:cs="Arial"/>
                <w:lang w:eastAsia="zh-CN"/>
              </w:rPr>
            </w:pPr>
            <w:r w:rsidRPr="001F078B">
              <w:rPr>
                <w:rFonts w:eastAsia="Malgun Gothic" w:cs="Arial"/>
                <w:lang w:eastAsia="ko-KR"/>
              </w:rPr>
              <w:t>0.2</w:t>
            </w:r>
          </w:p>
        </w:tc>
      </w:tr>
      <w:tr w:rsidR="001F078B" w:rsidRPr="001F078B" w14:paraId="21F8572B" w14:textId="77777777" w:rsidTr="00290044">
        <w:trPr>
          <w:jc w:val="center"/>
        </w:trPr>
        <w:tc>
          <w:tcPr>
            <w:tcW w:w="2221" w:type="dxa"/>
            <w:vMerge w:val="restart"/>
            <w:vAlign w:val="center"/>
          </w:tcPr>
          <w:p w14:paraId="4D7B5381" w14:textId="77777777" w:rsidR="00353511" w:rsidRPr="001F078B" w:rsidRDefault="00353511" w:rsidP="00933016">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14:paraId="0F3F4AC4" w14:textId="77777777" w:rsidR="00353511" w:rsidRPr="001F078B" w:rsidRDefault="00353511" w:rsidP="00933016">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0A23FEF3" w14:textId="77777777" w:rsidR="00353511" w:rsidRPr="001F078B" w:rsidRDefault="00353511" w:rsidP="00933016">
            <w:pPr>
              <w:pStyle w:val="TAC"/>
              <w:keepNext w:val="0"/>
              <w:rPr>
                <w:rFonts w:cs="Arial"/>
                <w:szCs w:val="18"/>
                <w:lang w:eastAsia="zh-CN"/>
              </w:rPr>
            </w:pPr>
            <w:r w:rsidRPr="001F078B">
              <w:rPr>
                <w:rFonts w:cs="Arial" w:hint="eastAsia"/>
                <w:lang w:eastAsia="zh-CN"/>
              </w:rPr>
              <w:t>0.2</w:t>
            </w:r>
          </w:p>
        </w:tc>
      </w:tr>
      <w:tr w:rsidR="001F078B" w:rsidRPr="001F078B" w14:paraId="63531045" w14:textId="77777777" w:rsidTr="00290044">
        <w:trPr>
          <w:jc w:val="center"/>
        </w:trPr>
        <w:tc>
          <w:tcPr>
            <w:tcW w:w="2221" w:type="dxa"/>
            <w:vMerge/>
            <w:vAlign w:val="center"/>
          </w:tcPr>
          <w:p w14:paraId="4F34CA83" w14:textId="77777777" w:rsidR="00353511" w:rsidRPr="001F078B" w:rsidRDefault="00353511" w:rsidP="00933016">
            <w:pPr>
              <w:pStyle w:val="TAC"/>
              <w:keepNext w:val="0"/>
              <w:rPr>
                <w:rFonts w:cs="Arial"/>
                <w:szCs w:val="18"/>
              </w:rPr>
            </w:pPr>
          </w:p>
        </w:tc>
        <w:tc>
          <w:tcPr>
            <w:tcW w:w="2952" w:type="dxa"/>
            <w:vAlign w:val="center"/>
          </w:tcPr>
          <w:p w14:paraId="3749DEC7" w14:textId="77777777" w:rsidR="00353511" w:rsidRPr="001F078B" w:rsidRDefault="00353511" w:rsidP="00933016">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27F4544F" w14:textId="77777777" w:rsidR="00353511" w:rsidRPr="001F078B" w:rsidRDefault="00353511" w:rsidP="00933016">
            <w:pPr>
              <w:pStyle w:val="TAC"/>
              <w:keepNext w:val="0"/>
              <w:rPr>
                <w:rFonts w:cs="Arial"/>
                <w:szCs w:val="18"/>
                <w:lang w:eastAsia="zh-CN"/>
              </w:rPr>
            </w:pPr>
            <w:r w:rsidRPr="001F078B">
              <w:rPr>
                <w:rFonts w:cs="Arial" w:hint="eastAsia"/>
                <w:lang w:eastAsia="zh-CN"/>
              </w:rPr>
              <w:t>0.2</w:t>
            </w:r>
          </w:p>
        </w:tc>
      </w:tr>
      <w:tr w:rsidR="001F078B" w:rsidRPr="001F078B" w14:paraId="6F8E8AC4" w14:textId="77777777" w:rsidTr="00290044">
        <w:trPr>
          <w:jc w:val="center"/>
        </w:trPr>
        <w:tc>
          <w:tcPr>
            <w:tcW w:w="2221" w:type="dxa"/>
            <w:vMerge/>
            <w:vAlign w:val="center"/>
          </w:tcPr>
          <w:p w14:paraId="04A42267" w14:textId="77777777" w:rsidR="00353511" w:rsidRPr="001F078B" w:rsidRDefault="00353511" w:rsidP="00933016">
            <w:pPr>
              <w:pStyle w:val="TAC"/>
              <w:keepNext w:val="0"/>
              <w:rPr>
                <w:rFonts w:cs="Arial"/>
                <w:szCs w:val="18"/>
              </w:rPr>
            </w:pPr>
          </w:p>
        </w:tc>
        <w:tc>
          <w:tcPr>
            <w:tcW w:w="2952" w:type="dxa"/>
            <w:vAlign w:val="center"/>
          </w:tcPr>
          <w:p w14:paraId="27C87C25" w14:textId="77777777" w:rsidR="00353511" w:rsidRPr="001F078B" w:rsidRDefault="00353511" w:rsidP="00933016">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14:paraId="514F7028" w14:textId="77777777" w:rsidR="00353511" w:rsidRPr="001F078B" w:rsidRDefault="00353511" w:rsidP="00933016">
            <w:pPr>
              <w:pStyle w:val="TAC"/>
              <w:keepNext w:val="0"/>
              <w:rPr>
                <w:rFonts w:cs="Arial"/>
                <w:szCs w:val="18"/>
                <w:lang w:eastAsia="zh-CN"/>
              </w:rPr>
            </w:pPr>
            <w:r w:rsidRPr="001F078B">
              <w:rPr>
                <w:rFonts w:cs="Arial" w:hint="eastAsia"/>
                <w:lang w:eastAsia="zh-CN"/>
              </w:rPr>
              <w:t>0.5</w:t>
            </w:r>
          </w:p>
        </w:tc>
      </w:tr>
      <w:tr w:rsidR="001F078B" w:rsidRPr="001F078B" w14:paraId="60979CD8" w14:textId="77777777" w:rsidTr="00290044">
        <w:trPr>
          <w:jc w:val="center"/>
        </w:trPr>
        <w:tc>
          <w:tcPr>
            <w:tcW w:w="2221" w:type="dxa"/>
            <w:vMerge w:val="restart"/>
            <w:vAlign w:val="center"/>
          </w:tcPr>
          <w:p w14:paraId="4A6E720B" w14:textId="77777777" w:rsidR="00353511" w:rsidRPr="001F078B" w:rsidRDefault="00353511" w:rsidP="00933016">
            <w:pPr>
              <w:pStyle w:val="TAC"/>
              <w:keepNext w:val="0"/>
            </w:pPr>
            <w:r w:rsidRPr="001F078B">
              <w:rPr>
                <w:rFonts w:cs="Arial"/>
                <w:szCs w:val="18"/>
              </w:rPr>
              <w:t>DC_1-3_n78</w:t>
            </w:r>
          </w:p>
        </w:tc>
        <w:tc>
          <w:tcPr>
            <w:tcW w:w="2952" w:type="dxa"/>
            <w:vAlign w:val="center"/>
          </w:tcPr>
          <w:p w14:paraId="0A19FF1E"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225CE3B0"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458BEA03" w14:textId="77777777" w:rsidTr="00290044">
        <w:trPr>
          <w:jc w:val="center"/>
        </w:trPr>
        <w:tc>
          <w:tcPr>
            <w:tcW w:w="2221" w:type="dxa"/>
            <w:vMerge/>
            <w:vAlign w:val="center"/>
          </w:tcPr>
          <w:p w14:paraId="3368F65E" w14:textId="77777777" w:rsidR="00353511" w:rsidRPr="001F078B" w:rsidRDefault="00353511" w:rsidP="00933016">
            <w:pPr>
              <w:pStyle w:val="TAC"/>
              <w:keepNext w:val="0"/>
            </w:pPr>
          </w:p>
        </w:tc>
        <w:tc>
          <w:tcPr>
            <w:tcW w:w="2952" w:type="dxa"/>
            <w:vAlign w:val="center"/>
          </w:tcPr>
          <w:p w14:paraId="5CC03D34" w14:textId="77777777" w:rsidR="00353511" w:rsidRPr="001F078B" w:rsidRDefault="00353511" w:rsidP="00933016">
            <w:pPr>
              <w:pStyle w:val="TAC"/>
              <w:keepNext w:val="0"/>
              <w:rPr>
                <w:rFonts w:eastAsia="MS Mincho" w:cs="Arial"/>
                <w:lang w:eastAsia="ja-JP"/>
              </w:rPr>
            </w:pPr>
            <w:r w:rsidRPr="001F078B">
              <w:rPr>
                <w:rFonts w:cs="Arial" w:hint="eastAsia"/>
                <w:szCs w:val="18"/>
                <w:lang w:eastAsia="zh-CN"/>
              </w:rPr>
              <w:t>3</w:t>
            </w:r>
          </w:p>
        </w:tc>
        <w:tc>
          <w:tcPr>
            <w:tcW w:w="2952" w:type="dxa"/>
            <w:vAlign w:val="center"/>
          </w:tcPr>
          <w:p w14:paraId="55F8D18D"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6841135A" w14:textId="77777777" w:rsidTr="00290044">
        <w:trPr>
          <w:jc w:val="center"/>
        </w:trPr>
        <w:tc>
          <w:tcPr>
            <w:tcW w:w="2221" w:type="dxa"/>
            <w:vMerge/>
            <w:vAlign w:val="center"/>
          </w:tcPr>
          <w:p w14:paraId="239D3C20" w14:textId="77777777" w:rsidR="00353511" w:rsidRPr="001F078B" w:rsidRDefault="00353511" w:rsidP="00933016">
            <w:pPr>
              <w:pStyle w:val="TAC"/>
              <w:keepNext w:val="0"/>
            </w:pPr>
          </w:p>
        </w:tc>
        <w:tc>
          <w:tcPr>
            <w:tcW w:w="2952" w:type="dxa"/>
            <w:vAlign w:val="center"/>
          </w:tcPr>
          <w:p w14:paraId="62185298"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5A25692F" w14:textId="77777777" w:rsidR="00353511" w:rsidRPr="001F078B" w:rsidRDefault="00353511" w:rsidP="00933016">
            <w:pPr>
              <w:pStyle w:val="TAC"/>
              <w:keepNext w:val="0"/>
              <w:rPr>
                <w:rFonts w:cs="Arial"/>
                <w:lang w:eastAsia="zh-CN"/>
              </w:rPr>
            </w:pPr>
            <w:r w:rsidRPr="001F078B">
              <w:rPr>
                <w:rFonts w:cs="Arial" w:hint="eastAsia"/>
                <w:szCs w:val="18"/>
                <w:lang w:eastAsia="zh-CN"/>
              </w:rPr>
              <w:t>0.5</w:t>
            </w:r>
          </w:p>
        </w:tc>
      </w:tr>
      <w:tr w:rsidR="001F078B" w:rsidRPr="001F078B" w14:paraId="4DD48D61" w14:textId="77777777" w:rsidTr="00290044">
        <w:trPr>
          <w:jc w:val="center"/>
        </w:trPr>
        <w:tc>
          <w:tcPr>
            <w:tcW w:w="2221" w:type="dxa"/>
            <w:vMerge w:val="restart"/>
            <w:vAlign w:val="center"/>
          </w:tcPr>
          <w:p w14:paraId="23905763" w14:textId="77777777" w:rsidR="00353511" w:rsidRPr="001F078B" w:rsidRDefault="00353511" w:rsidP="00933016">
            <w:pPr>
              <w:pStyle w:val="TAC"/>
              <w:keepNext w:val="0"/>
            </w:pPr>
            <w:r w:rsidRPr="001F078B">
              <w:rPr>
                <w:rFonts w:eastAsia="Malgun Gothic"/>
                <w:lang w:eastAsia="ko-KR"/>
              </w:rPr>
              <w:t>DC_1_n3-n78</w:t>
            </w:r>
          </w:p>
        </w:tc>
        <w:tc>
          <w:tcPr>
            <w:tcW w:w="2952" w:type="dxa"/>
            <w:vAlign w:val="center"/>
          </w:tcPr>
          <w:p w14:paraId="737535D2"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729EB6B7" w14:textId="77777777" w:rsidR="00353511" w:rsidRPr="001F078B" w:rsidRDefault="00353511" w:rsidP="00933016">
            <w:pPr>
              <w:pStyle w:val="TAC"/>
              <w:keepNext w:val="0"/>
              <w:rPr>
                <w:rFonts w:cs="Arial"/>
                <w:lang w:eastAsia="zh-CN"/>
              </w:rPr>
            </w:pPr>
            <w:r w:rsidRPr="001F078B">
              <w:rPr>
                <w:rFonts w:cs="Arial"/>
                <w:szCs w:val="18"/>
                <w:lang w:eastAsia="zh-CN"/>
              </w:rPr>
              <w:t>0.2</w:t>
            </w:r>
          </w:p>
        </w:tc>
      </w:tr>
      <w:tr w:rsidR="001F078B" w:rsidRPr="001F078B" w14:paraId="35F649CC" w14:textId="77777777" w:rsidTr="00290044">
        <w:trPr>
          <w:jc w:val="center"/>
        </w:trPr>
        <w:tc>
          <w:tcPr>
            <w:tcW w:w="2221" w:type="dxa"/>
            <w:vMerge/>
            <w:vAlign w:val="center"/>
          </w:tcPr>
          <w:p w14:paraId="6E40A8AA" w14:textId="77777777" w:rsidR="00353511" w:rsidRPr="001F078B" w:rsidRDefault="00353511" w:rsidP="00933016">
            <w:pPr>
              <w:pStyle w:val="TAC"/>
              <w:keepNext w:val="0"/>
            </w:pPr>
          </w:p>
        </w:tc>
        <w:tc>
          <w:tcPr>
            <w:tcW w:w="2952" w:type="dxa"/>
            <w:vAlign w:val="center"/>
          </w:tcPr>
          <w:p w14:paraId="41936736" w14:textId="77777777" w:rsidR="00353511" w:rsidRPr="001F078B" w:rsidRDefault="00353511" w:rsidP="00933016">
            <w:pPr>
              <w:pStyle w:val="TAC"/>
              <w:keepNext w:val="0"/>
              <w:rPr>
                <w:rFonts w:eastAsia="MS Mincho" w:cs="Arial"/>
                <w:lang w:eastAsia="ja-JP"/>
              </w:rPr>
            </w:pPr>
            <w:r w:rsidRPr="001F078B">
              <w:rPr>
                <w:rFonts w:cs="Arial"/>
                <w:szCs w:val="18"/>
                <w:lang w:eastAsia="zh-CN"/>
              </w:rPr>
              <w:t>n3</w:t>
            </w:r>
          </w:p>
        </w:tc>
        <w:tc>
          <w:tcPr>
            <w:tcW w:w="2952" w:type="dxa"/>
            <w:vAlign w:val="center"/>
          </w:tcPr>
          <w:p w14:paraId="4EEB5A5C" w14:textId="77777777" w:rsidR="00353511" w:rsidRPr="001F078B" w:rsidRDefault="00353511" w:rsidP="00933016">
            <w:pPr>
              <w:pStyle w:val="TAC"/>
              <w:keepNext w:val="0"/>
              <w:rPr>
                <w:rFonts w:cs="Arial"/>
                <w:lang w:eastAsia="zh-CN"/>
              </w:rPr>
            </w:pPr>
            <w:r w:rsidRPr="001F078B">
              <w:rPr>
                <w:rFonts w:cs="Arial"/>
                <w:szCs w:val="18"/>
                <w:lang w:eastAsia="zh-CN"/>
              </w:rPr>
              <w:t>0.2</w:t>
            </w:r>
          </w:p>
        </w:tc>
      </w:tr>
      <w:tr w:rsidR="001F078B" w:rsidRPr="001F078B" w14:paraId="667D27F0" w14:textId="77777777" w:rsidTr="00290044">
        <w:trPr>
          <w:jc w:val="center"/>
        </w:trPr>
        <w:tc>
          <w:tcPr>
            <w:tcW w:w="2221" w:type="dxa"/>
            <w:vMerge/>
            <w:vAlign w:val="center"/>
          </w:tcPr>
          <w:p w14:paraId="4479F0CC" w14:textId="77777777" w:rsidR="00353511" w:rsidRPr="001F078B" w:rsidRDefault="00353511" w:rsidP="00933016">
            <w:pPr>
              <w:pStyle w:val="TAC"/>
              <w:keepNext w:val="0"/>
            </w:pPr>
          </w:p>
        </w:tc>
        <w:tc>
          <w:tcPr>
            <w:tcW w:w="2952" w:type="dxa"/>
            <w:vAlign w:val="center"/>
          </w:tcPr>
          <w:p w14:paraId="1517AC36"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48364EE3" w14:textId="77777777" w:rsidR="00353511" w:rsidRPr="001F078B" w:rsidRDefault="00353511" w:rsidP="00933016">
            <w:pPr>
              <w:pStyle w:val="TAC"/>
              <w:keepNext w:val="0"/>
              <w:rPr>
                <w:rFonts w:cs="Arial"/>
                <w:lang w:eastAsia="zh-CN"/>
              </w:rPr>
            </w:pPr>
            <w:r w:rsidRPr="001F078B">
              <w:rPr>
                <w:rFonts w:cs="Arial"/>
                <w:szCs w:val="18"/>
                <w:lang w:eastAsia="zh-CN"/>
              </w:rPr>
              <w:t>0.5</w:t>
            </w:r>
          </w:p>
        </w:tc>
      </w:tr>
      <w:tr w:rsidR="001F078B" w:rsidRPr="001F078B" w14:paraId="67AC947E" w14:textId="77777777" w:rsidTr="00290044">
        <w:trPr>
          <w:jc w:val="center"/>
        </w:trPr>
        <w:tc>
          <w:tcPr>
            <w:tcW w:w="2221" w:type="dxa"/>
            <w:vMerge w:val="restart"/>
            <w:vAlign w:val="center"/>
          </w:tcPr>
          <w:p w14:paraId="6A721B58" w14:textId="77777777" w:rsidR="00353511" w:rsidRPr="001F078B" w:rsidRDefault="00353511" w:rsidP="00933016">
            <w:pPr>
              <w:pStyle w:val="TAC"/>
              <w:keepNext w:val="0"/>
            </w:pPr>
            <w:r w:rsidRPr="001F078B">
              <w:rPr>
                <w:rFonts w:cs="Arial"/>
                <w:szCs w:val="18"/>
              </w:rPr>
              <w:t>DC_1-5_n78</w:t>
            </w:r>
          </w:p>
        </w:tc>
        <w:tc>
          <w:tcPr>
            <w:tcW w:w="2952" w:type="dxa"/>
            <w:vAlign w:val="center"/>
          </w:tcPr>
          <w:p w14:paraId="368FF428"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4B967FAB"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74285CD6" w14:textId="77777777" w:rsidTr="00290044">
        <w:trPr>
          <w:jc w:val="center"/>
        </w:trPr>
        <w:tc>
          <w:tcPr>
            <w:tcW w:w="2221" w:type="dxa"/>
            <w:vMerge/>
            <w:vAlign w:val="center"/>
          </w:tcPr>
          <w:p w14:paraId="62C989A7" w14:textId="77777777" w:rsidR="00353511" w:rsidRPr="001F078B" w:rsidRDefault="00353511" w:rsidP="00933016">
            <w:pPr>
              <w:pStyle w:val="TAC"/>
              <w:keepNext w:val="0"/>
            </w:pPr>
          </w:p>
        </w:tc>
        <w:tc>
          <w:tcPr>
            <w:tcW w:w="2952" w:type="dxa"/>
            <w:vAlign w:val="center"/>
          </w:tcPr>
          <w:p w14:paraId="68B2AA60" w14:textId="77777777" w:rsidR="00353511" w:rsidRPr="001F078B" w:rsidRDefault="00353511" w:rsidP="00933016">
            <w:pPr>
              <w:pStyle w:val="TAC"/>
              <w:keepNext w:val="0"/>
              <w:rPr>
                <w:rFonts w:eastAsia="MS Mincho" w:cs="Arial"/>
                <w:lang w:eastAsia="ja-JP"/>
              </w:rPr>
            </w:pPr>
            <w:r w:rsidRPr="001F078B">
              <w:rPr>
                <w:rFonts w:cs="Arial" w:hint="eastAsia"/>
                <w:szCs w:val="18"/>
                <w:lang w:eastAsia="zh-CN"/>
              </w:rPr>
              <w:t>5</w:t>
            </w:r>
          </w:p>
        </w:tc>
        <w:tc>
          <w:tcPr>
            <w:tcW w:w="2952" w:type="dxa"/>
            <w:vAlign w:val="center"/>
          </w:tcPr>
          <w:p w14:paraId="293F157E"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4ED405DF" w14:textId="77777777" w:rsidTr="00290044">
        <w:trPr>
          <w:jc w:val="center"/>
        </w:trPr>
        <w:tc>
          <w:tcPr>
            <w:tcW w:w="2221" w:type="dxa"/>
            <w:vMerge/>
            <w:vAlign w:val="center"/>
          </w:tcPr>
          <w:p w14:paraId="4B7E6452" w14:textId="77777777" w:rsidR="00353511" w:rsidRPr="001F078B" w:rsidRDefault="00353511" w:rsidP="00933016">
            <w:pPr>
              <w:pStyle w:val="TAC"/>
              <w:keepNext w:val="0"/>
            </w:pPr>
          </w:p>
        </w:tc>
        <w:tc>
          <w:tcPr>
            <w:tcW w:w="2952" w:type="dxa"/>
            <w:vAlign w:val="center"/>
          </w:tcPr>
          <w:p w14:paraId="4ADB6AE4"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5EA08325" w14:textId="77777777" w:rsidR="00353511" w:rsidRPr="001F078B" w:rsidRDefault="00353511" w:rsidP="00933016">
            <w:pPr>
              <w:pStyle w:val="TAC"/>
              <w:keepNext w:val="0"/>
              <w:rPr>
                <w:rFonts w:cs="Arial"/>
                <w:lang w:eastAsia="zh-CN"/>
              </w:rPr>
            </w:pPr>
            <w:r w:rsidRPr="001F078B">
              <w:rPr>
                <w:rFonts w:cs="Arial" w:hint="eastAsia"/>
                <w:szCs w:val="18"/>
                <w:lang w:eastAsia="zh-CN"/>
              </w:rPr>
              <w:t>0.5</w:t>
            </w:r>
          </w:p>
        </w:tc>
      </w:tr>
      <w:tr w:rsidR="001F078B" w:rsidRPr="001F078B" w14:paraId="0351ECB7" w14:textId="77777777" w:rsidTr="00290044">
        <w:trPr>
          <w:jc w:val="center"/>
        </w:trPr>
        <w:tc>
          <w:tcPr>
            <w:tcW w:w="2221" w:type="dxa"/>
            <w:vMerge w:val="restart"/>
            <w:vAlign w:val="center"/>
          </w:tcPr>
          <w:p w14:paraId="36F21746" w14:textId="77777777" w:rsidR="00353511" w:rsidRPr="001F078B" w:rsidRDefault="00353511" w:rsidP="00933016">
            <w:pPr>
              <w:pStyle w:val="TAC"/>
              <w:keepNext w:val="0"/>
            </w:pPr>
            <w:r w:rsidRPr="001F078B">
              <w:rPr>
                <w:rFonts w:cs="Arial"/>
                <w:lang w:val="x-none" w:eastAsia="zh-CN"/>
              </w:rPr>
              <w:t>DC_1-5_n79</w:t>
            </w:r>
          </w:p>
        </w:tc>
        <w:tc>
          <w:tcPr>
            <w:tcW w:w="2952" w:type="dxa"/>
            <w:vAlign w:val="center"/>
          </w:tcPr>
          <w:p w14:paraId="0073BB6A" w14:textId="77777777" w:rsidR="00353511" w:rsidRPr="001F078B" w:rsidRDefault="00353511" w:rsidP="00933016">
            <w:pPr>
              <w:pStyle w:val="TAC"/>
              <w:keepNext w:val="0"/>
              <w:rPr>
                <w:rFonts w:eastAsia="MS Mincho" w:cs="Arial"/>
                <w:lang w:eastAsia="ja-JP"/>
              </w:rPr>
            </w:pPr>
            <w:r w:rsidRPr="001F078B">
              <w:rPr>
                <w:rFonts w:cs="Arial"/>
                <w:lang w:val="x-none" w:eastAsia="zh-CN"/>
              </w:rPr>
              <w:t>1</w:t>
            </w:r>
          </w:p>
        </w:tc>
        <w:tc>
          <w:tcPr>
            <w:tcW w:w="2952" w:type="dxa"/>
            <w:vAlign w:val="center"/>
          </w:tcPr>
          <w:p w14:paraId="72E982F5"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7C5DFB6C" w14:textId="77777777" w:rsidTr="00290044">
        <w:trPr>
          <w:jc w:val="center"/>
        </w:trPr>
        <w:tc>
          <w:tcPr>
            <w:tcW w:w="2221" w:type="dxa"/>
            <w:vMerge/>
            <w:vAlign w:val="center"/>
          </w:tcPr>
          <w:p w14:paraId="78F2E34C" w14:textId="77777777" w:rsidR="00353511" w:rsidRPr="001F078B" w:rsidRDefault="00353511" w:rsidP="00933016">
            <w:pPr>
              <w:pStyle w:val="TAC"/>
              <w:keepNext w:val="0"/>
            </w:pPr>
          </w:p>
        </w:tc>
        <w:tc>
          <w:tcPr>
            <w:tcW w:w="2952" w:type="dxa"/>
            <w:vAlign w:val="center"/>
          </w:tcPr>
          <w:p w14:paraId="1906CB02" w14:textId="77777777" w:rsidR="00353511" w:rsidRPr="001F078B" w:rsidRDefault="00353511" w:rsidP="00933016">
            <w:pPr>
              <w:pStyle w:val="TAC"/>
              <w:keepNext w:val="0"/>
              <w:rPr>
                <w:rFonts w:eastAsia="MS Mincho" w:cs="Arial"/>
                <w:lang w:eastAsia="ja-JP"/>
              </w:rPr>
            </w:pPr>
            <w:r w:rsidRPr="001F078B">
              <w:rPr>
                <w:rFonts w:cs="Arial"/>
                <w:lang w:val="x-none" w:eastAsia="zh-CN"/>
              </w:rPr>
              <w:t>5</w:t>
            </w:r>
          </w:p>
        </w:tc>
        <w:tc>
          <w:tcPr>
            <w:tcW w:w="2952" w:type="dxa"/>
            <w:vAlign w:val="center"/>
          </w:tcPr>
          <w:p w14:paraId="34A6C19A"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348BEF0B" w14:textId="77777777" w:rsidTr="00290044">
        <w:trPr>
          <w:jc w:val="center"/>
        </w:trPr>
        <w:tc>
          <w:tcPr>
            <w:tcW w:w="2221" w:type="dxa"/>
            <w:vMerge/>
            <w:vAlign w:val="center"/>
          </w:tcPr>
          <w:p w14:paraId="3C834D34" w14:textId="77777777" w:rsidR="00353511" w:rsidRPr="001F078B" w:rsidRDefault="00353511" w:rsidP="00933016">
            <w:pPr>
              <w:pStyle w:val="TAC"/>
              <w:keepNext w:val="0"/>
            </w:pPr>
          </w:p>
        </w:tc>
        <w:tc>
          <w:tcPr>
            <w:tcW w:w="2952" w:type="dxa"/>
            <w:vAlign w:val="center"/>
          </w:tcPr>
          <w:p w14:paraId="14359E2F" w14:textId="77777777" w:rsidR="00353511" w:rsidRPr="001F078B" w:rsidRDefault="00353511" w:rsidP="00933016">
            <w:pPr>
              <w:pStyle w:val="TAC"/>
              <w:keepNext w:val="0"/>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14:paraId="68021FD4"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0DDDC062" w14:textId="77777777" w:rsidTr="00290044">
        <w:trPr>
          <w:jc w:val="center"/>
        </w:trPr>
        <w:tc>
          <w:tcPr>
            <w:tcW w:w="2221" w:type="dxa"/>
            <w:vMerge w:val="restart"/>
            <w:vAlign w:val="center"/>
          </w:tcPr>
          <w:p w14:paraId="775E4977" w14:textId="77777777" w:rsidR="00353511" w:rsidRPr="001F078B" w:rsidRDefault="00353511" w:rsidP="00933016">
            <w:pPr>
              <w:pStyle w:val="TAC"/>
              <w:keepNext w:val="0"/>
            </w:pPr>
            <w:r w:rsidRPr="001F078B">
              <w:rPr>
                <w:rFonts w:cs="Arial"/>
                <w:lang w:eastAsia="ja-JP"/>
              </w:rPr>
              <w:t>DC_1-7_n5</w:t>
            </w:r>
          </w:p>
        </w:tc>
        <w:tc>
          <w:tcPr>
            <w:tcW w:w="2952" w:type="dxa"/>
            <w:vAlign w:val="center"/>
          </w:tcPr>
          <w:p w14:paraId="77355D94" w14:textId="77777777" w:rsidR="00353511" w:rsidRPr="001F078B" w:rsidRDefault="00353511" w:rsidP="00933016">
            <w:pPr>
              <w:pStyle w:val="TAC"/>
              <w:keepNext w:val="0"/>
              <w:rPr>
                <w:rFonts w:cs="Arial"/>
                <w:lang w:eastAsia="zh-CN"/>
              </w:rPr>
            </w:pPr>
            <w:r w:rsidRPr="001F078B">
              <w:rPr>
                <w:rFonts w:cs="Arial"/>
                <w:lang w:val="en-US" w:eastAsia="ja-JP"/>
              </w:rPr>
              <w:t>1</w:t>
            </w:r>
          </w:p>
        </w:tc>
        <w:tc>
          <w:tcPr>
            <w:tcW w:w="2952" w:type="dxa"/>
            <w:vAlign w:val="center"/>
          </w:tcPr>
          <w:p w14:paraId="5553E0A3"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199CADDA" w14:textId="77777777" w:rsidTr="00290044">
        <w:trPr>
          <w:jc w:val="center"/>
        </w:trPr>
        <w:tc>
          <w:tcPr>
            <w:tcW w:w="2221" w:type="dxa"/>
            <w:vMerge/>
            <w:vAlign w:val="center"/>
          </w:tcPr>
          <w:p w14:paraId="0F2A2A0D" w14:textId="77777777" w:rsidR="00353511" w:rsidRPr="001F078B" w:rsidRDefault="00353511" w:rsidP="00933016">
            <w:pPr>
              <w:pStyle w:val="TAC"/>
              <w:keepNext w:val="0"/>
            </w:pPr>
          </w:p>
        </w:tc>
        <w:tc>
          <w:tcPr>
            <w:tcW w:w="2952" w:type="dxa"/>
            <w:vAlign w:val="center"/>
          </w:tcPr>
          <w:p w14:paraId="5F9BDBE9" w14:textId="77777777" w:rsidR="00353511" w:rsidRPr="001F078B" w:rsidRDefault="00353511" w:rsidP="00933016">
            <w:pPr>
              <w:pStyle w:val="TAC"/>
              <w:keepNext w:val="0"/>
              <w:rPr>
                <w:rFonts w:cs="Arial"/>
                <w:lang w:eastAsia="zh-CN"/>
              </w:rPr>
            </w:pPr>
            <w:r w:rsidRPr="001F078B">
              <w:rPr>
                <w:rFonts w:cs="Arial"/>
                <w:lang w:val="sv-SE" w:eastAsia="ja-JP"/>
              </w:rPr>
              <w:t>7</w:t>
            </w:r>
          </w:p>
        </w:tc>
        <w:tc>
          <w:tcPr>
            <w:tcW w:w="2952" w:type="dxa"/>
            <w:vAlign w:val="center"/>
          </w:tcPr>
          <w:p w14:paraId="79505368" w14:textId="77777777" w:rsidR="00353511" w:rsidRPr="001F078B" w:rsidRDefault="00353511" w:rsidP="00933016">
            <w:pPr>
              <w:pStyle w:val="TAC"/>
              <w:keepNext w:val="0"/>
              <w:rPr>
                <w:rFonts w:cs="Arial"/>
                <w:lang w:eastAsia="zh-CN"/>
              </w:rPr>
            </w:pPr>
            <w:r w:rsidRPr="001F078B">
              <w:t>0</w:t>
            </w:r>
          </w:p>
        </w:tc>
      </w:tr>
      <w:tr w:rsidR="001F078B" w:rsidRPr="001F078B" w14:paraId="1F365C1A" w14:textId="77777777" w:rsidTr="00290044">
        <w:trPr>
          <w:jc w:val="center"/>
        </w:trPr>
        <w:tc>
          <w:tcPr>
            <w:tcW w:w="2221" w:type="dxa"/>
            <w:vMerge/>
            <w:vAlign w:val="center"/>
          </w:tcPr>
          <w:p w14:paraId="2AC63B6B" w14:textId="77777777" w:rsidR="00353511" w:rsidRPr="001F078B" w:rsidRDefault="00353511" w:rsidP="00933016">
            <w:pPr>
              <w:pStyle w:val="TAC"/>
              <w:keepNext w:val="0"/>
            </w:pPr>
          </w:p>
        </w:tc>
        <w:tc>
          <w:tcPr>
            <w:tcW w:w="2952" w:type="dxa"/>
            <w:vAlign w:val="center"/>
          </w:tcPr>
          <w:p w14:paraId="11E24CB1" w14:textId="77777777" w:rsidR="00353511" w:rsidRPr="001F078B" w:rsidRDefault="00353511" w:rsidP="00933016">
            <w:pPr>
              <w:pStyle w:val="TAC"/>
              <w:keepNext w:val="0"/>
              <w:rPr>
                <w:rFonts w:cs="Arial"/>
                <w:lang w:eastAsia="zh-CN"/>
              </w:rPr>
            </w:pPr>
            <w:r w:rsidRPr="001F078B">
              <w:rPr>
                <w:rFonts w:cs="Arial"/>
                <w:lang w:val="sv-SE" w:eastAsia="ja-JP"/>
              </w:rPr>
              <w:t>n5</w:t>
            </w:r>
          </w:p>
        </w:tc>
        <w:tc>
          <w:tcPr>
            <w:tcW w:w="2952" w:type="dxa"/>
            <w:vAlign w:val="center"/>
          </w:tcPr>
          <w:p w14:paraId="31A4ED74" w14:textId="77777777" w:rsidR="00353511" w:rsidRPr="001F078B" w:rsidRDefault="00353511" w:rsidP="00933016">
            <w:pPr>
              <w:pStyle w:val="TAC"/>
              <w:keepNext w:val="0"/>
              <w:rPr>
                <w:rFonts w:cs="Arial"/>
                <w:lang w:eastAsia="zh-CN"/>
              </w:rPr>
            </w:pPr>
            <w:r w:rsidRPr="001F078B">
              <w:t>0</w:t>
            </w:r>
          </w:p>
        </w:tc>
      </w:tr>
      <w:tr w:rsidR="001F078B" w:rsidRPr="001F078B" w14:paraId="127098AC" w14:textId="77777777" w:rsidTr="00290044">
        <w:trPr>
          <w:jc w:val="center"/>
        </w:trPr>
        <w:tc>
          <w:tcPr>
            <w:tcW w:w="2221" w:type="dxa"/>
            <w:vAlign w:val="center"/>
          </w:tcPr>
          <w:p w14:paraId="03780693" w14:textId="77777777" w:rsidR="00353511" w:rsidRPr="001F078B" w:rsidRDefault="00353511" w:rsidP="00933016">
            <w:pPr>
              <w:pStyle w:val="TAC"/>
              <w:keepNext w:val="0"/>
            </w:pPr>
            <w:r w:rsidRPr="001F078B">
              <w:t>DC_1-7_n28</w:t>
            </w:r>
          </w:p>
        </w:tc>
        <w:tc>
          <w:tcPr>
            <w:tcW w:w="2952" w:type="dxa"/>
            <w:vAlign w:val="center"/>
          </w:tcPr>
          <w:p w14:paraId="2EA0E090" w14:textId="77777777" w:rsidR="00353511" w:rsidRPr="001F078B" w:rsidRDefault="00353511" w:rsidP="00933016">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14:paraId="6CD3BFC3" w14:textId="77777777" w:rsidR="00353511" w:rsidRPr="001F078B" w:rsidRDefault="00353511" w:rsidP="00933016">
            <w:pPr>
              <w:pStyle w:val="TAC"/>
              <w:keepNext w:val="0"/>
              <w:rPr>
                <w:rFonts w:cs="Arial"/>
                <w:szCs w:val="18"/>
                <w:lang w:eastAsia="zh-CN"/>
              </w:rPr>
            </w:pPr>
            <w:r w:rsidRPr="001F078B">
              <w:rPr>
                <w:rFonts w:cs="Arial"/>
                <w:szCs w:val="18"/>
                <w:lang w:eastAsia="zh-CN"/>
              </w:rPr>
              <w:t>0.2</w:t>
            </w:r>
          </w:p>
        </w:tc>
      </w:tr>
      <w:tr w:rsidR="001F078B" w:rsidRPr="001F078B" w14:paraId="4FF66B23" w14:textId="77777777" w:rsidTr="00290044">
        <w:trPr>
          <w:jc w:val="center"/>
        </w:trPr>
        <w:tc>
          <w:tcPr>
            <w:tcW w:w="2221" w:type="dxa"/>
            <w:vMerge w:val="restart"/>
            <w:vAlign w:val="center"/>
          </w:tcPr>
          <w:p w14:paraId="049DC9A4" w14:textId="77777777" w:rsidR="00353511" w:rsidRPr="001F078B" w:rsidRDefault="00353511" w:rsidP="00933016">
            <w:pPr>
              <w:pStyle w:val="TAC"/>
              <w:keepNext w:val="0"/>
            </w:pPr>
            <w:r w:rsidRPr="001F078B">
              <w:t>DC_1-7_n78</w:t>
            </w:r>
          </w:p>
          <w:p w14:paraId="344D532C" w14:textId="77777777" w:rsidR="00353511" w:rsidRPr="001F078B" w:rsidRDefault="00353511" w:rsidP="00933016">
            <w:pPr>
              <w:pStyle w:val="TAC"/>
              <w:keepNext w:val="0"/>
            </w:pPr>
            <w:r w:rsidRPr="001F078B">
              <w:t>DC_1-7-7_n78</w:t>
            </w:r>
          </w:p>
        </w:tc>
        <w:tc>
          <w:tcPr>
            <w:tcW w:w="2952" w:type="dxa"/>
            <w:vAlign w:val="center"/>
          </w:tcPr>
          <w:p w14:paraId="157C9A7A" w14:textId="77777777" w:rsidR="00353511" w:rsidRPr="001F078B" w:rsidRDefault="00353511" w:rsidP="00933016">
            <w:pPr>
              <w:pStyle w:val="TAC"/>
              <w:keepNext w:val="0"/>
              <w:rPr>
                <w:rFonts w:cs="Arial"/>
                <w:lang w:eastAsia="zh-CN"/>
              </w:rPr>
            </w:pPr>
            <w:r w:rsidRPr="001F078B">
              <w:rPr>
                <w:rFonts w:eastAsia="MS Mincho" w:cs="Arial"/>
                <w:lang w:eastAsia="ja-JP"/>
              </w:rPr>
              <w:t>1</w:t>
            </w:r>
          </w:p>
        </w:tc>
        <w:tc>
          <w:tcPr>
            <w:tcW w:w="2952" w:type="dxa"/>
            <w:vAlign w:val="center"/>
          </w:tcPr>
          <w:p w14:paraId="683EE57A"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1E90E840" w14:textId="77777777" w:rsidTr="00290044">
        <w:trPr>
          <w:jc w:val="center"/>
        </w:trPr>
        <w:tc>
          <w:tcPr>
            <w:tcW w:w="2221" w:type="dxa"/>
            <w:vMerge/>
            <w:vAlign w:val="center"/>
          </w:tcPr>
          <w:p w14:paraId="3B78F42F" w14:textId="77777777" w:rsidR="00353511" w:rsidRPr="001F078B" w:rsidRDefault="00353511" w:rsidP="00933016">
            <w:pPr>
              <w:pStyle w:val="TAC"/>
              <w:keepNext w:val="0"/>
            </w:pPr>
          </w:p>
        </w:tc>
        <w:tc>
          <w:tcPr>
            <w:tcW w:w="2952" w:type="dxa"/>
            <w:vAlign w:val="center"/>
          </w:tcPr>
          <w:p w14:paraId="2A3C7A14" w14:textId="77777777" w:rsidR="00353511" w:rsidRPr="001F078B" w:rsidRDefault="00353511" w:rsidP="00933016">
            <w:pPr>
              <w:pStyle w:val="TAC"/>
              <w:keepNext w:val="0"/>
              <w:rPr>
                <w:rFonts w:cs="Arial"/>
                <w:lang w:eastAsia="zh-CN"/>
              </w:rPr>
            </w:pPr>
            <w:r w:rsidRPr="001F078B">
              <w:rPr>
                <w:rFonts w:eastAsia="MS Mincho" w:cs="Arial"/>
                <w:lang w:eastAsia="ja-JP"/>
              </w:rPr>
              <w:t>7</w:t>
            </w:r>
          </w:p>
        </w:tc>
        <w:tc>
          <w:tcPr>
            <w:tcW w:w="2952" w:type="dxa"/>
            <w:vAlign w:val="center"/>
          </w:tcPr>
          <w:p w14:paraId="6D242449"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65CC38B7" w14:textId="77777777" w:rsidTr="00290044">
        <w:trPr>
          <w:jc w:val="center"/>
        </w:trPr>
        <w:tc>
          <w:tcPr>
            <w:tcW w:w="2221" w:type="dxa"/>
            <w:vMerge/>
            <w:vAlign w:val="center"/>
          </w:tcPr>
          <w:p w14:paraId="382AB019" w14:textId="77777777" w:rsidR="00353511" w:rsidRPr="001F078B" w:rsidRDefault="00353511" w:rsidP="00933016">
            <w:pPr>
              <w:pStyle w:val="TAC"/>
              <w:keepNext w:val="0"/>
            </w:pPr>
          </w:p>
        </w:tc>
        <w:tc>
          <w:tcPr>
            <w:tcW w:w="2952" w:type="dxa"/>
            <w:vAlign w:val="center"/>
          </w:tcPr>
          <w:p w14:paraId="58B2888C" w14:textId="77777777" w:rsidR="00353511" w:rsidRPr="001F078B" w:rsidRDefault="00353511" w:rsidP="00933016">
            <w:pPr>
              <w:pStyle w:val="TAC"/>
              <w:keepNext w:val="0"/>
              <w:rPr>
                <w:rFonts w:cs="Arial"/>
                <w:lang w:eastAsia="zh-CN"/>
              </w:rPr>
            </w:pPr>
            <w:r w:rsidRPr="001F078B">
              <w:rPr>
                <w:rFonts w:eastAsia="MS Mincho" w:cs="Arial"/>
                <w:lang w:eastAsia="ja-JP"/>
              </w:rPr>
              <w:t>n78</w:t>
            </w:r>
          </w:p>
        </w:tc>
        <w:tc>
          <w:tcPr>
            <w:tcW w:w="2952" w:type="dxa"/>
            <w:vAlign w:val="center"/>
          </w:tcPr>
          <w:p w14:paraId="542D380D"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2FB66699" w14:textId="77777777" w:rsidTr="00290044">
        <w:trPr>
          <w:jc w:val="center"/>
        </w:trPr>
        <w:tc>
          <w:tcPr>
            <w:tcW w:w="2221" w:type="dxa"/>
            <w:vMerge w:val="restart"/>
            <w:vAlign w:val="center"/>
          </w:tcPr>
          <w:p w14:paraId="66A8B732" w14:textId="77777777" w:rsidR="00353511" w:rsidRPr="001F078B" w:rsidRDefault="00353511" w:rsidP="00933016">
            <w:pPr>
              <w:pStyle w:val="TAC"/>
              <w:keepNext w:val="0"/>
            </w:pPr>
            <w:r w:rsidRPr="001F078B">
              <w:rPr>
                <w:rFonts w:hint="eastAsia"/>
                <w:lang w:eastAsia="ko-KR"/>
              </w:rPr>
              <w:t>DC_1_n7-n78</w:t>
            </w:r>
          </w:p>
        </w:tc>
        <w:tc>
          <w:tcPr>
            <w:tcW w:w="2952" w:type="dxa"/>
            <w:vAlign w:val="center"/>
          </w:tcPr>
          <w:p w14:paraId="7188D686" w14:textId="77777777" w:rsidR="00353511" w:rsidRPr="001F078B" w:rsidRDefault="00353511" w:rsidP="00933016">
            <w:pPr>
              <w:pStyle w:val="TAC"/>
              <w:keepNext w:val="0"/>
              <w:rPr>
                <w:rFonts w:eastAsia="MS Mincho" w:cs="Arial"/>
                <w:lang w:eastAsia="ja-JP"/>
              </w:rPr>
            </w:pPr>
            <w:r w:rsidRPr="001F078B">
              <w:rPr>
                <w:rFonts w:cs="Arial" w:hint="eastAsia"/>
                <w:lang w:eastAsia="ko-KR"/>
              </w:rPr>
              <w:t>1</w:t>
            </w:r>
          </w:p>
        </w:tc>
        <w:tc>
          <w:tcPr>
            <w:tcW w:w="2952" w:type="dxa"/>
            <w:vAlign w:val="center"/>
          </w:tcPr>
          <w:p w14:paraId="299AB8F5"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14:paraId="7895921E" w14:textId="77777777" w:rsidTr="00290044">
        <w:trPr>
          <w:jc w:val="center"/>
        </w:trPr>
        <w:tc>
          <w:tcPr>
            <w:tcW w:w="2221" w:type="dxa"/>
            <w:vMerge/>
            <w:vAlign w:val="center"/>
          </w:tcPr>
          <w:p w14:paraId="038ABC06" w14:textId="77777777" w:rsidR="00353511" w:rsidRPr="001F078B" w:rsidRDefault="00353511" w:rsidP="00933016">
            <w:pPr>
              <w:pStyle w:val="TAC"/>
              <w:keepNext w:val="0"/>
            </w:pPr>
          </w:p>
        </w:tc>
        <w:tc>
          <w:tcPr>
            <w:tcW w:w="2952" w:type="dxa"/>
            <w:vAlign w:val="center"/>
          </w:tcPr>
          <w:p w14:paraId="7C5BEDBF" w14:textId="77777777" w:rsidR="00353511" w:rsidRPr="001F078B" w:rsidRDefault="00353511" w:rsidP="00933016">
            <w:pPr>
              <w:pStyle w:val="TAC"/>
              <w:keepNext w:val="0"/>
              <w:rPr>
                <w:rFonts w:eastAsia="MS Mincho" w:cs="Arial"/>
                <w:lang w:eastAsia="ja-JP"/>
              </w:rPr>
            </w:pPr>
            <w:r w:rsidRPr="001F078B">
              <w:rPr>
                <w:rFonts w:cs="Arial"/>
                <w:lang w:eastAsia="ko-KR"/>
              </w:rPr>
              <w:t>n7</w:t>
            </w:r>
          </w:p>
        </w:tc>
        <w:tc>
          <w:tcPr>
            <w:tcW w:w="2952" w:type="dxa"/>
            <w:vAlign w:val="center"/>
          </w:tcPr>
          <w:p w14:paraId="6DBCA1BC"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14:paraId="17426F2B" w14:textId="77777777" w:rsidTr="00290044">
        <w:trPr>
          <w:jc w:val="center"/>
        </w:trPr>
        <w:tc>
          <w:tcPr>
            <w:tcW w:w="2221" w:type="dxa"/>
            <w:vMerge/>
            <w:vAlign w:val="center"/>
          </w:tcPr>
          <w:p w14:paraId="1D138D99" w14:textId="77777777" w:rsidR="00353511" w:rsidRPr="001F078B" w:rsidRDefault="00353511" w:rsidP="00933016">
            <w:pPr>
              <w:pStyle w:val="TAC"/>
              <w:keepNext w:val="0"/>
            </w:pPr>
          </w:p>
        </w:tc>
        <w:tc>
          <w:tcPr>
            <w:tcW w:w="2952" w:type="dxa"/>
            <w:vAlign w:val="center"/>
          </w:tcPr>
          <w:p w14:paraId="122BF470" w14:textId="77777777" w:rsidR="00353511" w:rsidRPr="001F078B" w:rsidRDefault="00353511" w:rsidP="00933016">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3B4D1599" w14:textId="77777777" w:rsidR="00353511" w:rsidRPr="001F078B" w:rsidRDefault="00353511" w:rsidP="00933016">
            <w:pPr>
              <w:pStyle w:val="TAC"/>
              <w:keepNext w:val="0"/>
              <w:rPr>
                <w:rFonts w:cs="Arial"/>
                <w:lang w:eastAsia="zh-CN"/>
              </w:rPr>
            </w:pPr>
            <w:r w:rsidRPr="001F078B">
              <w:rPr>
                <w:rFonts w:cs="Arial"/>
                <w:lang w:eastAsia="zh-CN"/>
              </w:rPr>
              <w:t>0.5</w:t>
            </w:r>
          </w:p>
        </w:tc>
      </w:tr>
      <w:tr w:rsidR="001F078B" w:rsidRPr="001F078B" w14:paraId="06BCC074" w14:textId="77777777" w:rsidTr="00AC20AE">
        <w:trPr>
          <w:jc w:val="center"/>
        </w:trPr>
        <w:tc>
          <w:tcPr>
            <w:tcW w:w="2221" w:type="dxa"/>
            <w:vMerge w:val="restart"/>
            <w:vAlign w:val="center"/>
          </w:tcPr>
          <w:p w14:paraId="1D12FE7B" w14:textId="77777777" w:rsidR="00D80E32" w:rsidRPr="001F078B" w:rsidRDefault="00D80E32" w:rsidP="00AC20AE">
            <w:pPr>
              <w:pStyle w:val="TAC"/>
              <w:keepNext w:val="0"/>
            </w:pPr>
            <w:r w:rsidRPr="001F078B">
              <w:t>DC_1-8_n3</w:t>
            </w:r>
          </w:p>
        </w:tc>
        <w:tc>
          <w:tcPr>
            <w:tcW w:w="2952" w:type="dxa"/>
            <w:vAlign w:val="center"/>
          </w:tcPr>
          <w:p w14:paraId="7CB9835B" w14:textId="77777777" w:rsidR="00D80E32" w:rsidRPr="001F078B" w:rsidRDefault="00D80E32" w:rsidP="00AC20AE">
            <w:pPr>
              <w:pStyle w:val="TAC"/>
              <w:keepNext w:val="0"/>
              <w:rPr>
                <w:rFonts w:cs="Arial"/>
                <w:lang w:eastAsia="ko-KR"/>
              </w:rPr>
            </w:pPr>
            <w:r w:rsidRPr="001F078B">
              <w:t>1</w:t>
            </w:r>
          </w:p>
        </w:tc>
        <w:tc>
          <w:tcPr>
            <w:tcW w:w="2952" w:type="dxa"/>
            <w:vAlign w:val="center"/>
          </w:tcPr>
          <w:p w14:paraId="73F12F9E" w14:textId="77777777" w:rsidR="00D80E32" w:rsidRPr="001F078B" w:rsidRDefault="00D80E32" w:rsidP="00AC20AE">
            <w:pPr>
              <w:pStyle w:val="TAC"/>
              <w:keepNext w:val="0"/>
              <w:rPr>
                <w:rFonts w:cs="Arial"/>
                <w:lang w:eastAsia="zh-CN"/>
              </w:rPr>
            </w:pPr>
            <w:r w:rsidRPr="001F078B">
              <w:t>0</w:t>
            </w:r>
          </w:p>
        </w:tc>
      </w:tr>
      <w:tr w:rsidR="001F078B" w:rsidRPr="001F078B" w14:paraId="583623E3" w14:textId="77777777" w:rsidTr="00AC20AE">
        <w:trPr>
          <w:jc w:val="center"/>
        </w:trPr>
        <w:tc>
          <w:tcPr>
            <w:tcW w:w="2221" w:type="dxa"/>
            <w:vMerge/>
            <w:vAlign w:val="center"/>
          </w:tcPr>
          <w:p w14:paraId="122FE5F4" w14:textId="77777777" w:rsidR="00D80E32" w:rsidRPr="001F078B" w:rsidRDefault="00D80E32" w:rsidP="00AC20AE">
            <w:pPr>
              <w:pStyle w:val="TAC"/>
              <w:keepNext w:val="0"/>
            </w:pPr>
          </w:p>
        </w:tc>
        <w:tc>
          <w:tcPr>
            <w:tcW w:w="2952" w:type="dxa"/>
            <w:vAlign w:val="center"/>
          </w:tcPr>
          <w:p w14:paraId="529583E0" w14:textId="77777777" w:rsidR="00D80E32" w:rsidRPr="001F078B" w:rsidRDefault="00D80E32" w:rsidP="00AC20AE">
            <w:pPr>
              <w:pStyle w:val="TAC"/>
              <w:keepNext w:val="0"/>
              <w:rPr>
                <w:rFonts w:cs="Arial"/>
                <w:lang w:eastAsia="ko-KR"/>
              </w:rPr>
            </w:pPr>
            <w:r w:rsidRPr="001F078B">
              <w:t>8</w:t>
            </w:r>
          </w:p>
        </w:tc>
        <w:tc>
          <w:tcPr>
            <w:tcW w:w="2952" w:type="dxa"/>
            <w:vAlign w:val="center"/>
          </w:tcPr>
          <w:p w14:paraId="4CF11818" w14:textId="77777777" w:rsidR="00D80E32" w:rsidRPr="001F078B" w:rsidRDefault="00D80E32" w:rsidP="00AC20AE">
            <w:pPr>
              <w:pStyle w:val="TAC"/>
              <w:keepNext w:val="0"/>
              <w:rPr>
                <w:rFonts w:cs="Arial"/>
                <w:lang w:eastAsia="zh-CN"/>
              </w:rPr>
            </w:pPr>
            <w:r w:rsidRPr="001F078B">
              <w:t>0</w:t>
            </w:r>
          </w:p>
        </w:tc>
      </w:tr>
      <w:tr w:rsidR="001F078B" w:rsidRPr="001F078B" w14:paraId="2321B69B" w14:textId="77777777" w:rsidTr="00AC20AE">
        <w:trPr>
          <w:jc w:val="center"/>
        </w:trPr>
        <w:tc>
          <w:tcPr>
            <w:tcW w:w="2221" w:type="dxa"/>
            <w:vMerge/>
            <w:vAlign w:val="center"/>
          </w:tcPr>
          <w:p w14:paraId="300BAD22" w14:textId="77777777" w:rsidR="00D80E32" w:rsidRPr="001F078B" w:rsidRDefault="00D80E32" w:rsidP="00AC20AE">
            <w:pPr>
              <w:pStyle w:val="TAC"/>
              <w:keepNext w:val="0"/>
            </w:pPr>
          </w:p>
        </w:tc>
        <w:tc>
          <w:tcPr>
            <w:tcW w:w="2952" w:type="dxa"/>
            <w:vAlign w:val="center"/>
          </w:tcPr>
          <w:p w14:paraId="4AFDB9E2" w14:textId="77777777" w:rsidR="00D80E32" w:rsidRPr="001F078B" w:rsidRDefault="00D80E32" w:rsidP="00AC20AE">
            <w:pPr>
              <w:pStyle w:val="TAC"/>
              <w:keepNext w:val="0"/>
              <w:rPr>
                <w:rFonts w:cs="Arial"/>
                <w:lang w:eastAsia="ko-KR"/>
              </w:rPr>
            </w:pPr>
            <w:r w:rsidRPr="001F078B">
              <w:t>n3</w:t>
            </w:r>
          </w:p>
        </w:tc>
        <w:tc>
          <w:tcPr>
            <w:tcW w:w="2952" w:type="dxa"/>
            <w:vAlign w:val="center"/>
          </w:tcPr>
          <w:p w14:paraId="02D0E65A" w14:textId="77777777" w:rsidR="00D80E32" w:rsidRPr="001F078B" w:rsidRDefault="00D80E32" w:rsidP="00AC20AE">
            <w:pPr>
              <w:pStyle w:val="TAC"/>
              <w:keepNext w:val="0"/>
              <w:rPr>
                <w:rFonts w:cs="Arial"/>
                <w:lang w:eastAsia="zh-CN"/>
              </w:rPr>
            </w:pPr>
            <w:r w:rsidRPr="001F078B">
              <w:t>0</w:t>
            </w:r>
          </w:p>
        </w:tc>
      </w:tr>
      <w:tr w:rsidR="001F078B" w:rsidRPr="001F078B" w14:paraId="0D9ABA15" w14:textId="77777777" w:rsidTr="00290044">
        <w:trPr>
          <w:jc w:val="center"/>
        </w:trPr>
        <w:tc>
          <w:tcPr>
            <w:tcW w:w="2221" w:type="dxa"/>
            <w:vMerge w:val="restart"/>
            <w:vAlign w:val="center"/>
          </w:tcPr>
          <w:p w14:paraId="6AAF7D44" w14:textId="77777777" w:rsidR="00353511" w:rsidRPr="001F078B" w:rsidRDefault="00353511" w:rsidP="00933016">
            <w:pPr>
              <w:pStyle w:val="TAC"/>
              <w:keepNext w:val="0"/>
            </w:pPr>
            <w:r w:rsidRPr="001F078B">
              <w:t>DC_1-8_n77</w:t>
            </w:r>
          </w:p>
        </w:tc>
        <w:tc>
          <w:tcPr>
            <w:tcW w:w="2952" w:type="dxa"/>
          </w:tcPr>
          <w:p w14:paraId="69657FD4" w14:textId="77777777" w:rsidR="00353511" w:rsidRPr="001F078B" w:rsidRDefault="00353511" w:rsidP="00933016">
            <w:pPr>
              <w:pStyle w:val="TAC"/>
              <w:keepNext w:val="0"/>
              <w:rPr>
                <w:rFonts w:eastAsia="MS Mincho" w:cs="Arial"/>
                <w:lang w:eastAsia="ja-JP"/>
              </w:rPr>
            </w:pPr>
            <w:r w:rsidRPr="001F078B">
              <w:t>1</w:t>
            </w:r>
          </w:p>
        </w:tc>
        <w:tc>
          <w:tcPr>
            <w:tcW w:w="2952" w:type="dxa"/>
            <w:vAlign w:val="center"/>
          </w:tcPr>
          <w:p w14:paraId="75E5D7F5" w14:textId="77777777" w:rsidR="00353511" w:rsidRPr="001F078B" w:rsidRDefault="00353511" w:rsidP="00933016">
            <w:pPr>
              <w:pStyle w:val="TAC"/>
              <w:keepNext w:val="0"/>
              <w:rPr>
                <w:rFonts w:cs="Arial"/>
                <w:lang w:eastAsia="zh-CN"/>
              </w:rPr>
            </w:pPr>
            <w:r w:rsidRPr="001F078B">
              <w:rPr>
                <w:rFonts w:hint="eastAsia"/>
              </w:rPr>
              <w:t>0</w:t>
            </w:r>
          </w:p>
        </w:tc>
      </w:tr>
      <w:tr w:rsidR="001F078B" w:rsidRPr="001F078B" w14:paraId="0C6AAA6F" w14:textId="77777777" w:rsidTr="00290044">
        <w:trPr>
          <w:jc w:val="center"/>
        </w:trPr>
        <w:tc>
          <w:tcPr>
            <w:tcW w:w="2221" w:type="dxa"/>
            <w:vMerge/>
            <w:vAlign w:val="center"/>
          </w:tcPr>
          <w:p w14:paraId="03E176A6" w14:textId="77777777" w:rsidR="00353511" w:rsidRPr="001F078B" w:rsidRDefault="00353511" w:rsidP="00933016">
            <w:pPr>
              <w:pStyle w:val="TAC"/>
              <w:keepNext w:val="0"/>
            </w:pPr>
          </w:p>
        </w:tc>
        <w:tc>
          <w:tcPr>
            <w:tcW w:w="2952" w:type="dxa"/>
          </w:tcPr>
          <w:p w14:paraId="7B916890" w14:textId="77777777" w:rsidR="00353511" w:rsidRPr="001F078B" w:rsidRDefault="00353511" w:rsidP="00933016">
            <w:pPr>
              <w:pStyle w:val="TAC"/>
              <w:keepNext w:val="0"/>
              <w:rPr>
                <w:rFonts w:eastAsia="MS Mincho" w:cs="Arial"/>
                <w:lang w:eastAsia="ja-JP"/>
              </w:rPr>
            </w:pPr>
            <w:r w:rsidRPr="001F078B">
              <w:t>8</w:t>
            </w:r>
          </w:p>
        </w:tc>
        <w:tc>
          <w:tcPr>
            <w:tcW w:w="2952" w:type="dxa"/>
            <w:vAlign w:val="center"/>
          </w:tcPr>
          <w:p w14:paraId="1465473D" w14:textId="77777777" w:rsidR="00353511" w:rsidRPr="001F078B" w:rsidRDefault="00353511" w:rsidP="00933016">
            <w:pPr>
              <w:pStyle w:val="TAC"/>
              <w:keepNext w:val="0"/>
              <w:rPr>
                <w:rFonts w:cs="Arial"/>
                <w:lang w:eastAsia="zh-CN"/>
              </w:rPr>
            </w:pPr>
            <w:r w:rsidRPr="001F078B">
              <w:t>0.2</w:t>
            </w:r>
          </w:p>
        </w:tc>
      </w:tr>
      <w:tr w:rsidR="001F078B" w:rsidRPr="001F078B" w14:paraId="4A0D0905" w14:textId="77777777" w:rsidTr="00290044">
        <w:trPr>
          <w:jc w:val="center"/>
        </w:trPr>
        <w:tc>
          <w:tcPr>
            <w:tcW w:w="2221" w:type="dxa"/>
            <w:vMerge/>
            <w:vAlign w:val="center"/>
          </w:tcPr>
          <w:p w14:paraId="73190B6F" w14:textId="77777777" w:rsidR="00353511" w:rsidRPr="001F078B" w:rsidRDefault="00353511" w:rsidP="00933016">
            <w:pPr>
              <w:pStyle w:val="TAC"/>
              <w:keepNext w:val="0"/>
            </w:pPr>
          </w:p>
        </w:tc>
        <w:tc>
          <w:tcPr>
            <w:tcW w:w="2952" w:type="dxa"/>
          </w:tcPr>
          <w:p w14:paraId="22D89A7C" w14:textId="77777777" w:rsidR="00353511" w:rsidRPr="001F078B" w:rsidRDefault="00353511" w:rsidP="00933016">
            <w:pPr>
              <w:pStyle w:val="TAC"/>
              <w:keepNext w:val="0"/>
              <w:rPr>
                <w:rFonts w:eastAsia="MS Mincho" w:cs="Arial"/>
                <w:lang w:eastAsia="ja-JP"/>
              </w:rPr>
            </w:pPr>
            <w:r w:rsidRPr="001F078B">
              <w:t>n77</w:t>
            </w:r>
          </w:p>
        </w:tc>
        <w:tc>
          <w:tcPr>
            <w:tcW w:w="2952" w:type="dxa"/>
            <w:vAlign w:val="center"/>
          </w:tcPr>
          <w:p w14:paraId="6AAB55F2" w14:textId="77777777" w:rsidR="00353511" w:rsidRPr="001F078B" w:rsidRDefault="00353511" w:rsidP="00933016">
            <w:pPr>
              <w:pStyle w:val="TAC"/>
              <w:keepNext w:val="0"/>
              <w:rPr>
                <w:rFonts w:cs="Arial"/>
                <w:lang w:eastAsia="zh-CN"/>
              </w:rPr>
            </w:pPr>
            <w:r w:rsidRPr="001F078B">
              <w:t>0.5</w:t>
            </w:r>
          </w:p>
        </w:tc>
      </w:tr>
      <w:tr w:rsidR="001F078B" w:rsidRPr="001F078B" w14:paraId="2C28F2A2" w14:textId="77777777" w:rsidTr="00290044">
        <w:trPr>
          <w:jc w:val="center"/>
        </w:trPr>
        <w:tc>
          <w:tcPr>
            <w:tcW w:w="2221" w:type="dxa"/>
            <w:vMerge w:val="restart"/>
            <w:vAlign w:val="center"/>
          </w:tcPr>
          <w:p w14:paraId="711FD211" w14:textId="77777777" w:rsidR="00353511" w:rsidRPr="001F078B" w:rsidRDefault="00353511" w:rsidP="00933016">
            <w:pPr>
              <w:pStyle w:val="TAC"/>
              <w:keepNext w:val="0"/>
            </w:pPr>
            <w:r w:rsidRPr="001F078B">
              <w:t>DC_1-</w:t>
            </w:r>
            <w:r w:rsidRPr="001F078B">
              <w:rPr>
                <w:rFonts w:hint="eastAsia"/>
                <w:lang w:eastAsia="zh-CN"/>
              </w:rPr>
              <w:t>8</w:t>
            </w:r>
            <w:r w:rsidRPr="001F078B">
              <w:t>_n78</w:t>
            </w:r>
          </w:p>
        </w:tc>
        <w:tc>
          <w:tcPr>
            <w:tcW w:w="2952" w:type="dxa"/>
            <w:vAlign w:val="center"/>
          </w:tcPr>
          <w:p w14:paraId="6CCABA6D" w14:textId="77777777" w:rsidR="00353511" w:rsidRPr="001F078B" w:rsidRDefault="00353511" w:rsidP="00933016">
            <w:pPr>
              <w:pStyle w:val="TAC"/>
              <w:keepNext w:val="0"/>
              <w:rPr>
                <w:rFonts w:eastAsia="MS Mincho" w:cs="Arial"/>
                <w:lang w:eastAsia="ja-JP"/>
              </w:rPr>
            </w:pPr>
            <w:r w:rsidRPr="001F078B">
              <w:rPr>
                <w:rFonts w:cs="Arial" w:hint="eastAsia"/>
                <w:lang w:val="en-US" w:eastAsia="zh-CN"/>
              </w:rPr>
              <w:t>8</w:t>
            </w:r>
          </w:p>
        </w:tc>
        <w:tc>
          <w:tcPr>
            <w:tcW w:w="2952" w:type="dxa"/>
            <w:vAlign w:val="center"/>
          </w:tcPr>
          <w:p w14:paraId="385EE94D"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08672B4B" w14:textId="77777777" w:rsidTr="00290044">
        <w:trPr>
          <w:jc w:val="center"/>
        </w:trPr>
        <w:tc>
          <w:tcPr>
            <w:tcW w:w="2221" w:type="dxa"/>
            <w:vMerge/>
            <w:vAlign w:val="center"/>
          </w:tcPr>
          <w:p w14:paraId="39F10B84" w14:textId="77777777" w:rsidR="00353511" w:rsidRPr="001F078B" w:rsidRDefault="00353511" w:rsidP="00933016">
            <w:pPr>
              <w:pStyle w:val="TAC"/>
              <w:keepNext w:val="0"/>
            </w:pPr>
          </w:p>
        </w:tc>
        <w:tc>
          <w:tcPr>
            <w:tcW w:w="2952" w:type="dxa"/>
            <w:vAlign w:val="center"/>
          </w:tcPr>
          <w:p w14:paraId="6F53988C" w14:textId="77777777" w:rsidR="00353511" w:rsidRPr="001F078B" w:rsidRDefault="00353511" w:rsidP="00933016">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75102BA4"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6B812B05" w14:textId="77777777" w:rsidTr="00290044">
        <w:trPr>
          <w:jc w:val="center"/>
        </w:trPr>
        <w:tc>
          <w:tcPr>
            <w:tcW w:w="2221" w:type="dxa"/>
            <w:vMerge w:val="restart"/>
            <w:vAlign w:val="center"/>
          </w:tcPr>
          <w:p w14:paraId="78F48155" w14:textId="77777777" w:rsidR="00353511" w:rsidRPr="001F078B" w:rsidRDefault="00353511" w:rsidP="00933016">
            <w:pPr>
              <w:pStyle w:val="TAC"/>
              <w:keepNext w:val="0"/>
              <w:rPr>
                <w:rFonts w:cs="Arial"/>
              </w:rPr>
            </w:pPr>
            <w:r w:rsidRPr="001F078B">
              <w:t>DC_1-11_n77</w:t>
            </w:r>
          </w:p>
        </w:tc>
        <w:tc>
          <w:tcPr>
            <w:tcW w:w="2952" w:type="dxa"/>
          </w:tcPr>
          <w:p w14:paraId="571296B5" w14:textId="77777777" w:rsidR="00353511" w:rsidRPr="001F078B" w:rsidRDefault="00353511" w:rsidP="00933016">
            <w:pPr>
              <w:pStyle w:val="TAC"/>
              <w:keepNext w:val="0"/>
              <w:rPr>
                <w:rFonts w:cs="Arial"/>
                <w:lang w:val="en-US" w:eastAsia="ja-JP"/>
              </w:rPr>
            </w:pPr>
            <w:r w:rsidRPr="001F078B">
              <w:t>1</w:t>
            </w:r>
          </w:p>
        </w:tc>
        <w:tc>
          <w:tcPr>
            <w:tcW w:w="2952" w:type="dxa"/>
            <w:vAlign w:val="center"/>
          </w:tcPr>
          <w:p w14:paraId="7F2C8F44" w14:textId="77777777" w:rsidR="00353511" w:rsidRPr="001F078B" w:rsidRDefault="00353511" w:rsidP="00933016">
            <w:pPr>
              <w:pStyle w:val="TAC"/>
              <w:keepNext w:val="0"/>
              <w:rPr>
                <w:rFonts w:cs="Arial"/>
                <w:lang w:eastAsia="zh-CN"/>
              </w:rPr>
            </w:pPr>
            <w:r w:rsidRPr="001F078B">
              <w:t>0.2</w:t>
            </w:r>
          </w:p>
        </w:tc>
      </w:tr>
      <w:tr w:rsidR="001F078B" w:rsidRPr="001F078B" w14:paraId="75C3ED74" w14:textId="77777777" w:rsidTr="00290044">
        <w:trPr>
          <w:jc w:val="center"/>
        </w:trPr>
        <w:tc>
          <w:tcPr>
            <w:tcW w:w="2221" w:type="dxa"/>
            <w:vMerge/>
            <w:vAlign w:val="center"/>
          </w:tcPr>
          <w:p w14:paraId="555C60D1" w14:textId="77777777" w:rsidR="00353511" w:rsidRPr="001F078B" w:rsidRDefault="00353511" w:rsidP="00933016">
            <w:pPr>
              <w:pStyle w:val="TAC"/>
              <w:keepNext w:val="0"/>
              <w:rPr>
                <w:rFonts w:cs="Arial"/>
              </w:rPr>
            </w:pPr>
          </w:p>
        </w:tc>
        <w:tc>
          <w:tcPr>
            <w:tcW w:w="2952" w:type="dxa"/>
          </w:tcPr>
          <w:p w14:paraId="53FB1175" w14:textId="77777777" w:rsidR="00353511" w:rsidRPr="001F078B" w:rsidRDefault="00353511" w:rsidP="00933016">
            <w:pPr>
              <w:pStyle w:val="TAC"/>
              <w:keepNext w:val="0"/>
              <w:rPr>
                <w:rFonts w:cs="Arial"/>
                <w:lang w:val="en-US" w:eastAsia="ja-JP"/>
              </w:rPr>
            </w:pPr>
            <w:r w:rsidRPr="001F078B">
              <w:t>11</w:t>
            </w:r>
          </w:p>
        </w:tc>
        <w:tc>
          <w:tcPr>
            <w:tcW w:w="2952" w:type="dxa"/>
            <w:vAlign w:val="center"/>
          </w:tcPr>
          <w:p w14:paraId="61D9A60B" w14:textId="77777777" w:rsidR="00353511" w:rsidRPr="001F078B" w:rsidRDefault="00353511" w:rsidP="00933016">
            <w:pPr>
              <w:pStyle w:val="TAC"/>
              <w:keepNext w:val="0"/>
              <w:rPr>
                <w:rFonts w:cs="Arial"/>
                <w:lang w:eastAsia="zh-CN"/>
              </w:rPr>
            </w:pPr>
            <w:r w:rsidRPr="001F078B">
              <w:t>0</w:t>
            </w:r>
          </w:p>
        </w:tc>
      </w:tr>
      <w:tr w:rsidR="001F078B" w:rsidRPr="001F078B" w14:paraId="2FE659FF" w14:textId="77777777" w:rsidTr="00290044">
        <w:trPr>
          <w:jc w:val="center"/>
        </w:trPr>
        <w:tc>
          <w:tcPr>
            <w:tcW w:w="2221" w:type="dxa"/>
            <w:vMerge/>
            <w:vAlign w:val="center"/>
          </w:tcPr>
          <w:p w14:paraId="787965D6" w14:textId="77777777" w:rsidR="00353511" w:rsidRPr="001F078B" w:rsidRDefault="00353511" w:rsidP="00933016">
            <w:pPr>
              <w:pStyle w:val="TAC"/>
              <w:keepNext w:val="0"/>
              <w:rPr>
                <w:rFonts w:cs="Arial"/>
              </w:rPr>
            </w:pPr>
          </w:p>
        </w:tc>
        <w:tc>
          <w:tcPr>
            <w:tcW w:w="2952" w:type="dxa"/>
          </w:tcPr>
          <w:p w14:paraId="6444B5C1" w14:textId="77777777" w:rsidR="00353511" w:rsidRPr="001F078B" w:rsidRDefault="00353511" w:rsidP="00933016">
            <w:pPr>
              <w:pStyle w:val="TAC"/>
              <w:keepNext w:val="0"/>
              <w:rPr>
                <w:rFonts w:cs="Arial"/>
                <w:lang w:val="en-US" w:eastAsia="ja-JP"/>
              </w:rPr>
            </w:pPr>
            <w:r w:rsidRPr="001F078B">
              <w:t>n77</w:t>
            </w:r>
          </w:p>
        </w:tc>
        <w:tc>
          <w:tcPr>
            <w:tcW w:w="2952" w:type="dxa"/>
            <w:vAlign w:val="center"/>
          </w:tcPr>
          <w:p w14:paraId="3AFDA66C" w14:textId="77777777" w:rsidR="00353511" w:rsidRPr="001F078B" w:rsidRDefault="00353511" w:rsidP="00933016">
            <w:pPr>
              <w:pStyle w:val="TAC"/>
              <w:keepNext w:val="0"/>
              <w:rPr>
                <w:rFonts w:cs="Arial"/>
                <w:lang w:eastAsia="zh-CN"/>
              </w:rPr>
            </w:pPr>
            <w:r w:rsidRPr="001F078B">
              <w:t>0.5</w:t>
            </w:r>
          </w:p>
        </w:tc>
      </w:tr>
      <w:tr w:rsidR="001F078B" w:rsidRPr="001F078B" w14:paraId="1ECAD99A" w14:textId="77777777" w:rsidTr="00290044">
        <w:trPr>
          <w:jc w:val="center"/>
        </w:trPr>
        <w:tc>
          <w:tcPr>
            <w:tcW w:w="2221" w:type="dxa"/>
            <w:vMerge w:val="restart"/>
            <w:vAlign w:val="center"/>
          </w:tcPr>
          <w:p w14:paraId="33176088" w14:textId="77777777" w:rsidR="00353511" w:rsidRPr="001F078B" w:rsidRDefault="00353511" w:rsidP="00933016">
            <w:pPr>
              <w:pStyle w:val="TAC"/>
              <w:keepNext w:val="0"/>
              <w:rPr>
                <w:rFonts w:cs="Arial"/>
              </w:rPr>
            </w:pPr>
            <w:r w:rsidRPr="001F078B">
              <w:t>DC_1-11_n78</w:t>
            </w:r>
          </w:p>
        </w:tc>
        <w:tc>
          <w:tcPr>
            <w:tcW w:w="2952" w:type="dxa"/>
          </w:tcPr>
          <w:p w14:paraId="22DF1388" w14:textId="77777777" w:rsidR="00353511" w:rsidRPr="001F078B" w:rsidRDefault="00353511" w:rsidP="00933016">
            <w:pPr>
              <w:pStyle w:val="TAC"/>
              <w:keepNext w:val="0"/>
              <w:rPr>
                <w:rFonts w:cs="Arial"/>
                <w:lang w:val="en-US" w:eastAsia="ja-JP"/>
              </w:rPr>
            </w:pPr>
            <w:r w:rsidRPr="001F078B">
              <w:t>1</w:t>
            </w:r>
          </w:p>
        </w:tc>
        <w:tc>
          <w:tcPr>
            <w:tcW w:w="2952" w:type="dxa"/>
            <w:vAlign w:val="center"/>
          </w:tcPr>
          <w:p w14:paraId="62FCFEE1" w14:textId="77777777" w:rsidR="00353511" w:rsidRPr="001F078B" w:rsidRDefault="00353511" w:rsidP="00933016">
            <w:pPr>
              <w:pStyle w:val="TAC"/>
              <w:keepNext w:val="0"/>
              <w:rPr>
                <w:rFonts w:cs="Arial"/>
                <w:lang w:eastAsia="zh-CN"/>
              </w:rPr>
            </w:pPr>
            <w:r w:rsidRPr="001F078B">
              <w:t>0</w:t>
            </w:r>
          </w:p>
        </w:tc>
      </w:tr>
      <w:tr w:rsidR="001F078B" w:rsidRPr="001F078B" w14:paraId="3021917D" w14:textId="77777777" w:rsidTr="00290044">
        <w:trPr>
          <w:jc w:val="center"/>
        </w:trPr>
        <w:tc>
          <w:tcPr>
            <w:tcW w:w="2221" w:type="dxa"/>
            <w:vMerge/>
            <w:vAlign w:val="center"/>
          </w:tcPr>
          <w:p w14:paraId="670AB6F2" w14:textId="77777777" w:rsidR="00353511" w:rsidRPr="001F078B" w:rsidRDefault="00353511" w:rsidP="00933016">
            <w:pPr>
              <w:pStyle w:val="TAC"/>
              <w:keepNext w:val="0"/>
              <w:rPr>
                <w:rFonts w:cs="Arial"/>
              </w:rPr>
            </w:pPr>
          </w:p>
        </w:tc>
        <w:tc>
          <w:tcPr>
            <w:tcW w:w="2952" w:type="dxa"/>
          </w:tcPr>
          <w:p w14:paraId="21193F21" w14:textId="77777777" w:rsidR="00353511" w:rsidRPr="001F078B" w:rsidRDefault="00353511" w:rsidP="00933016">
            <w:pPr>
              <w:pStyle w:val="TAC"/>
              <w:keepNext w:val="0"/>
              <w:rPr>
                <w:rFonts w:cs="Arial"/>
                <w:lang w:val="en-US" w:eastAsia="ja-JP"/>
              </w:rPr>
            </w:pPr>
            <w:r w:rsidRPr="001F078B">
              <w:t>11</w:t>
            </w:r>
          </w:p>
        </w:tc>
        <w:tc>
          <w:tcPr>
            <w:tcW w:w="2952" w:type="dxa"/>
            <w:vAlign w:val="center"/>
          </w:tcPr>
          <w:p w14:paraId="609786F7" w14:textId="77777777" w:rsidR="00353511" w:rsidRPr="001F078B" w:rsidRDefault="00353511" w:rsidP="00933016">
            <w:pPr>
              <w:pStyle w:val="TAC"/>
              <w:keepNext w:val="0"/>
              <w:rPr>
                <w:rFonts w:cs="Arial"/>
                <w:lang w:eastAsia="zh-CN"/>
              </w:rPr>
            </w:pPr>
            <w:r w:rsidRPr="001F078B">
              <w:t>0</w:t>
            </w:r>
          </w:p>
        </w:tc>
      </w:tr>
      <w:tr w:rsidR="001F078B" w:rsidRPr="001F078B" w14:paraId="61C1750B" w14:textId="77777777" w:rsidTr="00290044">
        <w:trPr>
          <w:jc w:val="center"/>
        </w:trPr>
        <w:tc>
          <w:tcPr>
            <w:tcW w:w="2221" w:type="dxa"/>
            <w:vMerge/>
            <w:vAlign w:val="center"/>
          </w:tcPr>
          <w:p w14:paraId="12D7477F" w14:textId="77777777" w:rsidR="00353511" w:rsidRPr="001F078B" w:rsidRDefault="00353511" w:rsidP="00933016">
            <w:pPr>
              <w:pStyle w:val="TAC"/>
              <w:keepNext w:val="0"/>
              <w:rPr>
                <w:rFonts w:cs="Arial"/>
              </w:rPr>
            </w:pPr>
          </w:p>
        </w:tc>
        <w:tc>
          <w:tcPr>
            <w:tcW w:w="2952" w:type="dxa"/>
          </w:tcPr>
          <w:p w14:paraId="67DE99DE" w14:textId="77777777" w:rsidR="00353511" w:rsidRPr="001F078B" w:rsidRDefault="00353511" w:rsidP="00933016">
            <w:pPr>
              <w:pStyle w:val="TAC"/>
              <w:keepNext w:val="0"/>
              <w:rPr>
                <w:rFonts w:cs="Arial"/>
                <w:lang w:val="en-US" w:eastAsia="ja-JP"/>
              </w:rPr>
            </w:pPr>
            <w:r w:rsidRPr="001F078B">
              <w:t>n78</w:t>
            </w:r>
          </w:p>
        </w:tc>
        <w:tc>
          <w:tcPr>
            <w:tcW w:w="2952" w:type="dxa"/>
            <w:vAlign w:val="center"/>
          </w:tcPr>
          <w:p w14:paraId="61C1C578" w14:textId="77777777" w:rsidR="00353511" w:rsidRPr="001F078B" w:rsidRDefault="00353511" w:rsidP="00933016">
            <w:pPr>
              <w:pStyle w:val="TAC"/>
              <w:keepNext w:val="0"/>
              <w:rPr>
                <w:rFonts w:cs="Arial"/>
                <w:lang w:eastAsia="zh-CN"/>
              </w:rPr>
            </w:pPr>
            <w:r w:rsidRPr="001F078B">
              <w:t>0.5</w:t>
            </w:r>
          </w:p>
        </w:tc>
      </w:tr>
      <w:tr w:rsidR="001F078B" w:rsidRPr="001F078B" w14:paraId="3953A559" w14:textId="77777777" w:rsidTr="00290044">
        <w:trPr>
          <w:jc w:val="center"/>
        </w:trPr>
        <w:tc>
          <w:tcPr>
            <w:tcW w:w="2221" w:type="dxa"/>
            <w:vAlign w:val="center"/>
          </w:tcPr>
          <w:p w14:paraId="55B408C7" w14:textId="77777777" w:rsidR="00353511" w:rsidRPr="001F078B" w:rsidRDefault="00353511" w:rsidP="00933016">
            <w:pPr>
              <w:pStyle w:val="TAC"/>
              <w:keepNext w:val="0"/>
            </w:pPr>
            <w:r w:rsidRPr="001F078B">
              <w:rPr>
                <w:rFonts w:cs="Arial"/>
              </w:rPr>
              <w:t>DC_1-18_n77</w:t>
            </w:r>
          </w:p>
        </w:tc>
        <w:tc>
          <w:tcPr>
            <w:tcW w:w="2952" w:type="dxa"/>
            <w:vAlign w:val="center"/>
          </w:tcPr>
          <w:p w14:paraId="76C195B4" w14:textId="77777777" w:rsidR="00353511" w:rsidRPr="001F078B" w:rsidRDefault="00353511" w:rsidP="00933016">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7B990B4E" w14:textId="77777777" w:rsidR="00353511" w:rsidRPr="001F078B" w:rsidRDefault="00353511" w:rsidP="00933016">
            <w:pPr>
              <w:pStyle w:val="TAC"/>
              <w:keepNext w:val="0"/>
              <w:rPr>
                <w:rFonts w:cs="Arial"/>
                <w:lang w:eastAsia="zh-CN"/>
              </w:rPr>
            </w:pPr>
            <w:r w:rsidRPr="001F078B">
              <w:rPr>
                <w:rFonts w:cs="Arial" w:hint="eastAsia"/>
                <w:lang w:eastAsia="ja-JP"/>
              </w:rPr>
              <w:t>0.5</w:t>
            </w:r>
          </w:p>
        </w:tc>
      </w:tr>
      <w:tr w:rsidR="001F078B" w:rsidRPr="001F078B" w14:paraId="3D610A62" w14:textId="77777777" w:rsidTr="00290044">
        <w:trPr>
          <w:jc w:val="center"/>
        </w:trPr>
        <w:tc>
          <w:tcPr>
            <w:tcW w:w="2221" w:type="dxa"/>
            <w:vAlign w:val="center"/>
          </w:tcPr>
          <w:p w14:paraId="58FB2477" w14:textId="77777777" w:rsidR="00353511" w:rsidRPr="001F078B" w:rsidRDefault="00353511" w:rsidP="00933016">
            <w:pPr>
              <w:pStyle w:val="TAC"/>
              <w:keepNext w:val="0"/>
            </w:pPr>
            <w:r w:rsidRPr="001F078B">
              <w:rPr>
                <w:rFonts w:cs="Arial"/>
              </w:rPr>
              <w:t>DC_1-18_n78</w:t>
            </w:r>
          </w:p>
        </w:tc>
        <w:tc>
          <w:tcPr>
            <w:tcW w:w="2952" w:type="dxa"/>
            <w:vAlign w:val="center"/>
          </w:tcPr>
          <w:p w14:paraId="35B2E0F8" w14:textId="77777777" w:rsidR="00353511" w:rsidRPr="001F078B" w:rsidRDefault="00353511" w:rsidP="00933016">
            <w:pPr>
              <w:pStyle w:val="TAC"/>
              <w:keepNext w:val="0"/>
              <w:rPr>
                <w:rFonts w:eastAsia="MS Mincho" w:cs="Arial"/>
                <w:lang w:eastAsia="ja-JP"/>
              </w:rPr>
            </w:pPr>
            <w:r w:rsidRPr="001F078B">
              <w:rPr>
                <w:rFonts w:cs="Arial" w:hint="eastAsia"/>
                <w:lang w:eastAsia="ja-JP"/>
              </w:rPr>
              <w:t>n78</w:t>
            </w:r>
          </w:p>
        </w:tc>
        <w:tc>
          <w:tcPr>
            <w:tcW w:w="2952" w:type="dxa"/>
            <w:vAlign w:val="center"/>
          </w:tcPr>
          <w:p w14:paraId="2A6D479D" w14:textId="77777777" w:rsidR="00353511" w:rsidRPr="001F078B" w:rsidRDefault="00353511" w:rsidP="00933016">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F078B" w:rsidRPr="001F078B" w14:paraId="2E7832A2" w14:textId="77777777" w:rsidTr="00290044">
        <w:trPr>
          <w:jc w:val="center"/>
        </w:trPr>
        <w:tc>
          <w:tcPr>
            <w:tcW w:w="2221" w:type="dxa"/>
            <w:vAlign w:val="center"/>
          </w:tcPr>
          <w:p w14:paraId="4ED81BDB"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14:paraId="53B17A9F" w14:textId="77777777" w:rsidR="00353511" w:rsidRPr="001F078B" w:rsidRDefault="00353511" w:rsidP="00933016">
            <w:pPr>
              <w:pStyle w:val="TAC"/>
              <w:keepNext w:val="0"/>
              <w:rPr>
                <w:rFonts w:cs="Arial"/>
                <w:lang w:eastAsia="ja-JP"/>
              </w:rPr>
            </w:pPr>
            <w:r w:rsidRPr="001F078B">
              <w:rPr>
                <w:rFonts w:cs="Arial" w:hint="eastAsia"/>
                <w:lang w:eastAsia="ja-JP"/>
              </w:rPr>
              <w:t>n77</w:t>
            </w:r>
          </w:p>
        </w:tc>
        <w:tc>
          <w:tcPr>
            <w:tcW w:w="2952" w:type="dxa"/>
            <w:vAlign w:val="center"/>
          </w:tcPr>
          <w:p w14:paraId="5ABA0C56"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5BD71CAC" w14:textId="77777777" w:rsidTr="00290044">
        <w:trPr>
          <w:jc w:val="center"/>
        </w:trPr>
        <w:tc>
          <w:tcPr>
            <w:tcW w:w="2221" w:type="dxa"/>
            <w:vAlign w:val="center"/>
          </w:tcPr>
          <w:p w14:paraId="543B4033"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14:paraId="001ACC15" w14:textId="77777777" w:rsidR="00353511" w:rsidRPr="001F078B" w:rsidRDefault="00353511" w:rsidP="00933016">
            <w:pPr>
              <w:pStyle w:val="TAC"/>
              <w:keepNext w:val="0"/>
              <w:rPr>
                <w:rFonts w:cs="Arial"/>
                <w:lang w:eastAsia="ja-JP"/>
              </w:rPr>
            </w:pPr>
            <w:r w:rsidRPr="001F078B">
              <w:rPr>
                <w:rFonts w:cs="Arial" w:hint="eastAsia"/>
                <w:lang w:eastAsia="ja-JP"/>
              </w:rPr>
              <w:t>n78</w:t>
            </w:r>
          </w:p>
        </w:tc>
        <w:tc>
          <w:tcPr>
            <w:tcW w:w="2952" w:type="dxa"/>
            <w:vAlign w:val="center"/>
          </w:tcPr>
          <w:p w14:paraId="1F13F628"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2D0382A0" w14:textId="77777777" w:rsidTr="00290044">
        <w:trPr>
          <w:jc w:val="center"/>
        </w:trPr>
        <w:tc>
          <w:tcPr>
            <w:tcW w:w="2221" w:type="dxa"/>
            <w:vMerge w:val="restart"/>
            <w:vAlign w:val="center"/>
          </w:tcPr>
          <w:p w14:paraId="6673C6ED" w14:textId="77777777" w:rsidR="00353511" w:rsidRPr="001F078B" w:rsidRDefault="00353511"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14:paraId="02A36724" w14:textId="77777777" w:rsidR="00353511" w:rsidRPr="001F078B" w:rsidRDefault="00353511" w:rsidP="00933016">
            <w:pPr>
              <w:pStyle w:val="TAC"/>
              <w:keepNext w:val="0"/>
              <w:rPr>
                <w:rFonts w:cs="Arial"/>
                <w:lang w:eastAsia="ja-JP"/>
              </w:rPr>
            </w:pPr>
            <w:r w:rsidRPr="001F078B">
              <w:rPr>
                <w:rFonts w:cs="Arial" w:hint="eastAsia"/>
                <w:lang w:eastAsia="ja-JP"/>
              </w:rPr>
              <w:t>1</w:t>
            </w:r>
          </w:p>
        </w:tc>
        <w:tc>
          <w:tcPr>
            <w:tcW w:w="2952" w:type="dxa"/>
            <w:vAlign w:val="center"/>
          </w:tcPr>
          <w:p w14:paraId="51B878EA" w14:textId="77777777" w:rsidR="00353511" w:rsidRPr="001F078B" w:rsidRDefault="00353511" w:rsidP="00933016">
            <w:pPr>
              <w:pStyle w:val="TAC"/>
              <w:keepNext w:val="0"/>
              <w:rPr>
                <w:rFonts w:cs="Arial"/>
                <w:lang w:eastAsia="zh-CN"/>
              </w:rPr>
            </w:pPr>
            <w:r w:rsidRPr="001F078B">
              <w:rPr>
                <w:rFonts w:cs="Arial" w:hint="eastAsia"/>
                <w:lang w:eastAsia="zh-CN"/>
              </w:rPr>
              <w:t>0.3</w:t>
            </w:r>
          </w:p>
        </w:tc>
      </w:tr>
      <w:tr w:rsidR="001F078B" w:rsidRPr="001F078B" w14:paraId="4A1BF8DF" w14:textId="77777777" w:rsidTr="00290044">
        <w:trPr>
          <w:jc w:val="center"/>
        </w:trPr>
        <w:tc>
          <w:tcPr>
            <w:tcW w:w="2221" w:type="dxa"/>
            <w:vMerge/>
            <w:vAlign w:val="center"/>
          </w:tcPr>
          <w:p w14:paraId="7AB707E4" w14:textId="77777777" w:rsidR="00353511" w:rsidRPr="001F078B" w:rsidRDefault="00353511" w:rsidP="00933016">
            <w:pPr>
              <w:pStyle w:val="TAC"/>
              <w:keepNext w:val="0"/>
              <w:rPr>
                <w:rFonts w:cs="Arial"/>
              </w:rPr>
            </w:pPr>
          </w:p>
        </w:tc>
        <w:tc>
          <w:tcPr>
            <w:tcW w:w="2952" w:type="dxa"/>
            <w:vAlign w:val="center"/>
          </w:tcPr>
          <w:p w14:paraId="5AB6B8E0" w14:textId="77777777" w:rsidR="00353511" w:rsidRPr="001F078B" w:rsidRDefault="00353511" w:rsidP="00933016">
            <w:pPr>
              <w:pStyle w:val="TAC"/>
              <w:keepNext w:val="0"/>
              <w:rPr>
                <w:rFonts w:cs="Arial"/>
                <w:lang w:eastAsia="ja-JP"/>
              </w:rPr>
            </w:pPr>
            <w:r w:rsidRPr="001F078B">
              <w:rPr>
                <w:rFonts w:cs="Arial" w:hint="eastAsia"/>
                <w:lang w:eastAsia="ja-JP"/>
              </w:rPr>
              <w:t>19</w:t>
            </w:r>
          </w:p>
        </w:tc>
        <w:tc>
          <w:tcPr>
            <w:tcW w:w="2952" w:type="dxa"/>
            <w:vAlign w:val="center"/>
          </w:tcPr>
          <w:p w14:paraId="2EDF5DBD" w14:textId="77777777" w:rsidR="00353511" w:rsidRPr="001F078B" w:rsidRDefault="00353511" w:rsidP="00933016">
            <w:pPr>
              <w:pStyle w:val="TAC"/>
              <w:keepNext w:val="0"/>
              <w:rPr>
                <w:rFonts w:cs="Arial"/>
                <w:lang w:eastAsia="zh-CN"/>
              </w:rPr>
            </w:pPr>
            <w:r w:rsidRPr="001F078B">
              <w:rPr>
                <w:rFonts w:cs="Arial" w:hint="eastAsia"/>
                <w:lang w:eastAsia="zh-CN"/>
              </w:rPr>
              <w:t>0.3</w:t>
            </w:r>
          </w:p>
        </w:tc>
      </w:tr>
      <w:tr w:rsidR="001F078B" w:rsidRPr="001F078B" w14:paraId="7B3417CD" w14:textId="77777777" w:rsidTr="00290044">
        <w:trPr>
          <w:jc w:val="center"/>
        </w:trPr>
        <w:tc>
          <w:tcPr>
            <w:tcW w:w="2221" w:type="dxa"/>
            <w:vMerge w:val="restart"/>
            <w:vAlign w:val="center"/>
          </w:tcPr>
          <w:p w14:paraId="2E275B5B" w14:textId="77777777" w:rsidR="00353511" w:rsidRPr="001F078B" w:rsidRDefault="00353511" w:rsidP="00933016">
            <w:pPr>
              <w:pStyle w:val="TAC"/>
              <w:keepNext w:val="0"/>
              <w:rPr>
                <w:rFonts w:cs="Arial"/>
              </w:rPr>
            </w:pPr>
            <w:r w:rsidRPr="001F078B">
              <w:rPr>
                <w:rFonts w:cs="Arial"/>
                <w:lang w:eastAsia="ja-JP"/>
              </w:rPr>
              <w:t>DC_1-20_n3</w:t>
            </w:r>
          </w:p>
        </w:tc>
        <w:tc>
          <w:tcPr>
            <w:tcW w:w="2952" w:type="dxa"/>
            <w:vAlign w:val="center"/>
          </w:tcPr>
          <w:p w14:paraId="36E86B74" w14:textId="77777777" w:rsidR="00353511" w:rsidRPr="001F078B" w:rsidRDefault="00353511" w:rsidP="00933016">
            <w:pPr>
              <w:pStyle w:val="TAC"/>
              <w:keepNext w:val="0"/>
              <w:rPr>
                <w:rFonts w:cs="Arial"/>
                <w:lang w:val="en-US" w:eastAsia="ja-JP"/>
              </w:rPr>
            </w:pPr>
            <w:r w:rsidRPr="001F078B">
              <w:rPr>
                <w:rFonts w:cs="Arial"/>
                <w:lang w:val="en-US" w:eastAsia="ja-JP"/>
              </w:rPr>
              <w:t>1</w:t>
            </w:r>
          </w:p>
        </w:tc>
        <w:tc>
          <w:tcPr>
            <w:tcW w:w="2952" w:type="dxa"/>
            <w:vAlign w:val="center"/>
          </w:tcPr>
          <w:p w14:paraId="0D6F203A"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30DEF8B8" w14:textId="77777777" w:rsidTr="00290044">
        <w:trPr>
          <w:jc w:val="center"/>
        </w:trPr>
        <w:tc>
          <w:tcPr>
            <w:tcW w:w="2221" w:type="dxa"/>
            <w:vMerge/>
            <w:vAlign w:val="center"/>
          </w:tcPr>
          <w:p w14:paraId="1881FF4C" w14:textId="77777777" w:rsidR="00353511" w:rsidRPr="001F078B" w:rsidRDefault="00353511" w:rsidP="00933016">
            <w:pPr>
              <w:pStyle w:val="TAC"/>
              <w:keepNext w:val="0"/>
              <w:rPr>
                <w:rFonts w:cs="Arial"/>
              </w:rPr>
            </w:pPr>
          </w:p>
        </w:tc>
        <w:tc>
          <w:tcPr>
            <w:tcW w:w="2952" w:type="dxa"/>
            <w:vAlign w:val="center"/>
          </w:tcPr>
          <w:p w14:paraId="4E2BC8C5" w14:textId="77777777" w:rsidR="00353511" w:rsidRPr="001F078B" w:rsidRDefault="00353511" w:rsidP="00933016">
            <w:pPr>
              <w:pStyle w:val="TAC"/>
              <w:keepNext w:val="0"/>
              <w:rPr>
                <w:rFonts w:cs="Arial"/>
                <w:lang w:val="en-US" w:eastAsia="ja-JP"/>
              </w:rPr>
            </w:pPr>
            <w:r w:rsidRPr="001F078B">
              <w:rPr>
                <w:rFonts w:cs="Arial"/>
                <w:lang w:val="sv-SE" w:eastAsia="ja-JP"/>
              </w:rPr>
              <w:t>20</w:t>
            </w:r>
          </w:p>
        </w:tc>
        <w:tc>
          <w:tcPr>
            <w:tcW w:w="2952" w:type="dxa"/>
            <w:vAlign w:val="center"/>
          </w:tcPr>
          <w:p w14:paraId="00C21652" w14:textId="77777777" w:rsidR="00353511" w:rsidRPr="001F078B" w:rsidRDefault="00353511" w:rsidP="00933016">
            <w:pPr>
              <w:pStyle w:val="TAC"/>
              <w:keepNext w:val="0"/>
              <w:rPr>
                <w:rFonts w:cs="Arial"/>
                <w:lang w:eastAsia="zh-CN"/>
              </w:rPr>
            </w:pPr>
            <w:r w:rsidRPr="001F078B">
              <w:t>0</w:t>
            </w:r>
          </w:p>
        </w:tc>
      </w:tr>
      <w:tr w:rsidR="001F078B" w:rsidRPr="001F078B" w14:paraId="65D800C3" w14:textId="77777777" w:rsidTr="00290044">
        <w:trPr>
          <w:jc w:val="center"/>
        </w:trPr>
        <w:tc>
          <w:tcPr>
            <w:tcW w:w="2221" w:type="dxa"/>
            <w:vMerge/>
            <w:vAlign w:val="center"/>
          </w:tcPr>
          <w:p w14:paraId="74F875C5" w14:textId="77777777" w:rsidR="00353511" w:rsidRPr="001F078B" w:rsidRDefault="00353511" w:rsidP="00933016">
            <w:pPr>
              <w:pStyle w:val="TAC"/>
              <w:keepNext w:val="0"/>
              <w:rPr>
                <w:rFonts w:cs="Arial"/>
              </w:rPr>
            </w:pPr>
          </w:p>
        </w:tc>
        <w:tc>
          <w:tcPr>
            <w:tcW w:w="2952" w:type="dxa"/>
            <w:vAlign w:val="center"/>
          </w:tcPr>
          <w:p w14:paraId="7ACB047B" w14:textId="77777777" w:rsidR="00353511" w:rsidRPr="001F078B" w:rsidRDefault="00353511" w:rsidP="00933016">
            <w:pPr>
              <w:pStyle w:val="TAC"/>
              <w:keepNext w:val="0"/>
              <w:rPr>
                <w:rFonts w:cs="Arial"/>
                <w:lang w:val="en-US" w:eastAsia="ja-JP"/>
              </w:rPr>
            </w:pPr>
            <w:r w:rsidRPr="001F078B">
              <w:rPr>
                <w:rFonts w:cs="Arial"/>
                <w:lang w:val="sv-SE" w:eastAsia="ja-JP"/>
              </w:rPr>
              <w:t>n3</w:t>
            </w:r>
          </w:p>
        </w:tc>
        <w:tc>
          <w:tcPr>
            <w:tcW w:w="2952" w:type="dxa"/>
            <w:vAlign w:val="center"/>
          </w:tcPr>
          <w:p w14:paraId="5977D94B" w14:textId="77777777" w:rsidR="00353511" w:rsidRPr="001F078B" w:rsidRDefault="00353511" w:rsidP="00933016">
            <w:pPr>
              <w:pStyle w:val="TAC"/>
              <w:keepNext w:val="0"/>
              <w:rPr>
                <w:rFonts w:cs="Arial"/>
                <w:lang w:eastAsia="zh-CN"/>
              </w:rPr>
            </w:pPr>
            <w:r w:rsidRPr="001F078B">
              <w:t>0</w:t>
            </w:r>
          </w:p>
        </w:tc>
      </w:tr>
      <w:tr w:rsidR="001F078B" w:rsidRPr="001F078B" w14:paraId="68C11880" w14:textId="77777777" w:rsidTr="00290044">
        <w:trPr>
          <w:jc w:val="center"/>
        </w:trPr>
        <w:tc>
          <w:tcPr>
            <w:tcW w:w="2221" w:type="dxa"/>
            <w:vMerge w:val="restart"/>
            <w:vAlign w:val="center"/>
          </w:tcPr>
          <w:p w14:paraId="2AA235F9" w14:textId="77777777" w:rsidR="00353511" w:rsidRPr="001F078B" w:rsidRDefault="00353511" w:rsidP="00933016">
            <w:pPr>
              <w:pStyle w:val="TAC"/>
              <w:keepNext w:val="0"/>
              <w:rPr>
                <w:rFonts w:cs="Arial"/>
              </w:rPr>
            </w:pPr>
            <w:r w:rsidRPr="001F078B">
              <w:rPr>
                <w:rFonts w:cs="Arial"/>
              </w:rPr>
              <w:t>DC_1-20_n28</w:t>
            </w:r>
          </w:p>
        </w:tc>
        <w:tc>
          <w:tcPr>
            <w:tcW w:w="2952" w:type="dxa"/>
            <w:vAlign w:val="center"/>
          </w:tcPr>
          <w:p w14:paraId="2BFD51F9" w14:textId="77777777" w:rsidR="00353511" w:rsidRPr="001F078B" w:rsidRDefault="00353511" w:rsidP="00933016">
            <w:pPr>
              <w:pStyle w:val="TAC"/>
              <w:keepNext w:val="0"/>
              <w:rPr>
                <w:rFonts w:cs="Arial"/>
                <w:lang w:val="en-US" w:eastAsia="ja-JP"/>
              </w:rPr>
            </w:pPr>
            <w:r w:rsidRPr="001F078B">
              <w:rPr>
                <w:rFonts w:cs="Arial"/>
                <w:lang w:val="en-US" w:eastAsia="ja-JP"/>
              </w:rPr>
              <w:t>1</w:t>
            </w:r>
          </w:p>
        </w:tc>
        <w:tc>
          <w:tcPr>
            <w:tcW w:w="2952" w:type="dxa"/>
            <w:vAlign w:val="center"/>
          </w:tcPr>
          <w:p w14:paraId="303E7FFF" w14:textId="77777777" w:rsidR="00353511" w:rsidRPr="001F078B" w:rsidRDefault="00353511" w:rsidP="00933016">
            <w:pPr>
              <w:pStyle w:val="TAC"/>
              <w:keepNext w:val="0"/>
              <w:rPr>
                <w:rFonts w:cs="Arial"/>
                <w:lang w:eastAsia="zh-CN"/>
              </w:rPr>
            </w:pPr>
            <w:r w:rsidRPr="001F078B">
              <w:rPr>
                <w:rFonts w:cs="Arial"/>
                <w:lang w:eastAsia="zh-CN"/>
              </w:rPr>
              <w:t>0.0</w:t>
            </w:r>
          </w:p>
        </w:tc>
      </w:tr>
      <w:tr w:rsidR="001F078B" w:rsidRPr="001F078B" w14:paraId="2BD68E76" w14:textId="77777777" w:rsidTr="00290044">
        <w:trPr>
          <w:jc w:val="center"/>
        </w:trPr>
        <w:tc>
          <w:tcPr>
            <w:tcW w:w="2221" w:type="dxa"/>
            <w:vMerge/>
            <w:vAlign w:val="center"/>
          </w:tcPr>
          <w:p w14:paraId="52D5CF8C" w14:textId="77777777" w:rsidR="00353511" w:rsidRPr="001F078B" w:rsidRDefault="00353511" w:rsidP="00933016">
            <w:pPr>
              <w:pStyle w:val="TAC"/>
              <w:keepNext w:val="0"/>
              <w:rPr>
                <w:rFonts w:cs="Arial"/>
              </w:rPr>
            </w:pPr>
          </w:p>
        </w:tc>
        <w:tc>
          <w:tcPr>
            <w:tcW w:w="2952" w:type="dxa"/>
            <w:vAlign w:val="center"/>
          </w:tcPr>
          <w:p w14:paraId="6F882106" w14:textId="77777777" w:rsidR="00353511" w:rsidRPr="001F078B" w:rsidRDefault="00353511" w:rsidP="00933016">
            <w:pPr>
              <w:pStyle w:val="TAC"/>
              <w:keepNext w:val="0"/>
              <w:rPr>
                <w:rFonts w:cs="Arial"/>
                <w:lang w:val="en-US" w:eastAsia="ja-JP"/>
              </w:rPr>
            </w:pPr>
            <w:r w:rsidRPr="001F078B">
              <w:rPr>
                <w:rFonts w:cs="Arial"/>
                <w:lang w:val="en-US" w:eastAsia="ja-JP"/>
              </w:rPr>
              <w:t>20</w:t>
            </w:r>
          </w:p>
        </w:tc>
        <w:tc>
          <w:tcPr>
            <w:tcW w:w="2952" w:type="dxa"/>
            <w:vAlign w:val="center"/>
          </w:tcPr>
          <w:p w14:paraId="5467C3FC"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14:paraId="3BC1ECEF" w14:textId="77777777" w:rsidTr="00290044">
        <w:trPr>
          <w:jc w:val="center"/>
        </w:trPr>
        <w:tc>
          <w:tcPr>
            <w:tcW w:w="2221" w:type="dxa"/>
            <w:vMerge/>
            <w:vAlign w:val="center"/>
          </w:tcPr>
          <w:p w14:paraId="61241EA1" w14:textId="77777777" w:rsidR="00353511" w:rsidRPr="001F078B" w:rsidRDefault="00353511" w:rsidP="00933016">
            <w:pPr>
              <w:pStyle w:val="TAC"/>
              <w:keepNext w:val="0"/>
              <w:rPr>
                <w:rFonts w:cs="Arial"/>
              </w:rPr>
            </w:pPr>
          </w:p>
        </w:tc>
        <w:tc>
          <w:tcPr>
            <w:tcW w:w="2952" w:type="dxa"/>
            <w:vAlign w:val="center"/>
          </w:tcPr>
          <w:p w14:paraId="41B7F78E" w14:textId="77777777" w:rsidR="00353511" w:rsidRPr="001F078B" w:rsidRDefault="00353511" w:rsidP="00933016">
            <w:pPr>
              <w:pStyle w:val="TAC"/>
              <w:keepNext w:val="0"/>
              <w:rPr>
                <w:rFonts w:cs="Arial"/>
                <w:lang w:val="en-US" w:eastAsia="ja-JP"/>
              </w:rPr>
            </w:pPr>
            <w:r w:rsidRPr="001F078B">
              <w:rPr>
                <w:rFonts w:cs="Arial"/>
                <w:lang w:val="en-US" w:eastAsia="ja-JP"/>
              </w:rPr>
              <w:t>n28</w:t>
            </w:r>
          </w:p>
        </w:tc>
        <w:tc>
          <w:tcPr>
            <w:tcW w:w="2952" w:type="dxa"/>
            <w:vAlign w:val="center"/>
          </w:tcPr>
          <w:p w14:paraId="49A0E019"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rsidDel="00BF2BAF" w14:paraId="03D0E056" w14:textId="77777777" w:rsidTr="00290044">
        <w:trPr>
          <w:jc w:val="center"/>
        </w:trPr>
        <w:tc>
          <w:tcPr>
            <w:tcW w:w="2221" w:type="dxa"/>
            <w:vAlign w:val="center"/>
          </w:tcPr>
          <w:p w14:paraId="19AB5C1A"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14:paraId="5DF90BAA" w14:textId="77777777" w:rsidR="00353511" w:rsidRPr="001F078B" w:rsidDel="00BF2BAF" w:rsidRDefault="00353511" w:rsidP="00933016">
            <w:pPr>
              <w:pStyle w:val="TAC"/>
              <w:keepNext w:val="0"/>
              <w:rPr>
                <w:rFonts w:cs="Arial"/>
                <w:lang w:eastAsia="ja-JP"/>
              </w:rPr>
            </w:pPr>
            <w:r w:rsidRPr="001F078B">
              <w:rPr>
                <w:rFonts w:eastAsia="MS Mincho" w:cs="Arial"/>
                <w:lang w:eastAsia="ja-JP"/>
              </w:rPr>
              <w:t>n78</w:t>
            </w:r>
          </w:p>
        </w:tc>
        <w:tc>
          <w:tcPr>
            <w:tcW w:w="2952" w:type="dxa"/>
            <w:vAlign w:val="center"/>
          </w:tcPr>
          <w:p w14:paraId="364157C5" w14:textId="77777777" w:rsidR="00353511" w:rsidRPr="001F078B" w:rsidDel="00BF2BAF" w:rsidRDefault="00353511" w:rsidP="00933016">
            <w:pPr>
              <w:pStyle w:val="TAC"/>
              <w:keepNext w:val="0"/>
              <w:rPr>
                <w:rFonts w:cs="Arial"/>
                <w:lang w:eastAsia="zh-CN"/>
              </w:rPr>
            </w:pPr>
            <w:r w:rsidRPr="001F078B">
              <w:rPr>
                <w:rFonts w:cs="Arial" w:hint="eastAsia"/>
                <w:lang w:eastAsia="zh-CN"/>
              </w:rPr>
              <w:t>0.5</w:t>
            </w:r>
          </w:p>
        </w:tc>
      </w:tr>
      <w:tr w:rsidR="001F078B" w:rsidRPr="001F078B" w14:paraId="110EB111" w14:textId="77777777" w:rsidTr="00290044">
        <w:trPr>
          <w:jc w:val="center"/>
        </w:trPr>
        <w:tc>
          <w:tcPr>
            <w:tcW w:w="2221" w:type="dxa"/>
            <w:vAlign w:val="center"/>
          </w:tcPr>
          <w:p w14:paraId="7F3AE674" w14:textId="77777777" w:rsidR="00353511" w:rsidRPr="001F078B" w:rsidRDefault="00353511"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14:paraId="11A7FE95" w14:textId="77777777" w:rsidR="00353511" w:rsidRPr="001F078B" w:rsidRDefault="00353511" w:rsidP="00933016">
            <w:pPr>
              <w:pStyle w:val="TAC"/>
              <w:keepNext w:val="0"/>
              <w:rPr>
                <w:rFonts w:cs="Arial"/>
                <w:lang w:eastAsia="ja-JP"/>
              </w:rPr>
            </w:pPr>
            <w:r w:rsidRPr="001F078B">
              <w:rPr>
                <w:rFonts w:cs="Arial" w:hint="eastAsia"/>
                <w:lang w:eastAsia="ja-JP"/>
              </w:rPr>
              <w:t>n77</w:t>
            </w:r>
          </w:p>
        </w:tc>
        <w:tc>
          <w:tcPr>
            <w:tcW w:w="2952" w:type="dxa"/>
            <w:vAlign w:val="center"/>
          </w:tcPr>
          <w:p w14:paraId="74DE5924"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780BA0D5" w14:textId="77777777" w:rsidTr="00290044">
        <w:trPr>
          <w:jc w:val="center"/>
        </w:trPr>
        <w:tc>
          <w:tcPr>
            <w:tcW w:w="2221" w:type="dxa"/>
            <w:vMerge w:val="restart"/>
            <w:vAlign w:val="center"/>
          </w:tcPr>
          <w:p w14:paraId="7BAB9DBB"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14:paraId="01CF16DC" w14:textId="77777777" w:rsidR="00353511" w:rsidRPr="001F078B" w:rsidRDefault="00353511" w:rsidP="00933016">
            <w:pPr>
              <w:pStyle w:val="TAC"/>
              <w:keepNext w:val="0"/>
              <w:rPr>
                <w:rFonts w:eastAsia="Malgun Gothic" w:cs="Arial"/>
                <w:lang w:eastAsia="ko-KR"/>
              </w:rPr>
            </w:pPr>
            <w:r w:rsidRPr="001F078B">
              <w:rPr>
                <w:rFonts w:cs="Arial" w:hint="eastAsia"/>
                <w:lang w:eastAsia="ja-JP"/>
              </w:rPr>
              <w:t>1</w:t>
            </w:r>
          </w:p>
        </w:tc>
        <w:tc>
          <w:tcPr>
            <w:tcW w:w="2952" w:type="dxa"/>
            <w:vAlign w:val="center"/>
          </w:tcPr>
          <w:p w14:paraId="00AC9638"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6A82FE41" w14:textId="77777777" w:rsidTr="00290044">
        <w:trPr>
          <w:jc w:val="center"/>
        </w:trPr>
        <w:tc>
          <w:tcPr>
            <w:tcW w:w="2221" w:type="dxa"/>
            <w:vMerge/>
            <w:vAlign w:val="center"/>
          </w:tcPr>
          <w:p w14:paraId="71260EF2" w14:textId="77777777" w:rsidR="00353511" w:rsidRPr="001F078B" w:rsidRDefault="00353511" w:rsidP="00933016">
            <w:pPr>
              <w:pStyle w:val="TAC"/>
              <w:keepNext w:val="0"/>
              <w:rPr>
                <w:rFonts w:cs="Arial"/>
              </w:rPr>
            </w:pPr>
          </w:p>
        </w:tc>
        <w:tc>
          <w:tcPr>
            <w:tcW w:w="2952" w:type="dxa"/>
            <w:vAlign w:val="center"/>
          </w:tcPr>
          <w:p w14:paraId="5C184596" w14:textId="77777777" w:rsidR="00353511" w:rsidRPr="001F078B" w:rsidRDefault="00353511" w:rsidP="00933016">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2A326615"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3932CDC3" w14:textId="77777777" w:rsidTr="00290044">
        <w:trPr>
          <w:jc w:val="center"/>
        </w:trPr>
        <w:tc>
          <w:tcPr>
            <w:tcW w:w="2221" w:type="dxa"/>
            <w:vMerge w:val="restart"/>
            <w:vAlign w:val="center"/>
          </w:tcPr>
          <w:p w14:paraId="3E610085" w14:textId="77777777" w:rsidR="00353511" w:rsidRPr="001F078B" w:rsidRDefault="00353511" w:rsidP="00933016">
            <w:pPr>
              <w:pStyle w:val="TAC"/>
              <w:keepNext w:val="0"/>
              <w:rPr>
                <w:rFonts w:cs="Arial"/>
              </w:rPr>
            </w:pPr>
            <w:r w:rsidRPr="001F078B">
              <w:rPr>
                <w:rFonts w:cs="Arial"/>
                <w:lang w:eastAsia="ja-JP"/>
              </w:rPr>
              <w:lastRenderedPageBreak/>
              <w:t>DC_1-28_n5</w:t>
            </w:r>
          </w:p>
        </w:tc>
        <w:tc>
          <w:tcPr>
            <w:tcW w:w="2952" w:type="dxa"/>
            <w:vAlign w:val="center"/>
          </w:tcPr>
          <w:p w14:paraId="2A5DC04A" w14:textId="77777777" w:rsidR="00353511" w:rsidRPr="001F078B" w:rsidRDefault="00353511" w:rsidP="00933016">
            <w:pPr>
              <w:pStyle w:val="TAC"/>
              <w:keepNext w:val="0"/>
              <w:rPr>
                <w:rFonts w:cs="Arial"/>
                <w:lang w:eastAsia="ja-JP"/>
              </w:rPr>
            </w:pPr>
            <w:r w:rsidRPr="001F078B">
              <w:rPr>
                <w:rFonts w:cs="Arial"/>
                <w:lang w:val="en-US" w:eastAsia="ja-JP"/>
              </w:rPr>
              <w:t>1</w:t>
            </w:r>
          </w:p>
        </w:tc>
        <w:tc>
          <w:tcPr>
            <w:tcW w:w="2952" w:type="dxa"/>
            <w:vAlign w:val="center"/>
          </w:tcPr>
          <w:p w14:paraId="69A6A5C8" w14:textId="77777777" w:rsidR="00353511" w:rsidRPr="001F078B" w:rsidRDefault="00353511" w:rsidP="00933016">
            <w:pPr>
              <w:pStyle w:val="TAC"/>
              <w:keepNext w:val="0"/>
              <w:rPr>
                <w:rFonts w:cs="Arial"/>
                <w:lang w:eastAsia="ja-JP"/>
              </w:rPr>
            </w:pPr>
            <w:r w:rsidRPr="001F078B">
              <w:rPr>
                <w:rFonts w:cs="Arial"/>
                <w:lang w:eastAsia="zh-CN"/>
              </w:rPr>
              <w:t>0</w:t>
            </w:r>
          </w:p>
        </w:tc>
      </w:tr>
      <w:tr w:rsidR="001F078B" w:rsidRPr="001F078B" w14:paraId="62E703AC" w14:textId="77777777" w:rsidTr="00290044">
        <w:trPr>
          <w:jc w:val="center"/>
        </w:trPr>
        <w:tc>
          <w:tcPr>
            <w:tcW w:w="2221" w:type="dxa"/>
            <w:vMerge/>
            <w:vAlign w:val="center"/>
          </w:tcPr>
          <w:p w14:paraId="6D0C7F17" w14:textId="77777777" w:rsidR="00353511" w:rsidRPr="001F078B" w:rsidRDefault="00353511" w:rsidP="00933016">
            <w:pPr>
              <w:pStyle w:val="TAC"/>
              <w:keepNext w:val="0"/>
              <w:rPr>
                <w:rFonts w:cs="Arial"/>
              </w:rPr>
            </w:pPr>
          </w:p>
        </w:tc>
        <w:tc>
          <w:tcPr>
            <w:tcW w:w="2952" w:type="dxa"/>
            <w:vAlign w:val="center"/>
          </w:tcPr>
          <w:p w14:paraId="1374799D" w14:textId="77777777" w:rsidR="00353511" w:rsidRPr="001F078B" w:rsidRDefault="00353511" w:rsidP="00933016">
            <w:pPr>
              <w:pStyle w:val="TAC"/>
              <w:keepNext w:val="0"/>
              <w:rPr>
                <w:rFonts w:cs="Arial"/>
                <w:lang w:eastAsia="ja-JP"/>
              </w:rPr>
            </w:pPr>
            <w:r w:rsidRPr="001F078B">
              <w:rPr>
                <w:rFonts w:cs="Arial"/>
                <w:lang w:val="sv-SE" w:eastAsia="ja-JP"/>
              </w:rPr>
              <w:t>28</w:t>
            </w:r>
          </w:p>
        </w:tc>
        <w:tc>
          <w:tcPr>
            <w:tcW w:w="2952" w:type="dxa"/>
            <w:vAlign w:val="center"/>
          </w:tcPr>
          <w:p w14:paraId="766A3102" w14:textId="77777777" w:rsidR="00353511" w:rsidRPr="001F078B" w:rsidRDefault="00353511" w:rsidP="00933016">
            <w:pPr>
              <w:pStyle w:val="TAC"/>
              <w:keepNext w:val="0"/>
              <w:rPr>
                <w:rFonts w:eastAsia="MS Mincho" w:cs="Arial"/>
                <w:lang w:eastAsia="ja-JP"/>
              </w:rPr>
            </w:pPr>
            <w:r w:rsidRPr="001F078B">
              <w:t>0</w:t>
            </w:r>
          </w:p>
        </w:tc>
      </w:tr>
      <w:tr w:rsidR="001F078B" w:rsidRPr="001F078B" w14:paraId="352DFFD1" w14:textId="77777777" w:rsidTr="00290044">
        <w:trPr>
          <w:jc w:val="center"/>
        </w:trPr>
        <w:tc>
          <w:tcPr>
            <w:tcW w:w="2221" w:type="dxa"/>
            <w:vMerge/>
            <w:vAlign w:val="center"/>
          </w:tcPr>
          <w:p w14:paraId="5384D7B1" w14:textId="77777777" w:rsidR="00353511" w:rsidRPr="001F078B" w:rsidRDefault="00353511" w:rsidP="00933016">
            <w:pPr>
              <w:pStyle w:val="TAC"/>
              <w:keepNext w:val="0"/>
              <w:rPr>
                <w:rFonts w:cs="Arial"/>
              </w:rPr>
            </w:pPr>
          </w:p>
        </w:tc>
        <w:tc>
          <w:tcPr>
            <w:tcW w:w="2952" w:type="dxa"/>
            <w:vAlign w:val="center"/>
          </w:tcPr>
          <w:p w14:paraId="2A5384F5" w14:textId="77777777" w:rsidR="00353511" w:rsidRPr="001F078B" w:rsidRDefault="00353511" w:rsidP="00933016">
            <w:pPr>
              <w:pStyle w:val="TAC"/>
              <w:keepNext w:val="0"/>
              <w:rPr>
                <w:rFonts w:cs="Arial"/>
                <w:lang w:eastAsia="ja-JP"/>
              </w:rPr>
            </w:pPr>
            <w:r w:rsidRPr="001F078B">
              <w:rPr>
                <w:rFonts w:cs="Arial"/>
                <w:lang w:val="sv-SE" w:eastAsia="ja-JP"/>
              </w:rPr>
              <w:t>n5</w:t>
            </w:r>
          </w:p>
        </w:tc>
        <w:tc>
          <w:tcPr>
            <w:tcW w:w="2952" w:type="dxa"/>
            <w:vAlign w:val="center"/>
          </w:tcPr>
          <w:p w14:paraId="612074CE" w14:textId="77777777" w:rsidR="00353511" w:rsidRPr="001F078B" w:rsidRDefault="00353511" w:rsidP="00933016">
            <w:pPr>
              <w:pStyle w:val="TAC"/>
              <w:keepNext w:val="0"/>
              <w:rPr>
                <w:rFonts w:eastAsia="MS Mincho" w:cs="Arial"/>
                <w:lang w:eastAsia="ja-JP"/>
              </w:rPr>
            </w:pPr>
            <w:r w:rsidRPr="001F078B">
              <w:t>0</w:t>
            </w:r>
          </w:p>
        </w:tc>
      </w:tr>
      <w:tr w:rsidR="001F078B" w:rsidRPr="001F078B" w14:paraId="4759A312" w14:textId="77777777" w:rsidTr="00290044">
        <w:trPr>
          <w:jc w:val="center"/>
        </w:trPr>
        <w:tc>
          <w:tcPr>
            <w:tcW w:w="2221" w:type="dxa"/>
            <w:vMerge w:val="restart"/>
            <w:vAlign w:val="center"/>
          </w:tcPr>
          <w:p w14:paraId="40BBCDDE"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14:paraId="7FD5886C" w14:textId="77777777" w:rsidR="00353511" w:rsidRPr="001F078B" w:rsidRDefault="00353511" w:rsidP="00933016">
            <w:pPr>
              <w:pStyle w:val="TAC"/>
              <w:keepNext w:val="0"/>
              <w:rPr>
                <w:rFonts w:cs="Arial"/>
                <w:lang w:eastAsia="ja-JP"/>
              </w:rPr>
            </w:pPr>
            <w:r w:rsidRPr="001F078B">
              <w:rPr>
                <w:rFonts w:cs="Arial" w:hint="eastAsia"/>
                <w:lang w:eastAsia="ja-JP"/>
              </w:rPr>
              <w:t>28</w:t>
            </w:r>
          </w:p>
        </w:tc>
        <w:tc>
          <w:tcPr>
            <w:tcW w:w="2952" w:type="dxa"/>
            <w:vAlign w:val="center"/>
          </w:tcPr>
          <w:p w14:paraId="3DDFA214" w14:textId="77777777" w:rsidR="00353511" w:rsidRPr="001F078B" w:rsidRDefault="00353511" w:rsidP="00933016">
            <w:pPr>
              <w:pStyle w:val="TAC"/>
              <w:keepNext w:val="0"/>
              <w:rPr>
                <w:rFonts w:cs="Arial"/>
                <w:lang w:eastAsia="zh-CN"/>
              </w:rPr>
            </w:pPr>
            <w:r w:rsidRPr="001F078B">
              <w:rPr>
                <w:rFonts w:cs="Arial" w:hint="eastAsia"/>
                <w:lang w:eastAsia="ja-JP"/>
              </w:rPr>
              <w:t>0.2</w:t>
            </w:r>
          </w:p>
        </w:tc>
      </w:tr>
      <w:tr w:rsidR="001F078B" w:rsidRPr="001F078B" w14:paraId="660B5BC6" w14:textId="77777777" w:rsidTr="00290044">
        <w:trPr>
          <w:jc w:val="center"/>
        </w:trPr>
        <w:tc>
          <w:tcPr>
            <w:tcW w:w="2221" w:type="dxa"/>
            <w:vMerge/>
            <w:vAlign w:val="center"/>
          </w:tcPr>
          <w:p w14:paraId="54D1C028" w14:textId="77777777" w:rsidR="00353511" w:rsidRPr="001F078B" w:rsidRDefault="00353511" w:rsidP="00933016">
            <w:pPr>
              <w:pStyle w:val="TAC"/>
              <w:keepNext w:val="0"/>
              <w:rPr>
                <w:rFonts w:cs="Arial"/>
              </w:rPr>
            </w:pPr>
          </w:p>
        </w:tc>
        <w:tc>
          <w:tcPr>
            <w:tcW w:w="2952" w:type="dxa"/>
            <w:vAlign w:val="center"/>
          </w:tcPr>
          <w:p w14:paraId="0DC59779" w14:textId="77777777" w:rsidR="00353511" w:rsidRPr="001F078B" w:rsidRDefault="00353511" w:rsidP="00933016">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7050C7BC" w14:textId="77777777" w:rsidR="00353511" w:rsidRPr="001F078B" w:rsidRDefault="00353511" w:rsidP="00933016">
            <w:pPr>
              <w:pStyle w:val="TAC"/>
              <w:keepNext w:val="0"/>
              <w:rPr>
                <w:rFonts w:cs="Arial"/>
                <w:lang w:eastAsia="zh-CN"/>
              </w:rPr>
            </w:pPr>
            <w:r w:rsidRPr="001F078B">
              <w:rPr>
                <w:rFonts w:cs="Arial" w:hint="eastAsia"/>
                <w:lang w:eastAsia="ja-JP"/>
              </w:rPr>
              <w:t>0.5</w:t>
            </w:r>
          </w:p>
        </w:tc>
      </w:tr>
      <w:tr w:rsidR="001F078B" w:rsidRPr="001F078B" w14:paraId="2B9A67E0" w14:textId="77777777" w:rsidTr="00290044">
        <w:trPr>
          <w:jc w:val="center"/>
        </w:trPr>
        <w:tc>
          <w:tcPr>
            <w:tcW w:w="2221" w:type="dxa"/>
            <w:vMerge w:val="restart"/>
            <w:vAlign w:val="center"/>
          </w:tcPr>
          <w:p w14:paraId="5CCCAB19"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14:paraId="32CCB4B3" w14:textId="77777777" w:rsidR="00353511" w:rsidRPr="001F078B" w:rsidRDefault="00353511" w:rsidP="00933016">
            <w:pPr>
              <w:pStyle w:val="TAC"/>
              <w:keepNext w:val="0"/>
              <w:rPr>
                <w:rFonts w:cs="Arial"/>
                <w:lang w:eastAsia="ja-JP"/>
              </w:rPr>
            </w:pPr>
            <w:r w:rsidRPr="001F078B">
              <w:rPr>
                <w:rFonts w:cs="Arial" w:hint="eastAsia"/>
                <w:lang w:eastAsia="ja-JP"/>
              </w:rPr>
              <w:t>28</w:t>
            </w:r>
          </w:p>
        </w:tc>
        <w:tc>
          <w:tcPr>
            <w:tcW w:w="2952" w:type="dxa"/>
            <w:vAlign w:val="center"/>
          </w:tcPr>
          <w:p w14:paraId="723D0FF7" w14:textId="77777777" w:rsidR="00353511" w:rsidRPr="001F078B" w:rsidRDefault="00353511" w:rsidP="00933016">
            <w:pPr>
              <w:pStyle w:val="TAC"/>
              <w:keepNext w:val="0"/>
              <w:rPr>
                <w:rFonts w:cs="Arial"/>
                <w:lang w:eastAsia="zh-CN"/>
              </w:rPr>
            </w:pPr>
            <w:r w:rsidRPr="001F078B">
              <w:rPr>
                <w:rFonts w:cs="Arial" w:hint="eastAsia"/>
                <w:lang w:eastAsia="ja-JP"/>
              </w:rPr>
              <w:t>0.2</w:t>
            </w:r>
          </w:p>
        </w:tc>
      </w:tr>
      <w:tr w:rsidR="001F078B" w:rsidRPr="001F078B" w14:paraId="6EF91821" w14:textId="77777777" w:rsidTr="00290044">
        <w:trPr>
          <w:jc w:val="center"/>
        </w:trPr>
        <w:tc>
          <w:tcPr>
            <w:tcW w:w="2221" w:type="dxa"/>
            <w:vMerge/>
            <w:vAlign w:val="center"/>
          </w:tcPr>
          <w:p w14:paraId="5D8FBAA4" w14:textId="77777777" w:rsidR="00353511" w:rsidRPr="001F078B" w:rsidRDefault="00353511" w:rsidP="00933016">
            <w:pPr>
              <w:pStyle w:val="TAC"/>
              <w:keepNext w:val="0"/>
              <w:rPr>
                <w:rFonts w:cs="Arial"/>
              </w:rPr>
            </w:pPr>
          </w:p>
        </w:tc>
        <w:tc>
          <w:tcPr>
            <w:tcW w:w="2952" w:type="dxa"/>
            <w:vAlign w:val="center"/>
          </w:tcPr>
          <w:p w14:paraId="6DF7FD3E" w14:textId="77777777" w:rsidR="00353511" w:rsidRPr="001F078B" w:rsidRDefault="00353511" w:rsidP="00933016">
            <w:pPr>
              <w:pStyle w:val="TAC"/>
              <w:keepNext w:val="0"/>
              <w:rPr>
                <w:rFonts w:cs="Arial"/>
                <w:lang w:eastAsia="ja-JP"/>
              </w:rPr>
            </w:pPr>
            <w:r w:rsidRPr="001F078B">
              <w:rPr>
                <w:rFonts w:cs="Arial" w:hint="eastAsia"/>
                <w:lang w:eastAsia="ja-JP"/>
              </w:rPr>
              <w:t>n78</w:t>
            </w:r>
          </w:p>
        </w:tc>
        <w:tc>
          <w:tcPr>
            <w:tcW w:w="2952" w:type="dxa"/>
            <w:vAlign w:val="center"/>
          </w:tcPr>
          <w:p w14:paraId="5DBB214B" w14:textId="77777777" w:rsidR="00353511" w:rsidRPr="001F078B" w:rsidRDefault="00353511" w:rsidP="00933016">
            <w:pPr>
              <w:pStyle w:val="TAC"/>
              <w:keepNext w:val="0"/>
              <w:rPr>
                <w:rFonts w:cs="Arial"/>
                <w:lang w:eastAsia="zh-CN"/>
              </w:rPr>
            </w:pPr>
            <w:r w:rsidRPr="001F078B">
              <w:rPr>
                <w:rFonts w:cs="Arial" w:hint="eastAsia"/>
                <w:lang w:eastAsia="ja-JP"/>
              </w:rPr>
              <w:t>0.5</w:t>
            </w:r>
          </w:p>
        </w:tc>
      </w:tr>
      <w:tr w:rsidR="001F078B" w:rsidRPr="001F078B" w14:paraId="746FFC95" w14:textId="77777777" w:rsidTr="00290044">
        <w:trPr>
          <w:jc w:val="center"/>
        </w:trPr>
        <w:tc>
          <w:tcPr>
            <w:tcW w:w="2221" w:type="dxa"/>
            <w:vMerge w:val="restart"/>
            <w:vAlign w:val="center"/>
          </w:tcPr>
          <w:p w14:paraId="651F9AAE" w14:textId="77777777" w:rsidR="00353511" w:rsidRPr="001F078B" w:rsidRDefault="00353511" w:rsidP="00933016">
            <w:pPr>
              <w:pStyle w:val="TAC"/>
              <w:keepNext w:val="0"/>
              <w:rPr>
                <w:rFonts w:cs="Arial"/>
              </w:rPr>
            </w:pPr>
            <w:r w:rsidRPr="001F078B">
              <w:rPr>
                <w:rFonts w:eastAsia="Malgun Gothic" w:cs="Arial" w:hint="eastAsia"/>
                <w:lang w:eastAsia="ko-KR"/>
              </w:rPr>
              <w:t>DC_1_n28-n78</w:t>
            </w:r>
          </w:p>
        </w:tc>
        <w:tc>
          <w:tcPr>
            <w:tcW w:w="2952" w:type="dxa"/>
            <w:vAlign w:val="center"/>
          </w:tcPr>
          <w:p w14:paraId="087DE63F" w14:textId="77777777" w:rsidR="00353511" w:rsidRPr="001F078B" w:rsidRDefault="00353511" w:rsidP="00933016">
            <w:pPr>
              <w:pStyle w:val="TAC"/>
              <w:keepNext w:val="0"/>
              <w:rPr>
                <w:rFonts w:cs="Arial"/>
                <w:lang w:eastAsia="ja-JP"/>
              </w:rPr>
            </w:pPr>
            <w:r w:rsidRPr="001F078B">
              <w:rPr>
                <w:rFonts w:eastAsia="Malgun Gothic" w:cs="Arial" w:hint="eastAsia"/>
                <w:lang w:eastAsia="ko-KR"/>
              </w:rPr>
              <w:t>1</w:t>
            </w:r>
          </w:p>
        </w:tc>
        <w:tc>
          <w:tcPr>
            <w:tcW w:w="2952" w:type="dxa"/>
            <w:vAlign w:val="center"/>
          </w:tcPr>
          <w:p w14:paraId="60F6BAFA" w14:textId="77777777" w:rsidR="00353511" w:rsidRPr="001F078B" w:rsidRDefault="00353511" w:rsidP="00933016">
            <w:pPr>
              <w:pStyle w:val="TAC"/>
              <w:keepNext w:val="0"/>
              <w:rPr>
                <w:rFonts w:cs="Arial"/>
                <w:lang w:eastAsia="ja-JP"/>
              </w:rPr>
            </w:pPr>
            <w:r w:rsidRPr="001F078B">
              <w:rPr>
                <w:rFonts w:cs="Arial" w:hint="eastAsia"/>
                <w:lang w:eastAsia="zh-CN"/>
              </w:rPr>
              <w:t>0</w:t>
            </w:r>
          </w:p>
        </w:tc>
      </w:tr>
      <w:tr w:rsidR="001F078B" w:rsidRPr="001F078B" w14:paraId="2AE16F58" w14:textId="77777777" w:rsidTr="00290044">
        <w:trPr>
          <w:jc w:val="center"/>
        </w:trPr>
        <w:tc>
          <w:tcPr>
            <w:tcW w:w="2221" w:type="dxa"/>
            <w:vMerge/>
            <w:vAlign w:val="center"/>
          </w:tcPr>
          <w:p w14:paraId="0739D253" w14:textId="77777777" w:rsidR="00353511" w:rsidRPr="001F078B" w:rsidRDefault="00353511" w:rsidP="00933016">
            <w:pPr>
              <w:pStyle w:val="TAC"/>
              <w:keepNext w:val="0"/>
              <w:rPr>
                <w:rFonts w:cs="Arial"/>
              </w:rPr>
            </w:pPr>
          </w:p>
        </w:tc>
        <w:tc>
          <w:tcPr>
            <w:tcW w:w="2952" w:type="dxa"/>
            <w:vAlign w:val="center"/>
          </w:tcPr>
          <w:p w14:paraId="504666BC" w14:textId="77777777" w:rsidR="00353511" w:rsidRPr="001F078B" w:rsidRDefault="00353511"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37E0170F" w14:textId="77777777" w:rsidR="00353511" w:rsidRPr="001F078B" w:rsidRDefault="00353511" w:rsidP="00933016">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1F078B" w:rsidRPr="001F078B" w14:paraId="40F67EC2" w14:textId="77777777" w:rsidTr="00290044">
        <w:trPr>
          <w:jc w:val="center"/>
        </w:trPr>
        <w:tc>
          <w:tcPr>
            <w:tcW w:w="2221" w:type="dxa"/>
            <w:vMerge/>
            <w:vAlign w:val="center"/>
          </w:tcPr>
          <w:p w14:paraId="25795518" w14:textId="77777777" w:rsidR="00353511" w:rsidRPr="001F078B" w:rsidRDefault="00353511" w:rsidP="00933016">
            <w:pPr>
              <w:pStyle w:val="TAC"/>
              <w:keepNext w:val="0"/>
              <w:rPr>
                <w:rFonts w:cs="Arial"/>
              </w:rPr>
            </w:pPr>
          </w:p>
        </w:tc>
        <w:tc>
          <w:tcPr>
            <w:tcW w:w="2952" w:type="dxa"/>
            <w:vAlign w:val="center"/>
          </w:tcPr>
          <w:p w14:paraId="3AC23031" w14:textId="77777777" w:rsidR="00353511" w:rsidRPr="001F078B" w:rsidRDefault="00353511"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46BFA3AA" w14:textId="77777777" w:rsidR="00353511" w:rsidRPr="001F078B" w:rsidRDefault="00353511" w:rsidP="00933016">
            <w:pPr>
              <w:pStyle w:val="TAC"/>
              <w:keepNext w:val="0"/>
              <w:rPr>
                <w:rFonts w:eastAsia="MS Mincho" w:cs="Arial"/>
                <w:lang w:eastAsia="ja-JP"/>
              </w:rPr>
            </w:pPr>
            <w:r w:rsidRPr="001F078B">
              <w:rPr>
                <w:rFonts w:cs="Arial" w:hint="eastAsia"/>
                <w:lang w:eastAsia="zh-CN"/>
              </w:rPr>
              <w:t>0.5</w:t>
            </w:r>
          </w:p>
        </w:tc>
      </w:tr>
      <w:tr w:rsidR="001F078B" w:rsidRPr="001F078B" w14:paraId="3BBA184F" w14:textId="77777777" w:rsidTr="00290044">
        <w:trPr>
          <w:jc w:val="center"/>
        </w:trPr>
        <w:tc>
          <w:tcPr>
            <w:tcW w:w="2221" w:type="dxa"/>
            <w:vMerge w:val="restart"/>
            <w:vAlign w:val="center"/>
          </w:tcPr>
          <w:p w14:paraId="4B69B5B0" w14:textId="77777777" w:rsidR="00353511" w:rsidRPr="001F078B" w:rsidRDefault="00353511" w:rsidP="00933016">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14:paraId="316BF947" w14:textId="77777777" w:rsidR="00353511" w:rsidRPr="001F078B" w:rsidRDefault="00353511" w:rsidP="00933016">
            <w:pPr>
              <w:pStyle w:val="TAC"/>
              <w:keepNext w:val="0"/>
              <w:rPr>
                <w:rFonts w:cs="Arial"/>
                <w:szCs w:val="18"/>
                <w:lang w:eastAsia="ja-JP"/>
              </w:rPr>
            </w:pPr>
            <w:r w:rsidRPr="001F078B">
              <w:rPr>
                <w:rFonts w:cs="Arial" w:hint="eastAsia"/>
                <w:lang w:eastAsia="ja-JP"/>
              </w:rPr>
              <w:t>1</w:t>
            </w:r>
          </w:p>
        </w:tc>
        <w:tc>
          <w:tcPr>
            <w:tcW w:w="2952" w:type="dxa"/>
            <w:vAlign w:val="center"/>
          </w:tcPr>
          <w:p w14:paraId="1646F88E" w14:textId="77777777" w:rsidR="00353511" w:rsidRPr="001F078B" w:rsidRDefault="00353511" w:rsidP="00933016">
            <w:pPr>
              <w:pStyle w:val="TAC"/>
              <w:keepNext w:val="0"/>
              <w:rPr>
                <w:rFonts w:cs="Arial"/>
                <w:szCs w:val="18"/>
                <w:lang w:eastAsia="ja-JP"/>
              </w:rPr>
            </w:pPr>
            <w:r w:rsidRPr="001F078B">
              <w:rPr>
                <w:rFonts w:cs="Arial" w:hint="eastAsia"/>
                <w:lang w:eastAsia="ja-JP"/>
              </w:rPr>
              <w:t>0.3</w:t>
            </w:r>
          </w:p>
        </w:tc>
      </w:tr>
      <w:tr w:rsidR="001F078B" w:rsidRPr="001F078B" w14:paraId="7AE71275" w14:textId="77777777" w:rsidTr="00290044">
        <w:trPr>
          <w:jc w:val="center"/>
        </w:trPr>
        <w:tc>
          <w:tcPr>
            <w:tcW w:w="2221" w:type="dxa"/>
            <w:vMerge/>
            <w:vAlign w:val="center"/>
          </w:tcPr>
          <w:p w14:paraId="6D43556E" w14:textId="77777777" w:rsidR="00353511" w:rsidRPr="001F078B" w:rsidRDefault="00353511" w:rsidP="00933016">
            <w:pPr>
              <w:pStyle w:val="TAC"/>
              <w:keepNext w:val="0"/>
              <w:rPr>
                <w:rFonts w:cs="Arial"/>
                <w:szCs w:val="18"/>
              </w:rPr>
            </w:pPr>
          </w:p>
        </w:tc>
        <w:tc>
          <w:tcPr>
            <w:tcW w:w="2952" w:type="dxa"/>
            <w:vAlign w:val="center"/>
          </w:tcPr>
          <w:p w14:paraId="4B3148C8" w14:textId="77777777" w:rsidR="00353511" w:rsidRPr="001F078B" w:rsidRDefault="00353511" w:rsidP="00933016">
            <w:pPr>
              <w:pStyle w:val="TAC"/>
              <w:keepNext w:val="0"/>
              <w:rPr>
                <w:rFonts w:cs="Arial"/>
                <w:szCs w:val="18"/>
                <w:lang w:eastAsia="ja-JP"/>
              </w:rPr>
            </w:pPr>
            <w:r w:rsidRPr="001F078B">
              <w:rPr>
                <w:rFonts w:cs="Arial" w:hint="eastAsia"/>
                <w:lang w:eastAsia="ja-JP"/>
              </w:rPr>
              <w:t>28</w:t>
            </w:r>
          </w:p>
        </w:tc>
        <w:tc>
          <w:tcPr>
            <w:tcW w:w="2952" w:type="dxa"/>
            <w:vAlign w:val="center"/>
          </w:tcPr>
          <w:p w14:paraId="3CC2092F" w14:textId="77777777" w:rsidR="00353511" w:rsidRPr="001F078B" w:rsidRDefault="00353511" w:rsidP="00933016">
            <w:pPr>
              <w:pStyle w:val="TAC"/>
              <w:keepNext w:val="0"/>
              <w:rPr>
                <w:rFonts w:cs="Arial"/>
                <w:szCs w:val="18"/>
                <w:lang w:eastAsia="ja-JP"/>
              </w:rPr>
            </w:pPr>
            <w:r w:rsidRPr="001F078B">
              <w:rPr>
                <w:rFonts w:cs="Arial" w:hint="eastAsia"/>
                <w:lang w:eastAsia="ja-JP"/>
              </w:rPr>
              <w:t>0.3</w:t>
            </w:r>
          </w:p>
        </w:tc>
      </w:tr>
      <w:tr w:rsidR="001F078B" w:rsidRPr="001F078B" w14:paraId="0C3CD9CA" w14:textId="77777777" w:rsidTr="00290044">
        <w:trPr>
          <w:jc w:val="center"/>
        </w:trPr>
        <w:tc>
          <w:tcPr>
            <w:tcW w:w="2221" w:type="dxa"/>
            <w:vAlign w:val="center"/>
          </w:tcPr>
          <w:p w14:paraId="2A22759B" w14:textId="34DD2063" w:rsidR="003635DB" w:rsidRPr="001F078B" w:rsidRDefault="003635DB" w:rsidP="00933016">
            <w:pPr>
              <w:pStyle w:val="TAC"/>
              <w:keepNext w:val="0"/>
              <w:rPr>
                <w:rFonts w:cs="Arial"/>
                <w:szCs w:val="18"/>
              </w:rPr>
            </w:pPr>
            <w:r w:rsidRPr="001F078B">
              <w:rPr>
                <w:rFonts w:cs="Arial" w:hint="eastAsia"/>
                <w:szCs w:val="18"/>
                <w:lang w:eastAsia="ko-KR"/>
              </w:rPr>
              <w:t>DC_1_n40-n78</w:t>
            </w:r>
          </w:p>
        </w:tc>
        <w:tc>
          <w:tcPr>
            <w:tcW w:w="2952" w:type="dxa"/>
            <w:vAlign w:val="center"/>
          </w:tcPr>
          <w:p w14:paraId="070693BA" w14:textId="22303F2C" w:rsidR="003635DB" w:rsidRPr="001F078B" w:rsidRDefault="003635DB" w:rsidP="00933016">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225E06F0" w14:textId="2FF44038" w:rsidR="003635DB" w:rsidRPr="001F078B" w:rsidRDefault="003635DB" w:rsidP="00933016">
            <w:pPr>
              <w:pStyle w:val="TAC"/>
              <w:keepNext w:val="0"/>
              <w:rPr>
                <w:rFonts w:cs="Arial"/>
                <w:lang w:eastAsia="ja-JP"/>
              </w:rPr>
            </w:pPr>
            <w:r w:rsidRPr="001F078B">
              <w:rPr>
                <w:rFonts w:cs="Arial" w:hint="eastAsia"/>
                <w:lang w:eastAsia="ko-KR"/>
              </w:rPr>
              <w:t>0.5</w:t>
            </w:r>
          </w:p>
        </w:tc>
      </w:tr>
      <w:tr w:rsidR="001F078B" w:rsidRPr="001F078B" w14:paraId="6EC9C422" w14:textId="77777777" w:rsidTr="00290044">
        <w:trPr>
          <w:jc w:val="center"/>
        </w:trPr>
        <w:tc>
          <w:tcPr>
            <w:tcW w:w="2221" w:type="dxa"/>
            <w:vMerge w:val="restart"/>
            <w:vAlign w:val="center"/>
          </w:tcPr>
          <w:p w14:paraId="0DBC1029" w14:textId="77777777" w:rsidR="003635DB" w:rsidRPr="001F078B" w:rsidRDefault="003635DB" w:rsidP="00933016">
            <w:pPr>
              <w:pStyle w:val="TAC"/>
              <w:keepNext w:val="0"/>
              <w:rPr>
                <w:rFonts w:cs="Arial"/>
              </w:rPr>
            </w:pPr>
            <w:r w:rsidRPr="001F078B">
              <w:rPr>
                <w:rFonts w:cs="Arial"/>
                <w:szCs w:val="18"/>
              </w:rPr>
              <w:t>DC_1-42_n77</w:t>
            </w:r>
          </w:p>
        </w:tc>
        <w:tc>
          <w:tcPr>
            <w:tcW w:w="2952" w:type="dxa"/>
            <w:vAlign w:val="center"/>
          </w:tcPr>
          <w:p w14:paraId="02C4BFE7" w14:textId="77777777" w:rsidR="003635DB" w:rsidRPr="001F078B" w:rsidRDefault="003635DB" w:rsidP="00933016">
            <w:pPr>
              <w:pStyle w:val="TAC"/>
              <w:keepNext w:val="0"/>
              <w:rPr>
                <w:rFonts w:cs="Arial"/>
                <w:lang w:eastAsia="ja-JP"/>
              </w:rPr>
            </w:pPr>
            <w:r w:rsidRPr="001F078B">
              <w:rPr>
                <w:rFonts w:cs="Arial"/>
                <w:szCs w:val="18"/>
                <w:lang w:eastAsia="ja-JP"/>
              </w:rPr>
              <w:t>1</w:t>
            </w:r>
          </w:p>
        </w:tc>
        <w:tc>
          <w:tcPr>
            <w:tcW w:w="2952" w:type="dxa"/>
            <w:vAlign w:val="center"/>
          </w:tcPr>
          <w:p w14:paraId="5102AD93" w14:textId="77777777" w:rsidR="003635DB" w:rsidRPr="001F078B" w:rsidRDefault="003635DB" w:rsidP="00933016">
            <w:pPr>
              <w:pStyle w:val="TAC"/>
              <w:keepNext w:val="0"/>
              <w:rPr>
                <w:rFonts w:eastAsia="MS Mincho" w:cs="Arial"/>
                <w:lang w:eastAsia="ja-JP"/>
              </w:rPr>
            </w:pPr>
            <w:r w:rsidRPr="001F078B">
              <w:rPr>
                <w:rFonts w:cs="Arial" w:hint="eastAsia"/>
                <w:szCs w:val="18"/>
                <w:lang w:eastAsia="ja-JP"/>
              </w:rPr>
              <w:t>0.2</w:t>
            </w:r>
          </w:p>
        </w:tc>
      </w:tr>
      <w:tr w:rsidR="001F078B" w:rsidRPr="001F078B" w14:paraId="416DF22A" w14:textId="77777777" w:rsidTr="00290044">
        <w:trPr>
          <w:jc w:val="center"/>
        </w:trPr>
        <w:tc>
          <w:tcPr>
            <w:tcW w:w="2221" w:type="dxa"/>
            <w:vMerge/>
            <w:vAlign w:val="center"/>
          </w:tcPr>
          <w:p w14:paraId="4D763420" w14:textId="77777777" w:rsidR="003635DB" w:rsidRPr="001F078B" w:rsidRDefault="003635DB" w:rsidP="00933016">
            <w:pPr>
              <w:pStyle w:val="TAC"/>
              <w:keepNext w:val="0"/>
              <w:rPr>
                <w:rFonts w:cs="Arial"/>
              </w:rPr>
            </w:pPr>
          </w:p>
        </w:tc>
        <w:tc>
          <w:tcPr>
            <w:tcW w:w="2952" w:type="dxa"/>
            <w:vAlign w:val="center"/>
          </w:tcPr>
          <w:p w14:paraId="4ABA9F7E" w14:textId="77777777" w:rsidR="003635DB" w:rsidRPr="001F078B" w:rsidRDefault="003635DB" w:rsidP="00933016">
            <w:pPr>
              <w:pStyle w:val="TAC"/>
              <w:keepNext w:val="0"/>
              <w:rPr>
                <w:rFonts w:cs="Arial"/>
                <w:lang w:eastAsia="ja-JP"/>
              </w:rPr>
            </w:pPr>
            <w:r w:rsidRPr="001F078B">
              <w:rPr>
                <w:rFonts w:cs="Arial" w:hint="eastAsia"/>
                <w:szCs w:val="18"/>
                <w:lang w:eastAsia="zh-CN"/>
              </w:rPr>
              <w:t>42</w:t>
            </w:r>
          </w:p>
        </w:tc>
        <w:tc>
          <w:tcPr>
            <w:tcW w:w="2952" w:type="dxa"/>
            <w:vAlign w:val="center"/>
          </w:tcPr>
          <w:p w14:paraId="748585E1" w14:textId="77777777" w:rsidR="003635DB" w:rsidRPr="001F078B" w:rsidRDefault="003635DB" w:rsidP="00933016">
            <w:pPr>
              <w:pStyle w:val="TAC"/>
              <w:keepNext w:val="0"/>
              <w:rPr>
                <w:rFonts w:eastAsia="MS Mincho" w:cs="Arial"/>
                <w:lang w:eastAsia="ja-JP"/>
              </w:rPr>
            </w:pPr>
            <w:r w:rsidRPr="001F078B">
              <w:rPr>
                <w:rFonts w:cs="Arial" w:hint="eastAsia"/>
                <w:szCs w:val="18"/>
                <w:lang w:eastAsia="ja-JP"/>
              </w:rPr>
              <w:t>0.5</w:t>
            </w:r>
          </w:p>
        </w:tc>
      </w:tr>
      <w:tr w:rsidR="001F078B" w:rsidRPr="001F078B" w14:paraId="23AF227B" w14:textId="77777777" w:rsidTr="00290044">
        <w:trPr>
          <w:jc w:val="center"/>
        </w:trPr>
        <w:tc>
          <w:tcPr>
            <w:tcW w:w="2221" w:type="dxa"/>
            <w:vMerge/>
            <w:vAlign w:val="center"/>
          </w:tcPr>
          <w:p w14:paraId="31EFFE9D" w14:textId="77777777" w:rsidR="003635DB" w:rsidRPr="001F078B" w:rsidRDefault="003635DB" w:rsidP="00933016">
            <w:pPr>
              <w:pStyle w:val="TAC"/>
              <w:keepNext w:val="0"/>
              <w:rPr>
                <w:rFonts w:cs="Arial"/>
              </w:rPr>
            </w:pPr>
          </w:p>
        </w:tc>
        <w:tc>
          <w:tcPr>
            <w:tcW w:w="2952" w:type="dxa"/>
            <w:vAlign w:val="center"/>
          </w:tcPr>
          <w:p w14:paraId="5F07A034" w14:textId="77777777" w:rsidR="003635DB" w:rsidRPr="001F078B" w:rsidRDefault="003635DB" w:rsidP="00933016">
            <w:pPr>
              <w:pStyle w:val="TAC"/>
              <w:keepNext w:val="0"/>
              <w:rPr>
                <w:rFonts w:cs="Arial"/>
                <w:lang w:eastAsia="ja-JP"/>
              </w:rPr>
            </w:pPr>
            <w:r w:rsidRPr="001F078B">
              <w:rPr>
                <w:rFonts w:cs="Arial"/>
                <w:szCs w:val="18"/>
                <w:lang w:eastAsia="ja-JP"/>
              </w:rPr>
              <w:t>n77</w:t>
            </w:r>
          </w:p>
        </w:tc>
        <w:tc>
          <w:tcPr>
            <w:tcW w:w="2952" w:type="dxa"/>
            <w:vAlign w:val="center"/>
          </w:tcPr>
          <w:p w14:paraId="4299DC8F" w14:textId="77777777" w:rsidR="003635DB" w:rsidRPr="001F078B" w:rsidRDefault="003635DB" w:rsidP="00933016">
            <w:pPr>
              <w:pStyle w:val="TAC"/>
              <w:keepNext w:val="0"/>
              <w:rPr>
                <w:rFonts w:eastAsia="MS Mincho" w:cs="Arial"/>
                <w:lang w:eastAsia="ja-JP"/>
              </w:rPr>
            </w:pPr>
            <w:r w:rsidRPr="001F078B">
              <w:rPr>
                <w:rFonts w:cs="Arial" w:hint="eastAsia"/>
                <w:szCs w:val="18"/>
                <w:lang w:eastAsia="ja-JP"/>
              </w:rPr>
              <w:t>0.5</w:t>
            </w:r>
          </w:p>
        </w:tc>
      </w:tr>
      <w:tr w:rsidR="001F078B" w:rsidRPr="001F078B" w14:paraId="13518660" w14:textId="77777777" w:rsidTr="00290044">
        <w:trPr>
          <w:jc w:val="center"/>
        </w:trPr>
        <w:tc>
          <w:tcPr>
            <w:tcW w:w="2221" w:type="dxa"/>
            <w:vAlign w:val="center"/>
          </w:tcPr>
          <w:p w14:paraId="10CA9BEF" w14:textId="77777777" w:rsidR="003635DB" w:rsidRPr="001F078B" w:rsidRDefault="003635DB" w:rsidP="00933016">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14:paraId="47CCCBBB"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16B0AFB6"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2E536B2B" w14:textId="77777777" w:rsidTr="00290044">
        <w:trPr>
          <w:jc w:val="center"/>
        </w:trPr>
        <w:tc>
          <w:tcPr>
            <w:tcW w:w="2221" w:type="dxa"/>
            <w:vAlign w:val="center"/>
          </w:tcPr>
          <w:p w14:paraId="399CDFA0" w14:textId="77777777" w:rsidR="003635DB" w:rsidRPr="001F078B" w:rsidRDefault="003635DB" w:rsidP="00933016">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14:paraId="523BD34B" w14:textId="77777777" w:rsidR="003635DB" w:rsidRPr="001F078B" w:rsidRDefault="003635DB" w:rsidP="00933016">
            <w:pPr>
              <w:pStyle w:val="TAC"/>
              <w:keepNext w:val="0"/>
              <w:rPr>
                <w:rFonts w:cs="Arial"/>
                <w:szCs w:val="18"/>
                <w:lang w:eastAsia="ja-JP"/>
              </w:rPr>
            </w:pPr>
            <w:r w:rsidRPr="001F078B">
              <w:rPr>
                <w:rFonts w:cs="Arial" w:hint="eastAsia"/>
                <w:lang w:eastAsia="ja-JP"/>
              </w:rPr>
              <w:t>n78</w:t>
            </w:r>
          </w:p>
        </w:tc>
        <w:tc>
          <w:tcPr>
            <w:tcW w:w="2952" w:type="dxa"/>
            <w:vAlign w:val="center"/>
          </w:tcPr>
          <w:p w14:paraId="5C25B9BD"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45ADEECC" w14:textId="77777777" w:rsidTr="00290044">
        <w:trPr>
          <w:jc w:val="center"/>
        </w:trPr>
        <w:tc>
          <w:tcPr>
            <w:tcW w:w="2221" w:type="dxa"/>
            <w:vMerge w:val="restart"/>
            <w:vAlign w:val="center"/>
          </w:tcPr>
          <w:p w14:paraId="51430C7D" w14:textId="77777777" w:rsidR="003635DB" w:rsidRPr="001F078B" w:rsidRDefault="003635DB" w:rsidP="00933016">
            <w:pPr>
              <w:pStyle w:val="TAC"/>
              <w:keepNext w:val="0"/>
              <w:rPr>
                <w:rFonts w:cs="Arial"/>
              </w:rPr>
            </w:pPr>
            <w:r w:rsidRPr="001F078B">
              <w:rPr>
                <w:rFonts w:cs="Arial"/>
                <w:szCs w:val="18"/>
              </w:rPr>
              <w:t>DC_1-42_n78</w:t>
            </w:r>
          </w:p>
        </w:tc>
        <w:tc>
          <w:tcPr>
            <w:tcW w:w="2952" w:type="dxa"/>
            <w:vAlign w:val="center"/>
          </w:tcPr>
          <w:p w14:paraId="1442F646" w14:textId="77777777" w:rsidR="003635DB" w:rsidRPr="001F078B" w:rsidRDefault="003635DB" w:rsidP="00933016">
            <w:pPr>
              <w:pStyle w:val="TAC"/>
              <w:keepNext w:val="0"/>
              <w:rPr>
                <w:rFonts w:cs="Arial"/>
                <w:szCs w:val="18"/>
                <w:lang w:eastAsia="ja-JP"/>
              </w:rPr>
            </w:pPr>
            <w:r w:rsidRPr="001F078B">
              <w:rPr>
                <w:rFonts w:cs="Arial"/>
                <w:szCs w:val="18"/>
                <w:lang w:eastAsia="ja-JP"/>
              </w:rPr>
              <w:t>1</w:t>
            </w:r>
          </w:p>
        </w:tc>
        <w:tc>
          <w:tcPr>
            <w:tcW w:w="2952" w:type="dxa"/>
            <w:vAlign w:val="center"/>
          </w:tcPr>
          <w:p w14:paraId="67EE8D41"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0.2</w:t>
            </w:r>
          </w:p>
        </w:tc>
      </w:tr>
      <w:tr w:rsidR="001F078B" w:rsidRPr="001F078B" w14:paraId="170EE1D9" w14:textId="77777777" w:rsidTr="00290044">
        <w:trPr>
          <w:jc w:val="center"/>
        </w:trPr>
        <w:tc>
          <w:tcPr>
            <w:tcW w:w="2221" w:type="dxa"/>
            <w:vMerge/>
            <w:vAlign w:val="center"/>
          </w:tcPr>
          <w:p w14:paraId="3CAEEF70" w14:textId="77777777" w:rsidR="003635DB" w:rsidRPr="001F078B" w:rsidRDefault="003635DB" w:rsidP="00933016">
            <w:pPr>
              <w:pStyle w:val="TAC"/>
              <w:keepNext w:val="0"/>
              <w:rPr>
                <w:rFonts w:cs="Arial"/>
              </w:rPr>
            </w:pPr>
          </w:p>
        </w:tc>
        <w:tc>
          <w:tcPr>
            <w:tcW w:w="2952" w:type="dxa"/>
            <w:vAlign w:val="center"/>
          </w:tcPr>
          <w:p w14:paraId="1E2461AC" w14:textId="77777777" w:rsidR="003635DB" w:rsidRPr="001F078B" w:rsidRDefault="003635DB" w:rsidP="00933016">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74C3CFFC"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7788497F" w14:textId="77777777" w:rsidTr="00290044">
        <w:trPr>
          <w:jc w:val="center"/>
        </w:trPr>
        <w:tc>
          <w:tcPr>
            <w:tcW w:w="2221" w:type="dxa"/>
            <w:vMerge/>
            <w:vAlign w:val="center"/>
          </w:tcPr>
          <w:p w14:paraId="30FAF981" w14:textId="77777777" w:rsidR="003635DB" w:rsidRPr="001F078B" w:rsidRDefault="003635DB" w:rsidP="00933016">
            <w:pPr>
              <w:pStyle w:val="TAC"/>
              <w:keepNext w:val="0"/>
              <w:rPr>
                <w:rFonts w:cs="Arial"/>
              </w:rPr>
            </w:pPr>
          </w:p>
        </w:tc>
        <w:tc>
          <w:tcPr>
            <w:tcW w:w="2952" w:type="dxa"/>
            <w:vAlign w:val="center"/>
          </w:tcPr>
          <w:p w14:paraId="2742A221" w14:textId="77777777" w:rsidR="003635DB" w:rsidRPr="001F078B" w:rsidRDefault="003635DB" w:rsidP="00933016">
            <w:pPr>
              <w:pStyle w:val="TAC"/>
              <w:keepNext w:val="0"/>
              <w:rPr>
                <w:rFonts w:cs="Arial"/>
                <w:szCs w:val="18"/>
                <w:lang w:eastAsia="ja-JP"/>
              </w:rPr>
            </w:pPr>
            <w:r w:rsidRPr="001F078B">
              <w:rPr>
                <w:rFonts w:cs="Arial"/>
                <w:szCs w:val="18"/>
                <w:lang w:eastAsia="ja-JP"/>
              </w:rPr>
              <w:t>n78</w:t>
            </w:r>
          </w:p>
        </w:tc>
        <w:tc>
          <w:tcPr>
            <w:tcW w:w="2952" w:type="dxa"/>
            <w:vAlign w:val="center"/>
          </w:tcPr>
          <w:p w14:paraId="4252A4C7"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786DEB78" w14:textId="77777777" w:rsidTr="00290044">
        <w:trPr>
          <w:jc w:val="center"/>
        </w:trPr>
        <w:tc>
          <w:tcPr>
            <w:tcW w:w="2221" w:type="dxa"/>
            <w:vAlign w:val="center"/>
          </w:tcPr>
          <w:p w14:paraId="427879DC" w14:textId="77777777" w:rsidR="003635DB" w:rsidRPr="001F078B" w:rsidRDefault="003635DB" w:rsidP="00933016">
            <w:pPr>
              <w:pStyle w:val="TAC"/>
              <w:keepNext w:val="0"/>
              <w:rPr>
                <w:rFonts w:cs="Arial"/>
              </w:rPr>
            </w:pPr>
            <w:r w:rsidRPr="001F078B">
              <w:rPr>
                <w:rFonts w:cs="Arial"/>
                <w:szCs w:val="18"/>
              </w:rPr>
              <w:t>DC_1-42_n79</w:t>
            </w:r>
          </w:p>
        </w:tc>
        <w:tc>
          <w:tcPr>
            <w:tcW w:w="2952" w:type="dxa"/>
            <w:vAlign w:val="center"/>
          </w:tcPr>
          <w:p w14:paraId="22E7B5FB" w14:textId="77777777" w:rsidR="003635DB" w:rsidRPr="001F078B" w:rsidRDefault="003635DB" w:rsidP="00933016">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2E3D157B" w14:textId="77777777" w:rsidR="003635DB" w:rsidRPr="001F078B" w:rsidRDefault="003635DB" w:rsidP="00933016">
            <w:pPr>
              <w:pStyle w:val="TAC"/>
              <w:keepNext w:val="0"/>
              <w:rPr>
                <w:rFonts w:cs="Arial"/>
                <w:szCs w:val="18"/>
                <w:lang w:eastAsia="zh-CN"/>
              </w:rPr>
            </w:pPr>
            <w:r w:rsidRPr="001F078B">
              <w:rPr>
                <w:rFonts w:cs="Arial" w:hint="eastAsia"/>
                <w:szCs w:val="18"/>
                <w:lang w:eastAsia="zh-CN"/>
              </w:rPr>
              <w:t>0.5</w:t>
            </w:r>
          </w:p>
        </w:tc>
      </w:tr>
      <w:tr w:rsidR="001F078B" w:rsidRPr="001F078B" w14:paraId="5B1ABEB0" w14:textId="77777777" w:rsidTr="00290044">
        <w:trPr>
          <w:jc w:val="center"/>
        </w:trPr>
        <w:tc>
          <w:tcPr>
            <w:tcW w:w="2221" w:type="dxa"/>
            <w:vMerge w:val="restart"/>
            <w:vAlign w:val="center"/>
          </w:tcPr>
          <w:p w14:paraId="2BEF47FE" w14:textId="77777777" w:rsidR="003635DB" w:rsidRPr="001F078B" w:rsidRDefault="003635DB" w:rsidP="00933016">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14:paraId="15A9963F"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14:paraId="25F5A07E"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0.2</w:t>
            </w:r>
          </w:p>
        </w:tc>
      </w:tr>
      <w:tr w:rsidR="001F078B" w:rsidRPr="001F078B" w14:paraId="4B390871" w14:textId="77777777" w:rsidTr="00290044">
        <w:trPr>
          <w:jc w:val="center"/>
        </w:trPr>
        <w:tc>
          <w:tcPr>
            <w:tcW w:w="2221" w:type="dxa"/>
            <w:vMerge/>
            <w:vAlign w:val="center"/>
          </w:tcPr>
          <w:p w14:paraId="2C1259A1" w14:textId="77777777" w:rsidR="003635DB" w:rsidRPr="001F078B" w:rsidRDefault="003635DB" w:rsidP="00933016">
            <w:pPr>
              <w:pStyle w:val="TAC"/>
              <w:keepNext w:val="0"/>
            </w:pPr>
          </w:p>
        </w:tc>
        <w:tc>
          <w:tcPr>
            <w:tcW w:w="2952" w:type="dxa"/>
            <w:vAlign w:val="center"/>
          </w:tcPr>
          <w:p w14:paraId="57053A59"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14:paraId="7E9C3F65"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0.5</w:t>
            </w:r>
          </w:p>
        </w:tc>
      </w:tr>
      <w:tr w:rsidR="001F078B" w:rsidRPr="001F078B" w14:paraId="070A2C69" w14:textId="77777777" w:rsidTr="00290044">
        <w:trPr>
          <w:jc w:val="center"/>
        </w:trPr>
        <w:tc>
          <w:tcPr>
            <w:tcW w:w="2221" w:type="dxa"/>
            <w:vMerge/>
            <w:vAlign w:val="center"/>
          </w:tcPr>
          <w:p w14:paraId="6605AF8A" w14:textId="77777777" w:rsidR="003635DB" w:rsidRPr="001F078B" w:rsidRDefault="003635DB" w:rsidP="00933016">
            <w:pPr>
              <w:pStyle w:val="TAC"/>
              <w:keepNext w:val="0"/>
            </w:pPr>
          </w:p>
        </w:tc>
        <w:tc>
          <w:tcPr>
            <w:tcW w:w="2952" w:type="dxa"/>
            <w:vAlign w:val="center"/>
          </w:tcPr>
          <w:p w14:paraId="032C2ED5"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510D51DB"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0.0</w:t>
            </w:r>
          </w:p>
        </w:tc>
      </w:tr>
      <w:tr w:rsidR="001F078B" w:rsidRPr="001F078B" w14:paraId="1D6811BF" w14:textId="77777777" w:rsidTr="00290044">
        <w:trPr>
          <w:jc w:val="center"/>
        </w:trPr>
        <w:tc>
          <w:tcPr>
            <w:tcW w:w="2221" w:type="dxa"/>
            <w:vMerge w:val="restart"/>
            <w:vAlign w:val="center"/>
          </w:tcPr>
          <w:p w14:paraId="2C566733" w14:textId="77777777" w:rsidR="003635DB" w:rsidRPr="001F078B" w:rsidRDefault="003635DB" w:rsidP="00933016">
            <w:pPr>
              <w:pStyle w:val="TAC"/>
              <w:keepNext w:val="0"/>
            </w:pPr>
            <w:r w:rsidRPr="001F078B">
              <w:t>DC_1_SUL_n77-n80</w:t>
            </w:r>
          </w:p>
        </w:tc>
        <w:tc>
          <w:tcPr>
            <w:tcW w:w="2952" w:type="dxa"/>
          </w:tcPr>
          <w:p w14:paraId="09C1EC11" w14:textId="77777777" w:rsidR="003635DB" w:rsidRPr="001F078B" w:rsidRDefault="003635DB" w:rsidP="00933016">
            <w:pPr>
              <w:pStyle w:val="TAC"/>
              <w:keepNext w:val="0"/>
              <w:rPr>
                <w:rFonts w:cs="Arial"/>
                <w:lang w:val="en-US" w:eastAsia="zh-CN"/>
              </w:rPr>
            </w:pPr>
            <w:r w:rsidRPr="001F078B">
              <w:t>1</w:t>
            </w:r>
          </w:p>
        </w:tc>
        <w:tc>
          <w:tcPr>
            <w:tcW w:w="2952" w:type="dxa"/>
          </w:tcPr>
          <w:p w14:paraId="6F8A0829" w14:textId="77777777" w:rsidR="003635DB" w:rsidRPr="001F078B" w:rsidRDefault="003635DB" w:rsidP="00933016">
            <w:pPr>
              <w:pStyle w:val="TAC"/>
              <w:keepNext w:val="0"/>
              <w:rPr>
                <w:rFonts w:cs="Arial"/>
                <w:lang w:val="en-US" w:eastAsia="zh-CN"/>
              </w:rPr>
            </w:pPr>
            <w:r w:rsidRPr="001F078B">
              <w:t>0.2</w:t>
            </w:r>
          </w:p>
        </w:tc>
      </w:tr>
      <w:tr w:rsidR="001F078B" w:rsidRPr="001F078B" w14:paraId="256C8831" w14:textId="77777777" w:rsidTr="00290044">
        <w:trPr>
          <w:jc w:val="center"/>
        </w:trPr>
        <w:tc>
          <w:tcPr>
            <w:tcW w:w="2221" w:type="dxa"/>
            <w:vMerge/>
          </w:tcPr>
          <w:p w14:paraId="3C7D81D0" w14:textId="77777777" w:rsidR="003635DB" w:rsidRPr="001F078B" w:rsidRDefault="003635DB" w:rsidP="00933016">
            <w:pPr>
              <w:pStyle w:val="TAC"/>
              <w:keepNext w:val="0"/>
            </w:pPr>
          </w:p>
        </w:tc>
        <w:tc>
          <w:tcPr>
            <w:tcW w:w="2952" w:type="dxa"/>
          </w:tcPr>
          <w:p w14:paraId="35E9CF98" w14:textId="77777777" w:rsidR="003635DB" w:rsidRPr="001F078B" w:rsidRDefault="003635DB" w:rsidP="00933016">
            <w:pPr>
              <w:pStyle w:val="TAC"/>
              <w:keepNext w:val="0"/>
              <w:rPr>
                <w:rFonts w:cs="Arial"/>
                <w:lang w:val="en-US" w:eastAsia="zh-CN"/>
              </w:rPr>
            </w:pPr>
            <w:r w:rsidRPr="001F078B">
              <w:t>n77</w:t>
            </w:r>
          </w:p>
        </w:tc>
        <w:tc>
          <w:tcPr>
            <w:tcW w:w="2952" w:type="dxa"/>
          </w:tcPr>
          <w:p w14:paraId="65CDDB8C" w14:textId="77777777" w:rsidR="003635DB" w:rsidRPr="001F078B" w:rsidRDefault="003635DB" w:rsidP="00933016">
            <w:pPr>
              <w:pStyle w:val="TAC"/>
              <w:keepNext w:val="0"/>
              <w:rPr>
                <w:rFonts w:cs="Arial"/>
                <w:lang w:val="en-US" w:eastAsia="zh-CN"/>
              </w:rPr>
            </w:pPr>
            <w:r w:rsidRPr="001F078B">
              <w:t>0.5</w:t>
            </w:r>
          </w:p>
        </w:tc>
      </w:tr>
      <w:tr w:rsidR="001F078B" w:rsidRPr="001F078B" w14:paraId="7DC86D88" w14:textId="77777777" w:rsidTr="00290044">
        <w:trPr>
          <w:jc w:val="center"/>
        </w:trPr>
        <w:tc>
          <w:tcPr>
            <w:tcW w:w="2221" w:type="dxa"/>
            <w:vMerge w:val="restart"/>
            <w:vAlign w:val="center"/>
          </w:tcPr>
          <w:p w14:paraId="4FB17CB8" w14:textId="77777777" w:rsidR="003635DB" w:rsidRPr="001F078B" w:rsidRDefault="003635DB" w:rsidP="00933016">
            <w:pPr>
              <w:pStyle w:val="TAC"/>
              <w:keepNext w:val="0"/>
            </w:pPr>
            <w:r w:rsidRPr="001F078B">
              <w:rPr>
                <w:rFonts w:cs="Arial"/>
                <w:kern w:val="2"/>
                <w:szCs w:val="24"/>
                <w:lang w:val="x-none" w:eastAsia="ja-JP"/>
              </w:rPr>
              <w:t>DC_1_SUL_n77-n84</w:t>
            </w:r>
          </w:p>
        </w:tc>
        <w:tc>
          <w:tcPr>
            <w:tcW w:w="2952" w:type="dxa"/>
          </w:tcPr>
          <w:p w14:paraId="670A6C2B" w14:textId="77777777" w:rsidR="003635DB" w:rsidRPr="001F078B" w:rsidRDefault="003635DB" w:rsidP="00933016">
            <w:pPr>
              <w:pStyle w:val="TAC"/>
              <w:keepNext w:val="0"/>
              <w:rPr>
                <w:rFonts w:cs="Arial"/>
                <w:lang w:val="en-US" w:eastAsia="zh-CN"/>
              </w:rPr>
            </w:pPr>
            <w:r w:rsidRPr="001F078B">
              <w:t>1</w:t>
            </w:r>
          </w:p>
        </w:tc>
        <w:tc>
          <w:tcPr>
            <w:tcW w:w="2952" w:type="dxa"/>
          </w:tcPr>
          <w:p w14:paraId="15E498D9" w14:textId="77777777" w:rsidR="003635DB" w:rsidRPr="001F078B" w:rsidRDefault="003635DB" w:rsidP="00933016">
            <w:pPr>
              <w:pStyle w:val="TAC"/>
              <w:keepNext w:val="0"/>
              <w:rPr>
                <w:rFonts w:cs="Arial"/>
                <w:lang w:val="en-US" w:eastAsia="zh-CN"/>
              </w:rPr>
            </w:pPr>
            <w:r w:rsidRPr="001F078B">
              <w:t>0.2</w:t>
            </w:r>
          </w:p>
        </w:tc>
      </w:tr>
      <w:tr w:rsidR="001F078B" w:rsidRPr="001F078B" w14:paraId="088F116F" w14:textId="77777777" w:rsidTr="00290044">
        <w:trPr>
          <w:jc w:val="center"/>
        </w:trPr>
        <w:tc>
          <w:tcPr>
            <w:tcW w:w="2221" w:type="dxa"/>
            <w:vMerge/>
            <w:vAlign w:val="center"/>
          </w:tcPr>
          <w:p w14:paraId="0D1EFD29" w14:textId="77777777" w:rsidR="003635DB" w:rsidRPr="001F078B" w:rsidRDefault="003635DB" w:rsidP="00933016">
            <w:pPr>
              <w:pStyle w:val="TAC"/>
              <w:keepNext w:val="0"/>
            </w:pPr>
          </w:p>
        </w:tc>
        <w:tc>
          <w:tcPr>
            <w:tcW w:w="2952" w:type="dxa"/>
          </w:tcPr>
          <w:p w14:paraId="78E2C005" w14:textId="77777777" w:rsidR="003635DB" w:rsidRPr="001F078B" w:rsidRDefault="003635DB" w:rsidP="00933016">
            <w:pPr>
              <w:pStyle w:val="TAC"/>
              <w:keepNext w:val="0"/>
              <w:rPr>
                <w:rFonts w:cs="Arial"/>
                <w:lang w:val="en-US" w:eastAsia="zh-CN"/>
              </w:rPr>
            </w:pPr>
            <w:r w:rsidRPr="001F078B">
              <w:t>n77</w:t>
            </w:r>
          </w:p>
        </w:tc>
        <w:tc>
          <w:tcPr>
            <w:tcW w:w="2952" w:type="dxa"/>
          </w:tcPr>
          <w:p w14:paraId="2DED6D83" w14:textId="77777777" w:rsidR="003635DB" w:rsidRPr="001F078B" w:rsidRDefault="003635DB" w:rsidP="00933016">
            <w:pPr>
              <w:pStyle w:val="TAC"/>
              <w:keepNext w:val="0"/>
              <w:rPr>
                <w:rFonts w:cs="Arial"/>
                <w:lang w:val="en-US" w:eastAsia="zh-CN"/>
              </w:rPr>
            </w:pPr>
            <w:r w:rsidRPr="001F078B">
              <w:t>0.5</w:t>
            </w:r>
          </w:p>
        </w:tc>
      </w:tr>
      <w:tr w:rsidR="001F078B" w:rsidRPr="001F078B" w14:paraId="39FD779D" w14:textId="77777777" w:rsidTr="00290044">
        <w:trPr>
          <w:jc w:val="center"/>
        </w:trPr>
        <w:tc>
          <w:tcPr>
            <w:tcW w:w="2221" w:type="dxa"/>
            <w:vMerge w:val="restart"/>
            <w:vAlign w:val="center"/>
          </w:tcPr>
          <w:p w14:paraId="739C96CE" w14:textId="77777777" w:rsidR="003635DB" w:rsidRPr="001F078B" w:rsidRDefault="003635DB" w:rsidP="00933016">
            <w:pPr>
              <w:pStyle w:val="TAC"/>
              <w:keepNext w:val="0"/>
            </w:pPr>
            <w:r w:rsidRPr="001F078B">
              <w:rPr>
                <w:rFonts w:eastAsia="Malgun Gothic" w:cs="Arial" w:hint="eastAsia"/>
                <w:lang w:eastAsia="ko-KR"/>
              </w:rPr>
              <w:t>DC_1_n78-</w:t>
            </w:r>
            <w:r w:rsidRPr="001F078B">
              <w:rPr>
                <w:rFonts w:eastAsia="Malgun Gothic" w:cs="Arial"/>
                <w:lang w:eastAsia="ko-KR"/>
              </w:rPr>
              <w:t>n79</w:t>
            </w:r>
          </w:p>
        </w:tc>
        <w:tc>
          <w:tcPr>
            <w:tcW w:w="2952" w:type="dxa"/>
            <w:vAlign w:val="center"/>
          </w:tcPr>
          <w:p w14:paraId="5952419D"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14:paraId="43AC09B7"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0.0</w:t>
            </w:r>
          </w:p>
        </w:tc>
      </w:tr>
      <w:tr w:rsidR="001F078B" w:rsidRPr="001F078B" w14:paraId="6F63C898" w14:textId="77777777" w:rsidTr="00290044">
        <w:trPr>
          <w:jc w:val="center"/>
        </w:trPr>
        <w:tc>
          <w:tcPr>
            <w:tcW w:w="2221" w:type="dxa"/>
            <w:vMerge/>
            <w:vAlign w:val="center"/>
          </w:tcPr>
          <w:p w14:paraId="4BE29C79" w14:textId="77777777" w:rsidR="003635DB" w:rsidRPr="001F078B" w:rsidRDefault="003635DB" w:rsidP="00933016">
            <w:pPr>
              <w:pStyle w:val="TAC"/>
              <w:keepNext w:val="0"/>
            </w:pPr>
          </w:p>
        </w:tc>
        <w:tc>
          <w:tcPr>
            <w:tcW w:w="2952" w:type="dxa"/>
            <w:vAlign w:val="center"/>
          </w:tcPr>
          <w:p w14:paraId="4F99B103"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56289EE0"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0.5</w:t>
            </w:r>
          </w:p>
        </w:tc>
      </w:tr>
      <w:tr w:rsidR="001F078B" w:rsidRPr="001F078B" w14:paraId="1864E80F" w14:textId="77777777" w:rsidTr="00290044">
        <w:trPr>
          <w:jc w:val="center"/>
        </w:trPr>
        <w:tc>
          <w:tcPr>
            <w:tcW w:w="2221" w:type="dxa"/>
            <w:vMerge/>
            <w:vAlign w:val="center"/>
          </w:tcPr>
          <w:p w14:paraId="62136B86" w14:textId="77777777" w:rsidR="003635DB" w:rsidRPr="001F078B" w:rsidRDefault="003635DB" w:rsidP="00933016">
            <w:pPr>
              <w:pStyle w:val="TAC"/>
              <w:keepNext w:val="0"/>
            </w:pPr>
          </w:p>
        </w:tc>
        <w:tc>
          <w:tcPr>
            <w:tcW w:w="2952" w:type="dxa"/>
            <w:vAlign w:val="center"/>
          </w:tcPr>
          <w:p w14:paraId="1E10DAB5"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07A3223B"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0.0</w:t>
            </w:r>
          </w:p>
        </w:tc>
      </w:tr>
      <w:tr w:rsidR="001F078B" w:rsidRPr="001F078B" w14:paraId="22D3254B" w14:textId="77777777" w:rsidTr="00290044">
        <w:trPr>
          <w:jc w:val="center"/>
        </w:trPr>
        <w:tc>
          <w:tcPr>
            <w:tcW w:w="2221" w:type="dxa"/>
            <w:vMerge w:val="restart"/>
            <w:vAlign w:val="center"/>
          </w:tcPr>
          <w:p w14:paraId="72274AE2" w14:textId="77777777" w:rsidR="003635DB" w:rsidRPr="001F078B" w:rsidRDefault="003635DB" w:rsidP="00933016">
            <w:pPr>
              <w:pStyle w:val="TAC"/>
              <w:keepNext w:val="0"/>
            </w:pPr>
            <w:r w:rsidRPr="001F078B">
              <w:rPr>
                <w:rFonts w:cs="Arial"/>
                <w:kern w:val="2"/>
                <w:szCs w:val="24"/>
                <w:lang w:val="x-none" w:eastAsia="ja-JP"/>
              </w:rPr>
              <w:t>DC_1_SUL_n78-n80</w:t>
            </w:r>
          </w:p>
        </w:tc>
        <w:tc>
          <w:tcPr>
            <w:tcW w:w="2952" w:type="dxa"/>
            <w:vAlign w:val="center"/>
          </w:tcPr>
          <w:p w14:paraId="6870AC39" w14:textId="77777777" w:rsidR="003635DB" w:rsidRPr="001F078B" w:rsidRDefault="003635DB" w:rsidP="00933016">
            <w:pPr>
              <w:pStyle w:val="TAC"/>
              <w:keepNext w:val="0"/>
              <w:rPr>
                <w:rFonts w:cs="Arial"/>
                <w:lang w:val="en-US" w:eastAsia="zh-CN"/>
              </w:rPr>
            </w:pPr>
            <w:r w:rsidRPr="001F078B">
              <w:rPr>
                <w:rFonts w:cs="Arial"/>
              </w:rPr>
              <w:t>1</w:t>
            </w:r>
          </w:p>
        </w:tc>
        <w:tc>
          <w:tcPr>
            <w:tcW w:w="2952" w:type="dxa"/>
          </w:tcPr>
          <w:p w14:paraId="458BE4BE" w14:textId="77777777" w:rsidR="003635DB" w:rsidRPr="001F078B" w:rsidRDefault="003635DB" w:rsidP="00933016">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1F078B" w:rsidRPr="001F078B" w14:paraId="7A48495F" w14:textId="77777777" w:rsidTr="00290044">
        <w:trPr>
          <w:jc w:val="center"/>
        </w:trPr>
        <w:tc>
          <w:tcPr>
            <w:tcW w:w="2221" w:type="dxa"/>
            <w:vMerge/>
            <w:vAlign w:val="center"/>
          </w:tcPr>
          <w:p w14:paraId="194A60AD" w14:textId="77777777" w:rsidR="003635DB" w:rsidRPr="001F078B" w:rsidRDefault="003635DB" w:rsidP="00933016">
            <w:pPr>
              <w:pStyle w:val="TAC"/>
              <w:keepNext w:val="0"/>
            </w:pPr>
          </w:p>
        </w:tc>
        <w:tc>
          <w:tcPr>
            <w:tcW w:w="2952" w:type="dxa"/>
            <w:vAlign w:val="center"/>
          </w:tcPr>
          <w:p w14:paraId="556B89B0" w14:textId="77777777" w:rsidR="003635DB" w:rsidRPr="001F078B" w:rsidRDefault="003635DB" w:rsidP="00933016">
            <w:pPr>
              <w:pStyle w:val="TAC"/>
              <w:keepNext w:val="0"/>
              <w:rPr>
                <w:rFonts w:cs="Arial"/>
                <w:lang w:val="en-US" w:eastAsia="zh-CN"/>
              </w:rPr>
            </w:pPr>
            <w:r w:rsidRPr="001F078B">
              <w:t>n78</w:t>
            </w:r>
          </w:p>
        </w:tc>
        <w:tc>
          <w:tcPr>
            <w:tcW w:w="2952" w:type="dxa"/>
          </w:tcPr>
          <w:p w14:paraId="198E11A9" w14:textId="77777777" w:rsidR="003635DB" w:rsidRPr="001F078B" w:rsidRDefault="003635DB" w:rsidP="00933016">
            <w:pPr>
              <w:pStyle w:val="TAC"/>
              <w:keepNext w:val="0"/>
              <w:rPr>
                <w:rFonts w:cs="Arial"/>
                <w:lang w:val="en-US" w:eastAsia="zh-CN"/>
              </w:rPr>
            </w:pPr>
            <w:r w:rsidRPr="001F078B">
              <w:rPr>
                <w:rFonts w:cs="Arial" w:hint="eastAsia"/>
                <w:lang w:eastAsia="ja-JP"/>
              </w:rPr>
              <w:t>0.5</w:t>
            </w:r>
          </w:p>
        </w:tc>
      </w:tr>
      <w:tr w:rsidR="001F078B" w:rsidRPr="001F078B" w:rsidDel="00BF2BAF" w14:paraId="321D3D8D" w14:textId="77777777" w:rsidTr="00290044">
        <w:trPr>
          <w:jc w:val="center"/>
        </w:trPr>
        <w:tc>
          <w:tcPr>
            <w:tcW w:w="2221" w:type="dxa"/>
            <w:vAlign w:val="center"/>
          </w:tcPr>
          <w:p w14:paraId="4233BE91" w14:textId="77777777" w:rsidR="003635DB" w:rsidRPr="001F078B" w:rsidRDefault="003635DB" w:rsidP="00933016">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14:paraId="5622A0A8" w14:textId="77777777" w:rsidR="003635DB" w:rsidRPr="001F078B" w:rsidDel="00BF2BAF" w:rsidRDefault="003635DB" w:rsidP="00933016">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14:paraId="097A4106" w14:textId="77777777" w:rsidR="003635DB" w:rsidRPr="001F078B" w:rsidDel="00BF2BAF" w:rsidRDefault="003635DB" w:rsidP="00933016">
            <w:pPr>
              <w:pStyle w:val="TAC"/>
              <w:keepNext w:val="0"/>
              <w:rPr>
                <w:rFonts w:cs="Arial"/>
                <w:szCs w:val="18"/>
                <w:lang w:eastAsia="zh-CN"/>
              </w:rPr>
            </w:pPr>
            <w:r w:rsidRPr="001F078B">
              <w:rPr>
                <w:rFonts w:cs="Arial" w:hint="eastAsia"/>
                <w:lang w:val="en-US" w:eastAsia="zh-CN"/>
              </w:rPr>
              <w:t>0.5</w:t>
            </w:r>
          </w:p>
        </w:tc>
      </w:tr>
      <w:tr w:rsidR="001F078B" w:rsidRPr="001F078B" w14:paraId="15F8EBCE" w14:textId="77777777" w:rsidTr="00290044">
        <w:trPr>
          <w:jc w:val="center"/>
        </w:trPr>
        <w:tc>
          <w:tcPr>
            <w:tcW w:w="2221" w:type="dxa"/>
            <w:vMerge w:val="restart"/>
            <w:vAlign w:val="center"/>
          </w:tcPr>
          <w:p w14:paraId="26CF10CF" w14:textId="00ED6216" w:rsidR="003635DB" w:rsidRPr="001F078B" w:rsidRDefault="003635DB" w:rsidP="00933016">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00D80E32" w:rsidRPr="001F078B">
              <w:rPr>
                <w:rFonts w:cs="Arial"/>
              </w:rPr>
              <w:t>-</w:t>
            </w:r>
            <w:r w:rsidRPr="001F078B">
              <w:rPr>
                <w:rFonts w:cs="Arial"/>
              </w:rPr>
              <w:t>5</w:t>
            </w:r>
            <w:r w:rsidRPr="001F078B">
              <w:rPr>
                <w:rFonts w:cs="Arial" w:hint="eastAsia"/>
                <w:lang w:eastAsia="zh-CN"/>
              </w:rPr>
              <w:t>_</w:t>
            </w:r>
            <w:r w:rsidRPr="001F078B">
              <w:rPr>
                <w:rFonts w:cs="Arial"/>
              </w:rPr>
              <w:t>n66</w:t>
            </w:r>
          </w:p>
        </w:tc>
        <w:tc>
          <w:tcPr>
            <w:tcW w:w="2952" w:type="dxa"/>
            <w:vAlign w:val="center"/>
          </w:tcPr>
          <w:p w14:paraId="70C48CB8" w14:textId="77777777" w:rsidR="003635DB" w:rsidRPr="001F078B" w:rsidRDefault="003635DB" w:rsidP="00933016">
            <w:pPr>
              <w:pStyle w:val="TAC"/>
              <w:keepNext w:val="0"/>
              <w:rPr>
                <w:rFonts w:cs="Arial"/>
                <w:lang w:eastAsia="zh-CN"/>
              </w:rPr>
            </w:pPr>
            <w:r w:rsidRPr="001F078B">
              <w:rPr>
                <w:rFonts w:cs="Arial"/>
                <w:lang w:val="sv-SE" w:eastAsia="zh-CN"/>
              </w:rPr>
              <w:t>2</w:t>
            </w:r>
          </w:p>
        </w:tc>
        <w:tc>
          <w:tcPr>
            <w:tcW w:w="2952" w:type="dxa"/>
            <w:vAlign w:val="center"/>
          </w:tcPr>
          <w:p w14:paraId="3F575F89"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3252797B" w14:textId="77777777" w:rsidTr="00290044">
        <w:trPr>
          <w:jc w:val="center"/>
        </w:trPr>
        <w:tc>
          <w:tcPr>
            <w:tcW w:w="2221" w:type="dxa"/>
            <w:vMerge/>
            <w:vAlign w:val="center"/>
          </w:tcPr>
          <w:p w14:paraId="097AF9EF" w14:textId="77777777" w:rsidR="003635DB" w:rsidRPr="001F078B" w:rsidRDefault="003635DB" w:rsidP="00933016">
            <w:pPr>
              <w:pStyle w:val="TAC"/>
              <w:keepNext w:val="0"/>
              <w:rPr>
                <w:rFonts w:cs="Arial"/>
                <w:lang w:eastAsia="zh-CN"/>
              </w:rPr>
            </w:pPr>
          </w:p>
        </w:tc>
        <w:tc>
          <w:tcPr>
            <w:tcW w:w="2952" w:type="dxa"/>
            <w:vAlign w:val="center"/>
          </w:tcPr>
          <w:p w14:paraId="4DD2ECDD" w14:textId="77777777" w:rsidR="003635DB" w:rsidRPr="001F078B" w:rsidRDefault="003635DB" w:rsidP="00933016">
            <w:pPr>
              <w:pStyle w:val="TAC"/>
              <w:keepNext w:val="0"/>
              <w:rPr>
                <w:rFonts w:cs="Arial"/>
                <w:lang w:eastAsia="zh-CN"/>
              </w:rPr>
            </w:pPr>
            <w:r w:rsidRPr="001F078B">
              <w:rPr>
                <w:rFonts w:cs="Arial" w:hint="eastAsia"/>
                <w:lang w:eastAsia="ja-JP"/>
              </w:rPr>
              <w:t>n66</w:t>
            </w:r>
          </w:p>
        </w:tc>
        <w:tc>
          <w:tcPr>
            <w:tcW w:w="2952" w:type="dxa"/>
            <w:vAlign w:val="center"/>
          </w:tcPr>
          <w:p w14:paraId="2FD5A61D"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3B468B4C" w14:textId="77777777" w:rsidTr="00AC20AE">
        <w:trPr>
          <w:jc w:val="center"/>
        </w:trPr>
        <w:tc>
          <w:tcPr>
            <w:tcW w:w="2221" w:type="dxa"/>
            <w:vMerge w:val="restart"/>
            <w:vAlign w:val="center"/>
          </w:tcPr>
          <w:p w14:paraId="4D6E5536"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14:paraId="1CC7E86A" w14:textId="77777777" w:rsidR="00D80E32" w:rsidRPr="001F078B" w:rsidRDefault="00D80E32" w:rsidP="00AC20AE">
            <w:pPr>
              <w:pStyle w:val="TAC"/>
              <w:keepNext w:val="0"/>
              <w:rPr>
                <w:rFonts w:cs="Arial"/>
                <w:lang w:eastAsia="zh-CN"/>
              </w:rPr>
            </w:pPr>
            <w:r w:rsidRPr="001F078B">
              <w:rPr>
                <w:rFonts w:cs="Arial"/>
                <w:lang w:val="x-none" w:eastAsia="zh-CN"/>
              </w:rPr>
              <w:t>DC_2-7-7_n66</w:t>
            </w:r>
          </w:p>
        </w:tc>
        <w:tc>
          <w:tcPr>
            <w:tcW w:w="2952" w:type="dxa"/>
            <w:vAlign w:val="center"/>
          </w:tcPr>
          <w:p w14:paraId="3C2BDE49" w14:textId="77777777" w:rsidR="00D80E32" w:rsidRPr="001F078B" w:rsidRDefault="00D80E32" w:rsidP="00AC20AE">
            <w:pPr>
              <w:pStyle w:val="TAC"/>
              <w:keepNext w:val="0"/>
              <w:rPr>
                <w:rFonts w:cs="Arial"/>
                <w:lang w:eastAsia="ja-JP"/>
              </w:rPr>
            </w:pPr>
            <w:r w:rsidRPr="001F078B">
              <w:rPr>
                <w:rFonts w:cs="Arial"/>
                <w:lang w:val="x-none" w:eastAsia="zh-CN"/>
              </w:rPr>
              <w:t>2</w:t>
            </w:r>
          </w:p>
        </w:tc>
        <w:tc>
          <w:tcPr>
            <w:tcW w:w="2952" w:type="dxa"/>
            <w:vAlign w:val="center"/>
          </w:tcPr>
          <w:p w14:paraId="79FB5DB3"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4403C6AD" w14:textId="77777777" w:rsidTr="00AC20AE">
        <w:trPr>
          <w:jc w:val="center"/>
        </w:trPr>
        <w:tc>
          <w:tcPr>
            <w:tcW w:w="2221" w:type="dxa"/>
            <w:vMerge/>
            <w:vAlign w:val="center"/>
          </w:tcPr>
          <w:p w14:paraId="1C5AB269" w14:textId="77777777" w:rsidR="00D80E32" w:rsidRPr="001F078B" w:rsidRDefault="00D80E32" w:rsidP="00AC20AE">
            <w:pPr>
              <w:pStyle w:val="TAC"/>
              <w:keepNext w:val="0"/>
              <w:rPr>
                <w:rFonts w:cs="Arial"/>
                <w:lang w:eastAsia="zh-CN"/>
              </w:rPr>
            </w:pPr>
          </w:p>
        </w:tc>
        <w:tc>
          <w:tcPr>
            <w:tcW w:w="2952" w:type="dxa"/>
            <w:vAlign w:val="center"/>
          </w:tcPr>
          <w:p w14:paraId="5E7B2AC7"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vAlign w:val="center"/>
          </w:tcPr>
          <w:p w14:paraId="3624FCD2"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07D49C26" w14:textId="77777777" w:rsidTr="00AC20AE">
        <w:trPr>
          <w:jc w:val="center"/>
        </w:trPr>
        <w:tc>
          <w:tcPr>
            <w:tcW w:w="2221" w:type="dxa"/>
            <w:vMerge/>
            <w:vAlign w:val="center"/>
          </w:tcPr>
          <w:p w14:paraId="5FE9B223" w14:textId="77777777" w:rsidR="00D80E32" w:rsidRPr="001F078B" w:rsidRDefault="00D80E32" w:rsidP="00AC20AE">
            <w:pPr>
              <w:pStyle w:val="TAC"/>
              <w:keepNext w:val="0"/>
              <w:rPr>
                <w:rFonts w:cs="Arial"/>
                <w:lang w:eastAsia="zh-CN"/>
              </w:rPr>
            </w:pPr>
          </w:p>
        </w:tc>
        <w:tc>
          <w:tcPr>
            <w:tcW w:w="2952" w:type="dxa"/>
            <w:vAlign w:val="center"/>
          </w:tcPr>
          <w:p w14:paraId="2363DA02" w14:textId="77777777" w:rsidR="00D80E32" w:rsidRPr="001F078B" w:rsidRDefault="00D80E32" w:rsidP="00AC20AE">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48AF4AC7"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41885720" w14:textId="77777777" w:rsidTr="00290044">
        <w:trPr>
          <w:jc w:val="center"/>
        </w:trPr>
        <w:tc>
          <w:tcPr>
            <w:tcW w:w="2221" w:type="dxa"/>
            <w:vMerge w:val="restart"/>
            <w:vAlign w:val="center"/>
          </w:tcPr>
          <w:p w14:paraId="210B4072" w14:textId="77777777" w:rsidR="003635DB" w:rsidRPr="001F078B" w:rsidRDefault="003635DB" w:rsidP="00933016">
            <w:pPr>
              <w:pStyle w:val="TAC"/>
              <w:keepNext w:val="0"/>
              <w:rPr>
                <w:rFonts w:cs="Arial"/>
                <w:lang w:eastAsia="zh-CN"/>
              </w:rPr>
            </w:pPr>
            <w:r w:rsidRPr="001F078B">
              <w:rPr>
                <w:rFonts w:cs="Arial"/>
                <w:lang w:val="x-none" w:eastAsia="zh-CN"/>
              </w:rPr>
              <w:t>DC_2-7_n71</w:t>
            </w:r>
          </w:p>
        </w:tc>
        <w:tc>
          <w:tcPr>
            <w:tcW w:w="2952" w:type="dxa"/>
            <w:vAlign w:val="center"/>
          </w:tcPr>
          <w:p w14:paraId="47B42A4F" w14:textId="77777777" w:rsidR="003635DB" w:rsidRPr="001F078B" w:rsidRDefault="003635DB" w:rsidP="00933016">
            <w:pPr>
              <w:pStyle w:val="TAC"/>
              <w:keepNext w:val="0"/>
              <w:rPr>
                <w:rFonts w:cs="Arial"/>
                <w:lang w:eastAsia="zh-CN"/>
              </w:rPr>
            </w:pPr>
            <w:r w:rsidRPr="001F078B">
              <w:rPr>
                <w:rFonts w:cs="Arial" w:hint="eastAsia"/>
                <w:lang w:val="x-none" w:eastAsia="zh-CN"/>
              </w:rPr>
              <w:t>2</w:t>
            </w:r>
          </w:p>
        </w:tc>
        <w:tc>
          <w:tcPr>
            <w:tcW w:w="2952" w:type="dxa"/>
            <w:vAlign w:val="center"/>
          </w:tcPr>
          <w:p w14:paraId="65C7EAD2"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303BEB66" w14:textId="77777777" w:rsidTr="00290044">
        <w:trPr>
          <w:jc w:val="center"/>
        </w:trPr>
        <w:tc>
          <w:tcPr>
            <w:tcW w:w="2221" w:type="dxa"/>
            <w:vMerge/>
            <w:vAlign w:val="center"/>
          </w:tcPr>
          <w:p w14:paraId="2683427D" w14:textId="77777777" w:rsidR="003635DB" w:rsidRPr="001F078B" w:rsidRDefault="003635DB" w:rsidP="00933016">
            <w:pPr>
              <w:pStyle w:val="TAC"/>
              <w:keepNext w:val="0"/>
              <w:rPr>
                <w:rFonts w:cs="Arial"/>
                <w:lang w:eastAsia="zh-CN"/>
              </w:rPr>
            </w:pPr>
          </w:p>
        </w:tc>
        <w:tc>
          <w:tcPr>
            <w:tcW w:w="2952" w:type="dxa"/>
            <w:vAlign w:val="center"/>
          </w:tcPr>
          <w:p w14:paraId="149A836A" w14:textId="77777777" w:rsidR="003635DB" w:rsidRPr="001F078B" w:rsidRDefault="003635DB" w:rsidP="00933016">
            <w:pPr>
              <w:pStyle w:val="TAC"/>
              <w:keepNext w:val="0"/>
              <w:rPr>
                <w:rFonts w:cs="Arial"/>
                <w:lang w:val="sv-SE" w:eastAsia="zh-CN"/>
              </w:rPr>
            </w:pPr>
            <w:r w:rsidRPr="001F078B">
              <w:rPr>
                <w:rFonts w:cs="Arial"/>
                <w:lang w:val="x-none" w:eastAsia="zh-CN"/>
              </w:rPr>
              <w:t>7</w:t>
            </w:r>
          </w:p>
        </w:tc>
        <w:tc>
          <w:tcPr>
            <w:tcW w:w="2952" w:type="dxa"/>
            <w:vAlign w:val="center"/>
          </w:tcPr>
          <w:p w14:paraId="06B0305C"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8C06D18" w14:textId="77777777" w:rsidTr="00290044">
        <w:trPr>
          <w:jc w:val="center"/>
        </w:trPr>
        <w:tc>
          <w:tcPr>
            <w:tcW w:w="2221" w:type="dxa"/>
            <w:vMerge/>
            <w:vAlign w:val="center"/>
          </w:tcPr>
          <w:p w14:paraId="05C287D1" w14:textId="77777777" w:rsidR="003635DB" w:rsidRPr="001F078B" w:rsidRDefault="003635DB" w:rsidP="00933016">
            <w:pPr>
              <w:pStyle w:val="TAC"/>
              <w:keepNext w:val="0"/>
              <w:rPr>
                <w:rFonts w:cs="Arial"/>
                <w:lang w:eastAsia="zh-CN"/>
              </w:rPr>
            </w:pPr>
          </w:p>
        </w:tc>
        <w:tc>
          <w:tcPr>
            <w:tcW w:w="2952" w:type="dxa"/>
            <w:vAlign w:val="center"/>
          </w:tcPr>
          <w:p w14:paraId="12E115A6" w14:textId="77777777" w:rsidR="003635DB" w:rsidRPr="001F078B" w:rsidRDefault="003635DB" w:rsidP="00933016">
            <w:pPr>
              <w:pStyle w:val="TAC"/>
              <w:keepNext w:val="0"/>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14:paraId="60084809"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2250DD1E" w14:textId="77777777" w:rsidTr="00290044">
        <w:trPr>
          <w:jc w:val="center"/>
        </w:trPr>
        <w:tc>
          <w:tcPr>
            <w:tcW w:w="2221" w:type="dxa"/>
            <w:vMerge w:val="restart"/>
            <w:vAlign w:val="center"/>
          </w:tcPr>
          <w:p w14:paraId="4925F3CE" w14:textId="77777777" w:rsidR="003635DB" w:rsidRPr="001F078B" w:rsidRDefault="003635DB" w:rsidP="00933016">
            <w:pPr>
              <w:pStyle w:val="TAC"/>
              <w:keepNext w:val="0"/>
              <w:rPr>
                <w:rFonts w:cs="Arial"/>
                <w:lang w:eastAsia="zh-CN"/>
              </w:rPr>
            </w:pPr>
            <w:r w:rsidRPr="001F078B">
              <w:rPr>
                <w:rFonts w:cs="Arial"/>
                <w:lang w:val="x-none" w:eastAsia="zh-CN"/>
              </w:rPr>
              <w:t>DC_2-7_n78</w:t>
            </w:r>
          </w:p>
        </w:tc>
        <w:tc>
          <w:tcPr>
            <w:tcW w:w="2952" w:type="dxa"/>
            <w:vAlign w:val="center"/>
          </w:tcPr>
          <w:p w14:paraId="5007079E" w14:textId="77777777" w:rsidR="003635DB" w:rsidRPr="001F078B" w:rsidRDefault="003635DB" w:rsidP="00933016">
            <w:pPr>
              <w:pStyle w:val="TAC"/>
              <w:keepNext w:val="0"/>
              <w:rPr>
                <w:rFonts w:cs="Arial"/>
                <w:lang w:eastAsia="zh-CN"/>
              </w:rPr>
            </w:pPr>
            <w:r w:rsidRPr="001F078B">
              <w:rPr>
                <w:rFonts w:cs="Arial"/>
                <w:lang w:val="x-none" w:eastAsia="zh-CN"/>
              </w:rPr>
              <w:t>2</w:t>
            </w:r>
          </w:p>
        </w:tc>
        <w:tc>
          <w:tcPr>
            <w:tcW w:w="2952" w:type="dxa"/>
            <w:vAlign w:val="center"/>
          </w:tcPr>
          <w:p w14:paraId="38BC13D0"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53B72083" w14:textId="77777777" w:rsidTr="00290044">
        <w:trPr>
          <w:jc w:val="center"/>
        </w:trPr>
        <w:tc>
          <w:tcPr>
            <w:tcW w:w="2221" w:type="dxa"/>
            <w:vMerge/>
            <w:vAlign w:val="center"/>
          </w:tcPr>
          <w:p w14:paraId="133F977A" w14:textId="77777777" w:rsidR="003635DB" w:rsidRPr="001F078B" w:rsidRDefault="003635DB" w:rsidP="00933016">
            <w:pPr>
              <w:pStyle w:val="TAC"/>
              <w:keepNext w:val="0"/>
              <w:rPr>
                <w:rFonts w:cs="Arial"/>
                <w:lang w:eastAsia="zh-CN"/>
              </w:rPr>
            </w:pPr>
          </w:p>
        </w:tc>
        <w:tc>
          <w:tcPr>
            <w:tcW w:w="2952" w:type="dxa"/>
            <w:vAlign w:val="center"/>
          </w:tcPr>
          <w:p w14:paraId="09A2D30E" w14:textId="77777777" w:rsidR="003635DB" w:rsidRPr="001F078B" w:rsidRDefault="003635DB" w:rsidP="00933016">
            <w:pPr>
              <w:pStyle w:val="TAC"/>
              <w:keepNext w:val="0"/>
              <w:rPr>
                <w:rFonts w:cs="Arial"/>
                <w:lang w:val="sv-SE" w:eastAsia="zh-CN"/>
              </w:rPr>
            </w:pPr>
            <w:r w:rsidRPr="001F078B">
              <w:rPr>
                <w:rFonts w:cs="Arial"/>
                <w:lang w:val="x-none" w:eastAsia="zh-CN"/>
              </w:rPr>
              <w:t>7</w:t>
            </w:r>
          </w:p>
        </w:tc>
        <w:tc>
          <w:tcPr>
            <w:tcW w:w="2952" w:type="dxa"/>
            <w:vAlign w:val="center"/>
          </w:tcPr>
          <w:p w14:paraId="4687683F"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92E3A73" w14:textId="77777777" w:rsidTr="00290044">
        <w:trPr>
          <w:jc w:val="center"/>
        </w:trPr>
        <w:tc>
          <w:tcPr>
            <w:tcW w:w="2221" w:type="dxa"/>
            <w:vMerge/>
            <w:vAlign w:val="center"/>
          </w:tcPr>
          <w:p w14:paraId="33672373" w14:textId="77777777" w:rsidR="003635DB" w:rsidRPr="001F078B" w:rsidRDefault="003635DB" w:rsidP="00933016">
            <w:pPr>
              <w:pStyle w:val="TAC"/>
              <w:keepNext w:val="0"/>
              <w:rPr>
                <w:rFonts w:cs="Arial"/>
                <w:lang w:eastAsia="zh-CN"/>
              </w:rPr>
            </w:pPr>
          </w:p>
        </w:tc>
        <w:tc>
          <w:tcPr>
            <w:tcW w:w="2952" w:type="dxa"/>
            <w:vAlign w:val="center"/>
          </w:tcPr>
          <w:p w14:paraId="16C7AECC" w14:textId="77777777" w:rsidR="003635DB" w:rsidRPr="001F078B" w:rsidRDefault="003635DB" w:rsidP="00933016">
            <w:pPr>
              <w:pStyle w:val="TAC"/>
              <w:keepNext w:val="0"/>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14:paraId="05898E8C"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63030C3" w14:textId="77777777" w:rsidTr="00AC20AE">
        <w:trPr>
          <w:jc w:val="center"/>
        </w:trPr>
        <w:tc>
          <w:tcPr>
            <w:tcW w:w="2221" w:type="dxa"/>
            <w:vMerge w:val="restart"/>
            <w:vAlign w:val="center"/>
          </w:tcPr>
          <w:p w14:paraId="543CD586" w14:textId="77777777" w:rsidR="00D80E32" w:rsidRPr="001F078B" w:rsidRDefault="00D80E32" w:rsidP="00AC20AE">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14:paraId="3CD8597C" w14:textId="77777777" w:rsidR="00D80E32" w:rsidRPr="001F078B" w:rsidRDefault="00D80E32" w:rsidP="00AC20AE">
            <w:pPr>
              <w:pStyle w:val="TAC"/>
              <w:keepNext w:val="0"/>
              <w:rPr>
                <w:rFonts w:eastAsia="MS Mincho" w:cs="Arial"/>
                <w:lang w:val="x-none" w:eastAsia="ja-JP"/>
              </w:rPr>
            </w:pPr>
            <w:r w:rsidRPr="001F078B">
              <w:rPr>
                <w:rFonts w:cs="Arial"/>
                <w:lang w:val="x-none" w:eastAsia="zh-CN"/>
              </w:rPr>
              <w:t>2</w:t>
            </w:r>
          </w:p>
        </w:tc>
        <w:tc>
          <w:tcPr>
            <w:tcW w:w="2952" w:type="dxa"/>
            <w:vAlign w:val="center"/>
          </w:tcPr>
          <w:p w14:paraId="52EDC1C9"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1B6FC7C8" w14:textId="77777777" w:rsidTr="00AC20AE">
        <w:trPr>
          <w:jc w:val="center"/>
        </w:trPr>
        <w:tc>
          <w:tcPr>
            <w:tcW w:w="2221" w:type="dxa"/>
            <w:vMerge/>
            <w:vAlign w:val="center"/>
          </w:tcPr>
          <w:p w14:paraId="01CB5C2B" w14:textId="77777777" w:rsidR="00D80E32" w:rsidRPr="001F078B" w:rsidRDefault="00D80E32" w:rsidP="00AC20AE">
            <w:pPr>
              <w:pStyle w:val="TAC"/>
              <w:keepNext w:val="0"/>
              <w:rPr>
                <w:rFonts w:cs="Arial"/>
                <w:lang w:eastAsia="zh-CN"/>
              </w:rPr>
            </w:pPr>
          </w:p>
        </w:tc>
        <w:tc>
          <w:tcPr>
            <w:tcW w:w="2952" w:type="dxa"/>
            <w:vAlign w:val="center"/>
          </w:tcPr>
          <w:p w14:paraId="719BA15B" w14:textId="77777777" w:rsidR="00D80E32" w:rsidRPr="001F078B" w:rsidRDefault="00D80E32" w:rsidP="00AC20AE">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14:paraId="7A8A01B0"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42AAFBB0" w14:textId="77777777" w:rsidTr="00AC20AE">
        <w:trPr>
          <w:jc w:val="center"/>
        </w:trPr>
        <w:tc>
          <w:tcPr>
            <w:tcW w:w="2221" w:type="dxa"/>
            <w:vMerge/>
            <w:vAlign w:val="center"/>
          </w:tcPr>
          <w:p w14:paraId="2A500D76" w14:textId="77777777" w:rsidR="00D80E32" w:rsidRPr="001F078B" w:rsidRDefault="00D80E32" w:rsidP="00AC20AE">
            <w:pPr>
              <w:pStyle w:val="TAC"/>
              <w:keepNext w:val="0"/>
              <w:rPr>
                <w:rFonts w:cs="Arial"/>
                <w:lang w:eastAsia="zh-CN"/>
              </w:rPr>
            </w:pPr>
          </w:p>
        </w:tc>
        <w:tc>
          <w:tcPr>
            <w:tcW w:w="2952" w:type="dxa"/>
            <w:vAlign w:val="center"/>
          </w:tcPr>
          <w:p w14:paraId="5C213E7C" w14:textId="77777777" w:rsidR="00D80E32" w:rsidRPr="001F078B" w:rsidRDefault="00D80E32" w:rsidP="00AC20AE">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14:paraId="0266F3FE"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2515F524" w14:textId="77777777" w:rsidTr="004112B7">
        <w:trPr>
          <w:jc w:val="center"/>
        </w:trPr>
        <w:tc>
          <w:tcPr>
            <w:tcW w:w="2221" w:type="dxa"/>
            <w:vMerge w:val="restart"/>
            <w:vAlign w:val="center"/>
          </w:tcPr>
          <w:p w14:paraId="096B049B" w14:textId="2B0ADB2F" w:rsidR="003635DB" w:rsidRPr="001F078B" w:rsidRDefault="003635DB" w:rsidP="00933016">
            <w:pPr>
              <w:pStyle w:val="TAC"/>
              <w:keepNext w:val="0"/>
              <w:rPr>
                <w:rFonts w:cs="Arial"/>
                <w:lang w:eastAsia="zh-CN"/>
              </w:rPr>
            </w:pPr>
            <w:r w:rsidRPr="001F078B">
              <w:rPr>
                <w:rFonts w:cs="Arial"/>
                <w:lang w:val="x-none" w:eastAsia="zh-CN"/>
              </w:rPr>
              <w:t>DC_2-13_n66</w:t>
            </w:r>
          </w:p>
        </w:tc>
        <w:tc>
          <w:tcPr>
            <w:tcW w:w="2952" w:type="dxa"/>
            <w:vAlign w:val="center"/>
          </w:tcPr>
          <w:p w14:paraId="699C74AA" w14:textId="5A876AC6" w:rsidR="003635DB" w:rsidRPr="001F078B" w:rsidRDefault="003635DB" w:rsidP="00933016">
            <w:pPr>
              <w:pStyle w:val="TAC"/>
              <w:keepNext w:val="0"/>
              <w:rPr>
                <w:rFonts w:cs="Arial"/>
                <w:lang w:eastAsia="zh-CN"/>
              </w:rPr>
            </w:pPr>
            <w:r w:rsidRPr="001F078B">
              <w:rPr>
                <w:rFonts w:cs="Arial"/>
                <w:lang w:val="x-none" w:eastAsia="zh-CN"/>
              </w:rPr>
              <w:t>2</w:t>
            </w:r>
          </w:p>
        </w:tc>
        <w:tc>
          <w:tcPr>
            <w:tcW w:w="2952" w:type="dxa"/>
            <w:vAlign w:val="center"/>
          </w:tcPr>
          <w:p w14:paraId="32348D1A" w14:textId="18181077"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2D660BCD" w14:textId="77777777" w:rsidTr="004112B7">
        <w:trPr>
          <w:jc w:val="center"/>
        </w:trPr>
        <w:tc>
          <w:tcPr>
            <w:tcW w:w="2221" w:type="dxa"/>
            <w:vMerge/>
            <w:vAlign w:val="center"/>
          </w:tcPr>
          <w:p w14:paraId="566A1F9F" w14:textId="77777777" w:rsidR="003635DB" w:rsidRPr="001F078B" w:rsidRDefault="003635DB" w:rsidP="00933016">
            <w:pPr>
              <w:pStyle w:val="TAC"/>
              <w:keepNext w:val="0"/>
              <w:rPr>
                <w:rFonts w:cs="Arial"/>
                <w:lang w:eastAsia="zh-CN"/>
              </w:rPr>
            </w:pPr>
          </w:p>
        </w:tc>
        <w:tc>
          <w:tcPr>
            <w:tcW w:w="2952" w:type="dxa"/>
            <w:vAlign w:val="center"/>
          </w:tcPr>
          <w:p w14:paraId="404C03C8" w14:textId="6E3C533C" w:rsidR="003635DB" w:rsidRPr="001F078B" w:rsidRDefault="003635DB" w:rsidP="00933016">
            <w:pPr>
              <w:pStyle w:val="TAC"/>
              <w:keepNext w:val="0"/>
              <w:rPr>
                <w:rFonts w:cs="Arial"/>
                <w:lang w:val="sv-SE" w:eastAsia="zh-CN"/>
              </w:rPr>
            </w:pPr>
            <w:r w:rsidRPr="001F078B">
              <w:rPr>
                <w:rFonts w:cs="Arial"/>
                <w:lang w:val="x-none" w:eastAsia="zh-CN"/>
              </w:rPr>
              <w:t>13</w:t>
            </w:r>
          </w:p>
        </w:tc>
        <w:tc>
          <w:tcPr>
            <w:tcW w:w="2952" w:type="dxa"/>
            <w:vAlign w:val="center"/>
          </w:tcPr>
          <w:p w14:paraId="3F39F483" w14:textId="1B5212DE"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37CCED3" w14:textId="77777777" w:rsidTr="004112B7">
        <w:trPr>
          <w:jc w:val="center"/>
        </w:trPr>
        <w:tc>
          <w:tcPr>
            <w:tcW w:w="2221" w:type="dxa"/>
            <w:vMerge/>
            <w:vAlign w:val="center"/>
          </w:tcPr>
          <w:p w14:paraId="3EDF7284" w14:textId="77777777" w:rsidR="003635DB" w:rsidRPr="001F078B" w:rsidRDefault="003635DB" w:rsidP="00933016">
            <w:pPr>
              <w:pStyle w:val="TAC"/>
              <w:keepNext w:val="0"/>
              <w:rPr>
                <w:rFonts w:cs="Arial"/>
                <w:lang w:eastAsia="zh-CN"/>
              </w:rPr>
            </w:pPr>
          </w:p>
        </w:tc>
        <w:tc>
          <w:tcPr>
            <w:tcW w:w="2952" w:type="dxa"/>
            <w:vAlign w:val="center"/>
          </w:tcPr>
          <w:p w14:paraId="1D3910E4" w14:textId="36AAA20B" w:rsidR="003635DB" w:rsidRPr="001F078B" w:rsidRDefault="003635DB" w:rsidP="00933016">
            <w:pPr>
              <w:pStyle w:val="TAC"/>
              <w:keepNext w:val="0"/>
              <w:rPr>
                <w:rFonts w:cs="Arial"/>
                <w:lang w:eastAsia="zh-CN"/>
              </w:rPr>
            </w:pPr>
            <w:r w:rsidRPr="001F078B">
              <w:rPr>
                <w:rFonts w:eastAsia="MS Mincho" w:cs="Arial"/>
                <w:lang w:val="x-none" w:eastAsia="ja-JP"/>
              </w:rPr>
              <w:t>n66</w:t>
            </w:r>
          </w:p>
        </w:tc>
        <w:tc>
          <w:tcPr>
            <w:tcW w:w="2952" w:type="dxa"/>
            <w:vAlign w:val="center"/>
          </w:tcPr>
          <w:p w14:paraId="3149B3A0" w14:textId="4B176034"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1769A635" w14:textId="77777777" w:rsidTr="00290044">
        <w:trPr>
          <w:jc w:val="center"/>
        </w:trPr>
        <w:tc>
          <w:tcPr>
            <w:tcW w:w="2221" w:type="dxa"/>
            <w:vAlign w:val="center"/>
          </w:tcPr>
          <w:p w14:paraId="4D84F9FC" w14:textId="77777777" w:rsidR="003635DB" w:rsidRPr="001F078B" w:rsidRDefault="003635DB" w:rsidP="00933016">
            <w:pPr>
              <w:pStyle w:val="TAC"/>
              <w:keepNext w:val="0"/>
              <w:rPr>
                <w:rFonts w:cs="Arial"/>
                <w:lang w:eastAsia="zh-CN"/>
              </w:rPr>
            </w:pPr>
            <w:r w:rsidRPr="001F078B">
              <w:rPr>
                <w:rFonts w:cs="Arial"/>
                <w:lang w:eastAsia="ja-JP"/>
              </w:rPr>
              <w:t>DC_2-29_n260</w:t>
            </w:r>
          </w:p>
        </w:tc>
        <w:tc>
          <w:tcPr>
            <w:tcW w:w="2952" w:type="dxa"/>
            <w:vAlign w:val="center"/>
          </w:tcPr>
          <w:p w14:paraId="017718D5" w14:textId="77777777" w:rsidR="003635DB" w:rsidRPr="001F078B" w:rsidRDefault="003635DB" w:rsidP="00933016">
            <w:pPr>
              <w:pStyle w:val="TAC"/>
              <w:keepNext w:val="0"/>
              <w:rPr>
                <w:rFonts w:cs="Arial"/>
                <w:lang w:eastAsia="ja-JP"/>
              </w:rPr>
            </w:pPr>
            <w:r w:rsidRPr="001F078B">
              <w:rPr>
                <w:rFonts w:cs="Arial"/>
                <w:lang w:val="en-US" w:eastAsia="ja-JP"/>
              </w:rPr>
              <w:t>2</w:t>
            </w:r>
          </w:p>
        </w:tc>
        <w:tc>
          <w:tcPr>
            <w:tcW w:w="2952" w:type="dxa"/>
            <w:vAlign w:val="center"/>
          </w:tcPr>
          <w:p w14:paraId="51006684" w14:textId="77777777" w:rsidR="003635DB" w:rsidRPr="001F078B" w:rsidRDefault="003635DB" w:rsidP="00933016">
            <w:pPr>
              <w:pStyle w:val="TAC"/>
              <w:keepNext w:val="0"/>
              <w:rPr>
                <w:rFonts w:cs="Arial"/>
                <w:lang w:eastAsia="zh-CN"/>
              </w:rPr>
            </w:pPr>
            <w:r w:rsidRPr="001F078B">
              <w:rPr>
                <w:lang w:eastAsia="ja-JP"/>
              </w:rPr>
              <w:t>0</w:t>
            </w:r>
          </w:p>
        </w:tc>
      </w:tr>
      <w:tr w:rsidR="001F078B" w:rsidRPr="001F078B" w14:paraId="5267C038" w14:textId="77777777" w:rsidTr="00290044">
        <w:trPr>
          <w:jc w:val="center"/>
        </w:trPr>
        <w:tc>
          <w:tcPr>
            <w:tcW w:w="2221" w:type="dxa"/>
            <w:vMerge w:val="restart"/>
            <w:vAlign w:val="center"/>
          </w:tcPr>
          <w:p w14:paraId="4B19EC6F" w14:textId="77777777" w:rsidR="003635DB" w:rsidRPr="001F078B" w:rsidRDefault="003635DB" w:rsidP="00933016">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14:paraId="3C904C78" w14:textId="77777777" w:rsidR="003635DB" w:rsidRPr="001F078B" w:rsidRDefault="003635DB" w:rsidP="00933016">
            <w:pPr>
              <w:pStyle w:val="TAC"/>
              <w:keepNext w:val="0"/>
              <w:rPr>
                <w:rFonts w:cs="Arial"/>
                <w:lang w:eastAsia="zh-CN"/>
              </w:rPr>
            </w:pPr>
            <w:r w:rsidRPr="001F078B">
              <w:rPr>
                <w:rFonts w:cs="Arial"/>
                <w:lang w:val="sv-SE" w:eastAsia="zh-CN"/>
              </w:rPr>
              <w:t>2</w:t>
            </w:r>
          </w:p>
        </w:tc>
        <w:tc>
          <w:tcPr>
            <w:tcW w:w="2952" w:type="dxa"/>
            <w:vAlign w:val="center"/>
          </w:tcPr>
          <w:p w14:paraId="06D271E3" w14:textId="77777777" w:rsidR="003635DB" w:rsidRPr="001F078B" w:rsidRDefault="003635DB" w:rsidP="00933016">
            <w:pPr>
              <w:pStyle w:val="TAC"/>
              <w:keepNext w:val="0"/>
              <w:rPr>
                <w:rFonts w:cs="Arial"/>
                <w:lang w:eastAsia="zh-CN"/>
              </w:rPr>
            </w:pPr>
            <w:r w:rsidRPr="001F078B">
              <w:rPr>
                <w:rFonts w:cs="Arial"/>
                <w:lang w:eastAsia="zh-CN"/>
              </w:rPr>
              <w:t>0.4</w:t>
            </w:r>
          </w:p>
        </w:tc>
      </w:tr>
      <w:tr w:rsidR="001F078B" w:rsidRPr="001F078B" w14:paraId="3459CDF3" w14:textId="77777777" w:rsidTr="00290044">
        <w:trPr>
          <w:jc w:val="center"/>
        </w:trPr>
        <w:tc>
          <w:tcPr>
            <w:tcW w:w="2221" w:type="dxa"/>
            <w:vMerge/>
            <w:vAlign w:val="center"/>
          </w:tcPr>
          <w:p w14:paraId="71460B5E" w14:textId="77777777" w:rsidR="003635DB" w:rsidRPr="001F078B" w:rsidRDefault="003635DB" w:rsidP="00933016">
            <w:pPr>
              <w:pStyle w:val="TAC"/>
              <w:keepNext w:val="0"/>
              <w:rPr>
                <w:rFonts w:cs="Arial"/>
                <w:lang w:eastAsia="zh-CN"/>
              </w:rPr>
            </w:pPr>
          </w:p>
        </w:tc>
        <w:tc>
          <w:tcPr>
            <w:tcW w:w="2952" w:type="dxa"/>
            <w:vAlign w:val="center"/>
          </w:tcPr>
          <w:p w14:paraId="272F0BFD" w14:textId="77777777" w:rsidR="003635DB" w:rsidRPr="001F078B" w:rsidRDefault="003635DB" w:rsidP="00933016">
            <w:pPr>
              <w:pStyle w:val="TAC"/>
              <w:keepNext w:val="0"/>
              <w:rPr>
                <w:rFonts w:cs="Arial"/>
                <w:lang w:eastAsia="zh-CN"/>
              </w:rPr>
            </w:pPr>
            <w:r w:rsidRPr="001F078B">
              <w:rPr>
                <w:rFonts w:cs="Arial"/>
                <w:lang w:val="sv-SE" w:eastAsia="zh-CN"/>
              </w:rPr>
              <w:t>30</w:t>
            </w:r>
          </w:p>
        </w:tc>
        <w:tc>
          <w:tcPr>
            <w:tcW w:w="2952" w:type="dxa"/>
            <w:vAlign w:val="center"/>
          </w:tcPr>
          <w:p w14:paraId="52EB9FAF"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0831F08B" w14:textId="77777777" w:rsidTr="00290044">
        <w:trPr>
          <w:jc w:val="center"/>
        </w:trPr>
        <w:tc>
          <w:tcPr>
            <w:tcW w:w="2221" w:type="dxa"/>
            <w:vMerge/>
            <w:vAlign w:val="center"/>
          </w:tcPr>
          <w:p w14:paraId="743EA0CA" w14:textId="77777777" w:rsidR="003635DB" w:rsidRPr="001F078B" w:rsidRDefault="003635DB" w:rsidP="00933016">
            <w:pPr>
              <w:pStyle w:val="TAC"/>
              <w:keepNext w:val="0"/>
              <w:rPr>
                <w:rFonts w:cs="Arial"/>
                <w:lang w:eastAsia="zh-CN"/>
              </w:rPr>
            </w:pPr>
          </w:p>
        </w:tc>
        <w:tc>
          <w:tcPr>
            <w:tcW w:w="2952" w:type="dxa"/>
            <w:vAlign w:val="center"/>
          </w:tcPr>
          <w:p w14:paraId="21AB6A75" w14:textId="77777777" w:rsidR="003635DB" w:rsidRPr="001F078B" w:rsidRDefault="003635DB" w:rsidP="00933016">
            <w:pPr>
              <w:pStyle w:val="TAC"/>
              <w:keepNext w:val="0"/>
              <w:rPr>
                <w:rFonts w:cs="Arial"/>
                <w:lang w:eastAsia="zh-CN"/>
              </w:rPr>
            </w:pPr>
            <w:r w:rsidRPr="001F078B">
              <w:rPr>
                <w:rFonts w:cs="Arial"/>
                <w:lang w:val="x-none"/>
              </w:rPr>
              <w:t>n5</w:t>
            </w:r>
          </w:p>
        </w:tc>
        <w:tc>
          <w:tcPr>
            <w:tcW w:w="2952" w:type="dxa"/>
            <w:vAlign w:val="center"/>
          </w:tcPr>
          <w:p w14:paraId="481FD4C2"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474C9DEF" w14:textId="77777777" w:rsidTr="00290044">
        <w:trPr>
          <w:jc w:val="center"/>
        </w:trPr>
        <w:tc>
          <w:tcPr>
            <w:tcW w:w="2221" w:type="dxa"/>
            <w:vMerge w:val="restart"/>
            <w:vAlign w:val="center"/>
          </w:tcPr>
          <w:p w14:paraId="7EE5C4B5" w14:textId="2DD884F0" w:rsidR="003635DB" w:rsidRPr="001F078B" w:rsidRDefault="003635DB" w:rsidP="00933016">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00D80E32" w:rsidRPr="001F078B">
              <w:rPr>
                <w:rFonts w:cs="Arial"/>
              </w:rPr>
              <w:t>-</w:t>
            </w:r>
            <w:r w:rsidRPr="001F078B">
              <w:rPr>
                <w:rFonts w:cs="Arial"/>
              </w:rPr>
              <w:t>30</w:t>
            </w:r>
            <w:r w:rsidRPr="001F078B">
              <w:rPr>
                <w:rFonts w:cs="Arial" w:hint="eastAsia"/>
                <w:lang w:eastAsia="zh-CN"/>
              </w:rPr>
              <w:t>_</w:t>
            </w:r>
            <w:r w:rsidRPr="001F078B">
              <w:rPr>
                <w:rFonts w:cs="Arial"/>
              </w:rPr>
              <w:t>n66</w:t>
            </w:r>
            <w:r w:rsidR="00D80E32" w:rsidRPr="001F078B">
              <w:rPr>
                <w:rFonts w:cs="Arial"/>
              </w:rPr>
              <w:t xml:space="preserve">, </w:t>
            </w:r>
            <w:r w:rsidR="00D80E32" w:rsidRPr="001F078B">
              <w:rPr>
                <w:rFonts w:cs="Arial"/>
                <w:lang w:eastAsia="zh-CN"/>
              </w:rPr>
              <w:t>DC</w:t>
            </w:r>
            <w:r w:rsidR="00D80E32" w:rsidRPr="001F078B">
              <w:rPr>
                <w:rFonts w:cs="Arial"/>
              </w:rPr>
              <w:t>_2-</w:t>
            </w:r>
            <w:r w:rsidR="00D80E32" w:rsidRPr="001F078B">
              <w:rPr>
                <w:rFonts w:cs="Arial"/>
                <w:lang w:val="sv-SE"/>
              </w:rPr>
              <w:t>2</w:t>
            </w:r>
            <w:r w:rsidR="00D80E32" w:rsidRPr="001F078B">
              <w:rPr>
                <w:rFonts w:cs="Arial"/>
              </w:rPr>
              <w:t>-30</w:t>
            </w:r>
            <w:r w:rsidR="00D80E32" w:rsidRPr="001F078B">
              <w:rPr>
                <w:rFonts w:cs="Arial"/>
                <w:lang w:eastAsia="zh-CN"/>
              </w:rPr>
              <w:t>_</w:t>
            </w:r>
            <w:r w:rsidR="00D80E32" w:rsidRPr="001F078B">
              <w:rPr>
                <w:rFonts w:cs="Arial"/>
              </w:rPr>
              <w:t>n66</w:t>
            </w:r>
          </w:p>
        </w:tc>
        <w:tc>
          <w:tcPr>
            <w:tcW w:w="2952" w:type="dxa"/>
            <w:vAlign w:val="center"/>
          </w:tcPr>
          <w:p w14:paraId="4FB84725" w14:textId="77777777" w:rsidR="003635DB" w:rsidRPr="001F078B" w:rsidRDefault="003635DB" w:rsidP="00933016">
            <w:pPr>
              <w:pStyle w:val="TAC"/>
              <w:keepNext w:val="0"/>
              <w:rPr>
                <w:rFonts w:cs="Arial"/>
                <w:lang w:eastAsia="zh-CN"/>
              </w:rPr>
            </w:pPr>
            <w:r w:rsidRPr="001F078B">
              <w:rPr>
                <w:rFonts w:cs="Arial"/>
                <w:lang w:val="sv-SE" w:eastAsia="zh-CN"/>
              </w:rPr>
              <w:t>2</w:t>
            </w:r>
          </w:p>
        </w:tc>
        <w:tc>
          <w:tcPr>
            <w:tcW w:w="2952" w:type="dxa"/>
            <w:vAlign w:val="center"/>
          </w:tcPr>
          <w:p w14:paraId="6B8E25CA"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078B" w:rsidRPr="001F078B" w14:paraId="630F912A" w14:textId="77777777" w:rsidTr="00290044">
        <w:trPr>
          <w:jc w:val="center"/>
        </w:trPr>
        <w:tc>
          <w:tcPr>
            <w:tcW w:w="2221" w:type="dxa"/>
            <w:vMerge/>
            <w:vAlign w:val="center"/>
          </w:tcPr>
          <w:p w14:paraId="6153B4DC" w14:textId="77777777" w:rsidR="003635DB" w:rsidRPr="001F078B" w:rsidRDefault="003635DB" w:rsidP="00933016">
            <w:pPr>
              <w:pStyle w:val="TAC"/>
              <w:keepNext w:val="0"/>
              <w:rPr>
                <w:rFonts w:cs="Arial"/>
                <w:lang w:eastAsia="zh-CN"/>
              </w:rPr>
            </w:pPr>
          </w:p>
        </w:tc>
        <w:tc>
          <w:tcPr>
            <w:tcW w:w="2952" w:type="dxa"/>
            <w:vAlign w:val="center"/>
          </w:tcPr>
          <w:p w14:paraId="634E505C" w14:textId="77777777" w:rsidR="003635DB" w:rsidRPr="001F078B" w:rsidRDefault="003635DB" w:rsidP="00933016">
            <w:pPr>
              <w:pStyle w:val="TAC"/>
              <w:keepNext w:val="0"/>
              <w:rPr>
                <w:rFonts w:cs="Arial"/>
                <w:lang w:eastAsia="zh-CN"/>
              </w:rPr>
            </w:pPr>
            <w:r w:rsidRPr="001F078B">
              <w:rPr>
                <w:rFonts w:cs="Arial"/>
                <w:lang w:eastAsia="zh-CN"/>
              </w:rPr>
              <w:t>30</w:t>
            </w:r>
          </w:p>
        </w:tc>
        <w:tc>
          <w:tcPr>
            <w:tcW w:w="2952" w:type="dxa"/>
            <w:vAlign w:val="center"/>
          </w:tcPr>
          <w:p w14:paraId="4E6DBD9A"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6A3A2F1E" w14:textId="77777777" w:rsidTr="00290044">
        <w:trPr>
          <w:jc w:val="center"/>
        </w:trPr>
        <w:tc>
          <w:tcPr>
            <w:tcW w:w="2221" w:type="dxa"/>
            <w:vMerge/>
            <w:vAlign w:val="center"/>
          </w:tcPr>
          <w:p w14:paraId="6740D864" w14:textId="77777777" w:rsidR="003635DB" w:rsidRPr="001F078B" w:rsidRDefault="003635DB" w:rsidP="00933016">
            <w:pPr>
              <w:pStyle w:val="TAC"/>
              <w:keepNext w:val="0"/>
              <w:rPr>
                <w:rFonts w:cs="Arial"/>
                <w:lang w:eastAsia="zh-CN"/>
              </w:rPr>
            </w:pPr>
          </w:p>
        </w:tc>
        <w:tc>
          <w:tcPr>
            <w:tcW w:w="2952" w:type="dxa"/>
            <w:vAlign w:val="center"/>
          </w:tcPr>
          <w:p w14:paraId="3DBA4FE4" w14:textId="77777777" w:rsidR="003635DB" w:rsidRPr="001F078B" w:rsidRDefault="003635DB" w:rsidP="00933016">
            <w:pPr>
              <w:pStyle w:val="TAC"/>
              <w:keepNext w:val="0"/>
              <w:rPr>
                <w:rFonts w:cs="Arial"/>
                <w:lang w:eastAsia="zh-CN"/>
              </w:rPr>
            </w:pPr>
            <w:r w:rsidRPr="001F078B">
              <w:rPr>
                <w:rFonts w:cs="Arial" w:hint="eastAsia"/>
                <w:lang w:eastAsia="ja-JP"/>
              </w:rPr>
              <w:t>n66</w:t>
            </w:r>
          </w:p>
        </w:tc>
        <w:tc>
          <w:tcPr>
            <w:tcW w:w="2952" w:type="dxa"/>
            <w:vAlign w:val="center"/>
          </w:tcPr>
          <w:p w14:paraId="2F97B652"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078B" w:rsidRPr="001F078B" w14:paraId="17EAEF13" w14:textId="77777777" w:rsidTr="004112B7">
        <w:trPr>
          <w:jc w:val="center"/>
        </w:trPr>
        <w:tc>
          <w:tcPr>
            <w:tcW w:w="2221" w:type="dxa"/>
            <w:vMerge w:val="restart"/>
            <w:vAlign w:val="center"/>
          </w:tcPr>
          <w:p w14:paraId="75630CAD" w14:textId="0C2FF725" w:rsidR="003635DB" w:rsidRPr="001F078B" w:rsidRDefault="003635DB" w:rsidP="00933016">
            <w:pPr>
              <w:pStyle w:val="TAC"/>
              <w:keepNext w:val="0"/>
              <w:rPr>
                <w:lang w:val="en-US" w:eastAsia="ko-KR"/>
              </w:rPr>
            </w:pPr>
            <w:r w:rsidRPr="001F078B">
              <w:rPr>
                <w:lang w:val="en-US" w:eastAsia="ko-KR"/>
              </w:rPr>
              <w:t>DC_2-66_n5</w:t>
            </w:r>
          </w:p>
          <w:p w14:paraId="73EA387D" w14:textId="4D1015FD" w:rsidR="003635DB" w:rsidRPr="001F078B" w:rsidRDefault="003635DB" w:rsidP="00933016">
            <w:pPr>
              <w:pStyle w:val="TAC"/>
              <w:keepNext w:val="0"/>
              <w:rPr>
                <w:lang w:val="en-US" w:eastAsia="ko-KR"/>
              </w:rPr>
            </w:pPr>
            <w:r w:rsidRPr="001F078B">
              <w:rPr>
                <w:lang w:val="en-US" w:eastAsia="fi-FI"/>
              </w:rPr>
              <w:t>DC_2A-2A-66A_n5A</w:t>
            </w:r>
          </w:p>
          <w:p w14:paraId="7B86061F" w14:textId="1A21F017" w:rsidR="003635DB" w:rsidRPr="001F078B" w:rsidRDefault="003635DB" w:rsidP="00933016">
            <w:pPr>
              <w:pStyle w:val="TAC"/>
              <w:keepNext w:val="0"/>
              <w:rPr>
                <w:lang w:val="en-US" w:eastAsia="ko-KR"/>
              </w:rPr>
            </w:pPr>
            <w:r w:rsidRPr="001F078B">
              <w:rPr>
                <w:lang w:val="en-US" w:eastAsia="ko-KR"/>
              </w:rPr>
              <w:t>DC_2-66-66_n5</w:t>
            </w:r>
          </w:p>
          <w:p w14:paraId="5FA5D70F" w14:textId="730E709A" w:rsidR="003635DB" w:rsidRPr="001F078B" w:rsidRDefault="003635DB" w:rsidP="00933016">
            <w:pPr>
              <w:pStyle w:val="TAC"/>
              <w:keepNext w:val="0"/>
              <w:rPr>
                <w:lang w:val="en-US" w:eastAsia="ko-KR"/>
              </w:rPr>
            </w:pPr>
            <w:r w:rsidRPr="001F078B">
              <w:rPr>
                <w:lang w:val="en-US" w:eastAsia="fi-FI"/>
              </w:rPr>
              <w:t>DC_2A-2A-66A-66A_n5A</w:t>
            </w:r>
          </w:p>
          <w:p w14:paraId="10BA9C79" w14:textId="783847C4" w:rsidR="003635DB" w:rsidRPr="001F078B" w:rsidRDefault="003635DB" w:rsidP="00933016">
            <w:pPr>
              <w:pStyle w:val="TAC"/>
              <w:keepNext w:val="0"/>
              <w:rPr>
                <w:rFonts w:cs="Arial"/>
                <w:lang w:eastAsia="zh-CN"/>
              </w:rPr>
            </w:pPr>
            <w:r w:rsidRPr="001F078B">
              <w:rPr>
                <w:lang w:val="en-US" w:eastAsia="ko-KR"/>
              </w:rPr>
              <w:lastRenderedPageBreak/>
              <w:t>DC_2-66-66-66_n5</w:t>
            </w:r>
          </w:p>
        </w:tc>
        <w:tc>
          <w:tcPr>
            <w:tcW w:w="2952" w:type="dxa"/>
            <w:vAlign w:val="center"/>
          </w:tcPr>
          <w:p w14:paraId="62119AC2" w14:textId="22262AEF" w:rsidR="003635DB" w:rsidRPr="001F078B" w:rsidRDefault="003635DB" w:rsidP="00933016">
            <w:pPr>
              <w:pStyle w:val="TAC"/>
              <w:keepNext w:val="0"/>
              <w:rPr>
                <w:rFonts w:cs="Arial"/>
                <w:lang w:eastAsia="zh-CN"/>
              </w:rPr>
            </w:pPr>
            <w:r w:rsidRPr="001F078B">
              <w:rPr>
                <w:rFonts w:cs="Arial"/>
                <w:lang w:val="sv-SE" w:eastAsia="zh-CN"/>
              </w:rPr>
              <w:lastRenderedPageBreak/>
              <w:t>2</w:t>
            </w:r>
          </w:p>
        </w:tc>
        <w:tc>
          <w:tcPr>
            <w:tcW w:w="2952" w:type="dxa"/>
            <w:vAlign w:val="center"/>
          </w:tcPr>
          <w:p w14:paraId="586AE548" w14:textId="2D49C8B3"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2CC3904B" w14:textId="77777777" w:rsidTr="004112B7">
        <w:trPr>
          <w:jc w:val="center"/>
        </w:trPr>
        <w:tc>
          <w:tcPr>
            <w:tcW w:w="2221" w:type="dxa"/>
            <w:vMerge/>
            <w:vAlign w:val="center"/>
          </w:tcPr>
          <w:p w14:paraId="2AE25F4E" w14:textId="77777777" w:rsidR="003635DB" w:rsidRPr="001F078B" w:rsidRDefault="003635DB" w:rsidP="00933016">
            <w:pPr>
              <w:pStyle w:val="TAC"/>
              <w:keepNext w:val="0"/>
              <w:rPr>
                <w:rFonts w:cs="Arial"/>
                <w:lang w:eastAsia="zh-CN"/>
              </w:rPr>
            </w:pPr>
          </w:p>
        </w:tc>
        <w:tc>
          <w:tcPr>
            <w:tcW w:w="2952" w:type="dxa"/>
            <w:vAlign w:val="center"/>
          </w:tcPr>
          <w:p w14:paraId="496EFE0A" w14:textId="02A54583" w:rsidR="003635DB" w:rsidRPr="001F078B" w:rsidRDefault="003635DB" w:rsidP="00933016">
            <w:pPr>
              <w:pStyle w:val="TAC"/>
              <w:keepNext w:val="0"/>
              <w:rPr>
                <w:rFonts w:cs="Arial"/>
                <w:lang w:eastAsia="zh-CN"/>
              </w:rPr>
            </w:pPr>
            <w:r w:rsidRPr="001F078B">
              <w:rPr>
                <w:rFonts w:cs="Arial"/>
                <w:lang w:val="sv-SE" w:eastAsia="zh-CN"/>
              </w:rPr>
              <w:t>66</w:t>
            </w:r>
          </w:p>
        </w:tc>
        <w:tc>
          <w:tcPr>
            <w:tcW w:w="2952" w:type="dxa"/>
            <w:vAlign w:val="center"/>
          </w:tcPr>
          <w:p w14:paraId="4214A325" w14:textId="196854D6"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28614271" w14:textId="77777777" w:rsidTr="004112B7">
        <w:trPr>
          <w:jc w:val="center"/>
        </w:trPr>
        <w:tc>
          <w:tcPr>
            <w:tcW w:w="2221" w:type="dxa"/>
            <w:vMerge/>
            <w:vAlign w:val="center"/>
          </w:tcPr>
          <w:p w14:paraId="65835C85" w14:textId="77777777" w:rsidR="003635DB" w:rsidRPr="001F078B" w:rsidRDefault="003635DB" w:rsidP="00933016">
            <w:pPr>
              <w:pStyle w:val="TAC"/>
              <w:keepNext w:val="0"/>
              <w:rPr>
                <w:rFonts w:cs="Arial"/>
                <w:lang w:eastAsia="zh-CN"/>
              </w:rPr>
            </w:pPr>
          </w:p>
        </w:tc>
        <w:tc>
          <w:tcPr>
            <w:tcW w:w="2952" w:type="dxa"/>
            <w:vAlign w:val="center"/>
          </w:tcPr>
          <w:p w14:paraId="7B813AE5" w14:textId="528B4998" w:rsidR="003635DB" w:rsidRPr="001F078B" w:rsidRDefault="003635DB" w:rsidP="00933016">
            <w:pPr>
              <w:pStyle w:val="TAC"/>
              <w:keepNext w:val="0"/>
              <w:rPr>
                <w:rFonts w:cs="Arial"/>
                <w:lang w:eastAsia="zh-CN"/>
              </w:rPr>
            </w:pPr>
            <w:r w:rsidRPr="001F078B">
              <w:rPr>
                <w:rFonts w:cs="Arial" w:hint="eastAsia"/>
              </w:rPr>
              <w:t>n5</w:t>
            </w:r>
          </w:p>
        </w:tc>
        <w:tc>
          <w:tcPr>
            <w:tcW w:w="2952" w:type="dxa"/>
            <w:vAlign w:val="center"/>
          </w:tcPr>
          <w:p w14:paraId="27BD6891" w14:textId="4493315F"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230E5429" w14:textId="77777777" w:rsidTr="00AC20AE">
        <w:trPr>
          <w:jc w:val="center"/>
        </w:trPr>
        <w:tc>
          <w:tcPr>
            <w:tcW w:w="2221" w:type="dxa"/>
            <w:vMerge w:val="restart"/>
            <w:vAlign w:val="center"/>
          </w:tcPr>
          <w:p w14:paraId="44F14F0D" w14:textId="77777777" w:rsidR="00D80E32" w:rsidRPr="001F078B" w:rsidRDefault="00D80E32" w:rsidP="00AC20AE">
            <w:pPr>
              <w:pStyle w:val="TAC"/>
              <w:keepNext w:val="0"/>
              <w:rPr>
                <w:rFonts w:cs="Arial"/>
                <w:lang w:eastAsia="zh-CN"/>
              </w:rPr>
            </w:pPr>
            <w:r w:rsidRPr="001F078B">
              <w:rPr>
                <w:rFonts w:cs="Arial"/>
                <w:lang w:eastAsia="ja-JP"/>
              </w:rPr>
              <w:t>DC_2-66_n41</w:t>
            </w:r>
          </w:p>
        </w:tc>
        <w:tc>
          <w:tcPr>
            <w:tcW w:w="2952" w:type="dxa"/>
            <w:vAlign w:val="center"/>
          </w:tcPr>
          <w:p w14:paraId="787290A4" w14:textId="77777777" w:rsidR="00D80E32" w:rsidRPr="001F078B" w:rsidRDefault="00D80E32" w:rsidP="00AC20AE">
            <w:pPr>
              <w:pStyle w:val="TAC"/>
              <w:keepNext w:val="0"/>
              <w:rPr>
                <w:rFonts w:cs="Arial"/>
              </w:rPr>
            </w:pPr>
            <w:r w:rsidRPr="001F078B">
              <w:rPr>
                <w:rFonts w:cs="Arial"/>
                <w:lang w:val="en-US" w:eastAsia="ja-JP"/>
              </w:rPr>
              <w:t>2</w:t>
            </w:r>
          </w:p>
        </w:tc>
        <w:tc>
          <w:tcPr>
            <w:tcW w:w="2952" w:type="dxa"/>
            <w:vAlign w:val="center"/>
          </w:tcPr>
          <w:p w14:paraId="5E23EB7F"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28362F22" w14:textId="77777777" w:rsidTr="00AC20AE">
        <w:trPr>
          <w:jc w:val="center"/>
        </w:trPr>
        <w:tc>
          <w:tcPr>
            <w:tcW w:w="2221" w:type="dxa"/>
            <w:vMerge/>
            <w:vAlign w:val="center"/>
          </w:tcPr>
          <w:p w14:paraId="77BF6762" w14:textId="77777777" w:rsidR="00D80E32" w:rsidRPr="001F078B" w:rsidRDefault="00D80E32" w:rsidP="00AC20AE">
            <w:pPr>
              <w:pStyle w:val="TAC"/>
              <w:keepNext w:val="0"/>
              <w:rPr>
                <w:rFonts w:cs="Arial"/>
                <w:lang w:eastAsia="zh-CN"/>
              </w:rPr>
            </w:pPr>
          </w:p>
        </w:tc>
        <w:tc>
          <w:tcPr>
            <w:tcW w:w="2952" w:type="dxa"/>
            <w:vAlign w:val="center"/>
          </w:tcPr>
          <w:p w14:paraId="04EE072D" w14:textId="77777777" w:rsidR="00D80E32" w:rsidRPr="001F078B" w:rsidRDefault="00D80E32" w:rsidP="00AC20AE">
            <w:pPr>
              <w:pStyle w:val="TAC"/>
              <w:keepNext w:val="0"/>
              <w:rPr>
                <w:rFonts w:cs="Arial"/>
              </w:rPr>
            </w:pPr>
            <w:r w:rsidRPr="001F078B">
              <w:rPr>
                <w:rFonts w:cs="Arial"/>
                <w:lang w:val="sv-SE" w:eastAsia="ja-JP"/>
              </w:rPr>
              <w:t>66</w:t>
            </w:r>
          </w:p>
        </w:tc>
        <w:tc>
          <w:tcPr>
            <w:tcW w:w="2952" w:type="dxa"/>
            <w:vAlign w:val="center"/>
          </w:tcPr>
          <w:p w14:paraId="3A960477" w14:textId="77777777" w:rsidR="00D80E32" w:rsidRPr="001F078B" w:rsidRDefault="00D80E32" w:rsidP="00AC20AE">
            <w:pPr>
              <w:pStyle w:val="TAC"/>
              <w:keepNext w:val="0"/>
              <w:rPr>
                <w:rFonts w:cs="Arial"/>
                <w:lang w:eastAsia="zh-CN"/>
              </w:rPr>
            </w:pPr>
            <w:r w:rsidRPr="001F078B">
              <w:t>0.5</w:t>
            </w:r>
          </w:p>
        </w:tc>
      </w:tr>
      <w:tr w:rsidR="001F078B" w:rsidRPr="001F078B" w14:paraId="030AA0CE" w14:textId="77777777" w:rsidTr="00AC20AE">
        <w:trPr>
          <w:jc w:val="center"/>
        </w:trPr>
        <w:tc>
          <w:tcPr>
            <w:tcW w:w="2221" w:type="dxa"/>
            <w:vMerge/>
            <w:vAlign w:val="center"/>
          </w:tcPr>
          <w:p w14:paraId="41BB0664" w14:textId="77777777" w:rsidR="00D80E32" w:rsidRPr="001F078B" w:rsidRDefault="00D80E32" w:rsidP="00AC20AE">
            <w:pPr>
              <w:pStyle w:val="TAC"/>
              <w:keepNext w:val="0"/>
              <w:rPr>
                <w:rFonts w:cs="Arial"/>
                <w:lang w:eastAsia="zh-CN"/>
              </w:rPr>
            </w:pPr>
          </w:p>
        </w:tc>
        <w:tc>
          <w:tcPr>
            <w:tcW w:w="2952" w:type="dxa"/>
            <w:vMerge w:val="restart"/>
            <w:vAlign w:val="center"/>
          </w:tcPr>
          <w:p w14:paraId="3EF0F867" w14:textId="77777777" w:rsidR="00D80E32" w:rsidRPr="001F078B" w:rsidRDefault="00D80E32" w:rsidP="00AC20AE">
            <w:pPr>
              <w:pStyle w:val="TAC"/>
              <w:keepNext w:val="0"/>
              <w:rPr>
                <w:rFonts w:cs="Arial"/>
              </w:rPr>
            </w:pPr>
            <w:r w:rsidRPr="001F078B">
              <w:rPr>
                <w:rFonts w:cs="Arial"/>
                <w:lang w:val="sv-SE" w:eastAsia="ja-JP"/>
              </w:rPr>
              <w:t>n41</w:t>
            </w:r>
          </w:p>
        </w:tc>
        <w:tc>
          <w:tcPr>
            <w:tcW w:w="2952" w:type="dxa"/>
          </w:tcPr>
          <w:p w14:paraId="3D766B99" w14:textId="77777777" w:rsidR="00D80E32" w:rsidRPr="001F078B" w:rsidRDefault="00D80E32" w:rsidP="00AC20AE">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1F078B" w:rsidRPr="001F078B" w14:paraId="1ACF007F" w14:textId="77777777" w:rsidTr="00AC20AE">
        <w:trPr>
          <w:jc w:val="center"/>
        </w:trPr>
        <w:tc>
          <w:tcPr>
            <w:tcW w:w="2221" w:type="dxa"/>
            <w:vMerge/>
            <w:vAlign w:val="center"/>
          </w:tcPr>
          <w:p w14:paraId="49C7B89B" w14:textId="77777777" w:rsidR="00D80E32" w:rsidRPr="001F078B" w:rsidRDefault="00D80E32" w:rsidP="00AC20AE">
            <w:pPr>
              <w:pStyle w:val="TAC"/>
              <w:keepNext w:val="0"/>
              <w:rPr>
                <w:rFonts w:cs="Arial"/>
                <w:lang w:eastAsia="zh-CN"/>
              </w:rPr>
            </w:pPr>
          </w:p>
        </w:tc>
        <w:tc>
          <w:tcPr>
            <w:tcW w:w="2952" w:type="dxa"/>
            <w:vMerge/>
            <w:vAlign w:val="center"/>
          </w:tcPr>
          <w:p w14:paraId="0E01EDE0" w14:textId="77777777" w:rsidR="00D80E32" w:rsidRPr="001F078B" w:rsidRDefault="00D80E32" w:rsidP="00AC20AE">
            <w:pPr>
              <w:pStyle w:val="TAC"/>
              <w:keepNext w:val="0"/>
              <w:rPr>
                <w:rFonts w:cs="Arial"/>
              </w:rPr>
            </w:pPr>
          </w:p>
        </w:tc>
        <w:tc>
          <w:tcPr>
            <w:tcW w:w="2952" w:type="dxa"/>
          </w:tcPr>
          <w:p w14:paraId="7B0F7380" w14:textId="77777777" w:rsidR="00D80E32" w:rsidRPr="001F078B" w:rsidRDefault="00D80E32" w:rsidP="00AC20AE">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1F078B" w:rsidRPr="001F078B" w14:paraId="766BC7FC" w14:textId="77777777" w:rsidTr="00AC20AE">
        <w:trPr>
          <w:jc w:val="center"/>
        </w:trPr>
        <w:tc>
          <w:tcPr>
            <w:tcW w:w="2221" w:type="dxa"/>
            <w:vMerge w:val="restart"/>
            <w:vAlign w:val="center"/>
          </w:tcPr>
          <w:p w14:paraId="1252B985" w14:textId="77777777" w:rsidR="00D80E32" w:rsidRPr="001F078B" w:rsidRDefault="00D80E32" w:rsidP="00AC20AE">
            <w:pPr>
              <w:pStyle w:val="TAC"/>
              <w:keepNext w:val="0"/>
              <w:rPr>
                <w:rFonts w:cs="Arial"/>
                <w:lang w:eastAsia="zh-CN"/>
              </w:rPr>
            </w:pPr>
            <w:r w:rsidRPr="001F078B">
              <w:rPr>
                <w:rFonts w:cs="Arial"/>
                <w:lang w:val="x-none" w:eastAsia="zh-CN"/>
              </w:rPr>
              <w:t>DC_2-66_n66</w:t>
            </w:r>
          </w:p>
        </w:tc>
        <w:tc>
          <w:tcPr>
            <w:tcW w:w="2952" w:type="dxa"/>
            <w:vAlign w:val="center"/>
          </w:tcPr>
          <w:p w14:paraId="0AA3CB55" w14:textId="77777777" w:rsidR="00D80E32" w:rsidRPr="001F078B" w:rsidRDefault="00D80E32" w:rsidP="00AC20AE">
            <w:pPr>
              <w:pStyle w:val="TAC"/>
              <w:keepNext w:val="0"/>
              <w:rPr>
                <w:rFonts w:cs="Arial"/>
              </w:rPr>
            </w:pPr>
            <w:r w:rsidRPr="001F078B">
              <w:rPr>
                <w:rFonts w:cs="Arial"/>
                <w:lang w:val="x-none" w:eastAsia="zh-CN"/>
              </w:rPr>
              <w:t>2</w:t>
            </w:r>
          </w:p>
        </w:tc>
        <w:tc>
          <w:tcPr>
            <w:tcW w:w="2952" w:type="dxa"/>
            <w:vAlign w:val="center"/>
          </w:tcPr>
          <w:p w14:paraId="48BC2F34"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0EAE8455" w14:textId="77777777" w:rsidTr="00AC20AE">
        <w:trPr>
          <w:jc w:val="center"/>
        </w:trPr>
        <w:tc>
          <w:tcPr>
            <w:tcW w:w="2221" w:type="dxa"/>
            <w:vMerge/>
            <w:vAlign w:val="center"/>
          </w:tcPr>
          <w:p w14:paraId="1FE4168B" w14:textId="77777777" w:rsidR="00D80E32" w:rsidRPr="001F078B" w:rsidRDefault="00D80E32" w:rsidP="00AC20AE">
            <w:pPr>
              <w:pStyle w:val="TAC"/>
              <w:keepNext w:val="0"/>
              <w:rPr>
                <w:rFonts w:cs="Arial"/>
                <w:lang w:eastAsia="zh-CN"/>
              </w:rPr>
            </w:pPr>
          </w:p>
        </w:tc>
        <w:tc>
          <w:tcPr>
            <w:tcW w:w="2952" w:type="dxa"/>
            <w:vAlign w:val="center"/>
          </w:tcPr>
          <w:p w14:paraId="0C41A00D" w14:textId="77777777" w:rsidR="00D80E32" w:rsidRPr="001F078B" w:rsidRDefault="00D80E32" w:rsidP="00AC20AE">
            <w:pPr>
              <w:pStyle w:val="TAC"/>
              <w:keepNext w:val="0"/>
              <w:rPr>
                <w:rFonts w:cs="Arial"/>
              </w:rPr>
            </w:pPr>
            <w:r w:rsidRPr="001F078B">
              <w:rPr>
                <w:rFonts w:cs="Arial"/>
                <w:lang w:val="x-none" w:eastAsia="zh-CN"/>
              </w:rPr>
              <w:t>66</w:t>
            </w:r>
          </w:p>
        </w:tc>
        <w:tc>
          <w:tcPr>
            <w:tcW w:w="2952" w:type="dxa"/>
            <w:vAlign w:val="center"/>
          </w:tcPr>
          <w:p w14:paraId="4CA5C61F"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71A5A34F" w14:textId="77777777" w:rsidTr="00AC20AE">
        <w:trPr>
          <w:jc w:val="center"/>
        </w:trPr>
        <w:tc>
          <w:tcPr>
            <w:tcW w:w="2221" w:type="dxa"/>
            <w:vMerge/>
            <w:vAlign w:val="center"/>
          </w:tcPr>
          <w:p w14:paraId="58176806" w14:textId="77777777" w:rsidR="00D80E32" w:rsidRPr="001F078B" w:rsidRDefault="00D80E32" w:rsidP="00AC20AE">
            <w:pPr>
              <w:pStyle w:val="TAC"/>
              <w:keepNext w:val="0"/>
              <w:rPr>
                <w:rFonts w:cs="Arial"/>
                <w:lang w:eastAsia="zh-CN"/>
              </w:rPr>
            </w:pPr>
          </w:p>
        </w:tc>
        <w:tc>
          <w:tcPr>
            <w:tcW w:w="2952" w:type="dxa"/>
            <w:vAlign w:val="center"/>
          </w:tcPr>
          <w:p w14:paraId="14FEA265" w14:textId="77777777" w:rsidR="00D80E32" w:rsidRPr="001F078B" w:rsidRDefault="00D80E32" w:rsidP="00AC20AE">
            <w:pPr>
              <w:pStyle w:val="TAC"/>
              <w:keepNext w:val="0"/>
              <w:rPr>
                <w:rFonts w:cs="Arial"/>
              </w:rPr>
            </w:pPr>
            <w:r w:rsidRPr="001F078B">
              <w:rPr>
                <w:rFonts w:eastAsiaTheme="minorEastAsia" w:cs="Arial"/>
                <w:lang w:val="x-none" w:eastAsia="zh-CN"/>
              </w:rPr>
              <w:t>n66</w:t>
            </w:r>
          </w:p>
        </w:tc>
        <w:tc>
          <w:tcPr>
            <w:tcW w:w="2952" w:type="dxa"/>
            <w:vAlign w:val="center"/>
          </w:tcPr>
          <w:p w14:paraId="07A8CBF8"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01BBDE14" w14:textId="77777777" w:rsidTr="00290044">
        <w:trPr>
          <w:jc w:val="center"/>
        </w:trPr>
        <w:tc>
          <w:tcPr>
            <w:tcW w:w="2221" w:type="dxa"/>
            <w:vMerge w:val="restart"/>
            <w:vAlign w:val="center"/>
          </w:tcPr>
          <w:p w14:paraId="552E8F1A" w14:textId="77777777" w:rsidR="003635DB" w:rsidRPr="001F078B" w:rsidRDefault="003635DB" w:rsidP="00933016">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14:paraId="7634C64A" w14:textId="77777777" w:rsidR="003635DB" w:rsidRPr="001F078B" w:rsidRDefault="003635DB" w:rsidP="00933016">
            <w:pPr>
              <w:pStyle w:val="TAC"/>
              <w:keepNext w:val="0"/>
              <w:rPr>
                <w:rFonts w:cs="Arial"/>
                <w:lang w:val="en-US" w:eastAsia="zh-CN"/>
              </w:rPr>
            </w:pPr>
            <w:r w:rsidRPr="001F078B">
              <w:rPr>
                <w:rFonts w:cs="Arial" w:hint="eastAsia"/>
                <w:lang w:eastAsia="zh-CN"/>
              </w:rPr>
              <w:t>2</w:t>
            </w:r>
          </w:p>
        </w:tc>
        <w:tc>
          <w:tcPr>
            <w:tcW w:w="2952" w:type="dxa"/>
            <w:vAlign w:val="center"/>
          </w:tcPr>
          <w:p w14:paraId="61A7E9A9" w14:textId="77777777" w:rsidR="003635DB" w:rsidRPr="001F078B" w:rsidRDefault="003635DB" w:rsidP="00933016">
            <w:pPr>
              <w:pStyle w:val="TAC"/>
              <w:keepNext w:val="0"/>
              <w:rPr>
                <w:rFonts w:cs="Arial"/>
                <w:lang w:val="en-US" w:eastAsia="zh-CN"/>
              </w:rPr>
            </w:pPr>
            <w:r w:rsidRPr="001F078B">
              <w:rPr>
                <w:rFonts w:cs="Arial" w:hint="eastAsia"/>
                <w:lang w:eastAsia="zh-CN"/>
              </w:rPr>
              <w:t>0.3</w:t>
            </w:r>
          </w:p>
        </w:tc>
      </w:tr>
      <w:tr w:rsidR="001F078B" w:rsidRPr="001F078B" w14:paraId="3C787A5B" w14:textId="77777777" w:rsidTr="00290044">
        <w:trPr>
          <w:jc w:val="center"/>
        </w:trPr>
        <w:tc>
          <w:tcPr>
            <w:tcW w:w="2221" w:type="dxa"/>
            <w:vMerge/>
            <w:vAlign w:val="center"/>
          </w:tcPr>
          <w:p w14:paraId="1F43450A" w14:textId="77777777" w:rsidR="003635DB" w:rsidRPr="001F078B" w:rsidRDefault="003635DB" w:rsidP="00933016">
            <w:pPr>
              <w:pStyle w:val="TAC"/>
              <w:keepNext w:val="0"/>
            </w:pPr>
          </w:p>
        </w:tc>
        <w:tc>
          <w:tcPr>
            <w:tcW w:w="2952" w:type="dxa"/>
            <w:vAlign w:val="center"/>
          </w:tcPr>
          <w:p w14:paraId="72BC44B5" w14:textId="77777777" w:rsidR="003635DB" w:rsidRPr="001F078B" w:rsidRDefault="003635DB" w:rsidP="00933016">
            <w:pPr>
              <w:pStyle w:val="TAC"/>
              <w:keepNext w:val="0"/>
              <w:rPr>
                <w:rFonts w:cs="Arial"/>
                <w:lang w:val="en-US" w:eastAsia="zh-CN"/>
              </w:rPr>
            </w:pPr>
            <w:r w:rsidRPr="001F078B">
              <w:rPr>
                <w:rFonts w:cs="Arial" w:hint="eastAsia"/>
                <w:lang w:eastAsia="zh-CN"/>
              </w:rPr>
              <w:t>66</w:t>
            </w:r>
          </w:p>
        </w:tc>
        <w:tc>
          <w:tcPr>
            <w:tcW w:w="2952" w:type="dxa"/>
            <w:vAlign w:val="center"/>
          </w:tcPr>
          <w:p w14:paraId="3BA4CDD0" w14:textId="77777777" w:rsidR="003635DB" w:rsidRPr="001F078B" w:rsidRDefault="003635DB" w:rsidP="00933016">
            <w:pPr>
              <w:pStyle w:val="TAC"/>
              <w:keepNext w:val="0"/>
              <w:rPr>
                <w:rFonts w:cs="Arial"/>
                <w:lang w:val="en-US" w:eastAsia="zh-CN"/>
              </w:rPr>
            </w:pPr>
            <w:r w:rsidRPr="001F078B">
              <w:rPr>
                <w:rFonts w:cs="Arial" w:hint="eastAsia"/>
                <w:lang w:eastAsia="zh-CN"/>
              </w:rPr>
              <w:t>0.3</w:t>
            </w:r>
          </w:p>
        </w:tc>
      </w:tr>
      <w:tr w:rsidR="001F078B" w:rsidRPr="001F078B" w14:paraId="0F72EB75" w14:textId="77777777" w:rsidTr="00290044">
        <w:trPr>
          <w:jc w:val="center"/>
        </w:trPr>
        <w:tc>
          <w:tcPr>
            <w:tcW w:w="2221" w:type="dxa"/>
            <w:vMerge w:val="restart"/>
            <w:vAlign w:val="center"/>
          </w:tcPr>
          <w:p w14:paraId="74FACE12" w14:textId="77777777" w:rsidR="003635DB" w:rsidRPr="001F078B" w:rsidRDefault="003635DB" w:rsidP="00933016">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14:paraId="54C080A6" w14:textId="77777777" w:rsidR="003635DB" w:rsidRPr="001F078B" w:rsidRDefault="003635DB" w:rsidP="00933016">
            <w:pPr>
              <w:pStyle w:val="TAC"/>
              <w:keepNext w:val="0"/>
              <w:rPr>
                <w:rFonts w:cs="Arial"/>
              </w:rPr>
            </w:pPr>
            <w:r w:rsidRPr="001F078B">
              <w:rPr>
                <w:rFonts w:cs="Arial"/>
                <w:lang w:val="x-none" w:eastAsia="zh-CN"/>
              </w:rPr>
              <w:t>DC_2-66-66_n78</w:t>
            </w:r>
          </w:p>
        </w:tc>
        <w:tc>
          <w:tcPr>
            <w:tcW w:w="2952" w:type="dxa"/>
            <w:vAlign w:val="center"/>
          </w:tcPr>
          <w:p w14:paraId="781440BC" w14:textId="77777777" w:rsidR="003635DB" w:rsidRPr="001F078B" w:rsidRDefault="003635DB" w:rsidP="00933016">
            <w:pPr>
              <w:pStyle w:val="TAC"/>
              <w:keepNext w:val="0"/>
              <w:rPr>
                <w:rFonts w:eastAsia="Malgun Gothic" w:cs="Arial"/>
                <w:lang w:eastAsia="ko-KR"/>
              </w:rPr>
            </w:pPr>
            <w:r w:rsidRPr="001F078B">
              <w:rPr>
                <w:rFonts w:cs="Arial"/>
                <w:lang w:val="x-none" w:eastAsia="zh-CN"/>
              </w:rPr>
              <w:t>2</w:t>
            </w:r>
          </w:p>
        </w:tc>
        <w:tc>
          <w:tcPr>
            <w:tcW w:w="2952" w:type="dxa"/>
            <w:vAlign w:val="center"/>
          </w:tcPr>
          <w:p w14:paraId="3C0463BC" w14:textId="77777777"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62A78230" w14:textId="77777777" w:rsidTr="00290044">
        <w:trPr>
          <w:jc w:val="center"/>
        </w:trPr>
        <w:tc>
          <w:tcPr>
            <w:tcW w:w="2221" w:type="dxa"/>
            <w:vMerge/>
            <w:vAlign w:val="center"/>
          </w:tcPr>
          <w:p w14:paraId="46BF97E8" w14:textId="77777777" w:rsidR="003635DB" w:rsidRPr="001F078B" w:rsidRDefault="003635DB" w:rsidP="00933016">
            <w:pPr>
              <w:pStyle w:val="TAC"/>
              <w:keepNext w:val="0"/>
              <w:rPr>
                <w:rFonts w:cs="Arial"/>
              </w:rPr>
            </w:pPr>
          </w:p>
        </w:tc>
        <w:tc>
          <w:tcPr>
            <w:tcW w:w="2952" w:type="dxa"/>
            <w:vAlign w:val="center"/>
          </w:tcPr>
          <w:p w14:paraId="3F338628" w14:textId="77777777" w:rsidR="003635DB" w:rsidRPr="001F078B" w:rsidRDefault="003635DB" w:rsidP="00933016">
            <w:pPr>
              <w:pStyle w:val="TAC"/>
              <w:keepNext w:val="0"/>
              <w:rPr>
                <w:rFonts w:eastAsia="Malgun Gothic" w:cs="Arial"/>
                <w:lang w:eastAsia="ko-KR"/>
              </w:rPr>
            </w:pPr>
            <w:r w:rsidRPr="001F078B">
              <w:rPr>
                <w:rFonts w:cs="Arial"/>
                <w:lang w:val="x-none" w:eastAsia="zh-CN"/>
              </w:rPr>
              <w:t>66</w:t>
            </w:r>
          </w:p>
        </w:tc>
        <w:tc>
          <w:tcPr>
            <w:tcW w:w="2952" w:type="dxa"/>
            <w:vAlign w:val="center"/>
          </w:tcPr>
          <w:p w14:paraId="36AE956F" w14:textId="77777777"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7378A725" w14:textId="77777777" w:rsidTr="00290044">
        <w:trPr>
          <w:jc w:val="center"/>
        </w:trPr>
        <w:tc>
          <w:tcPr>
            <w:tcW w:w="2221" w:type="dxa"/>
            <w:vMerge/>
            <w:vAlign w:val="center"/>
          </w:tcPr>
          <w:p w14:paraId="4F3A547D" w14:textId="77777777" w:rsidR="003635DB" w:rsidRPr="001F078B" w:rsidRDefault="003635DB" w:rsidP="00933016">
            <w:pPr>
              <w:pStyle w:val="TAC"/>
              <w:keepNext w:val="0"/>
              <w:rPr>
                <w:rFonts w:cs="Arial"/>
              </w:rPr>
            </w:pPr>
          </w:p>
        </w:tc>
        <w:tc>
          <w:tcPr>
            <w:tcW w:w="2952" w:type="dxa"/>
            <w:vAlign w:val="center"/>
          </w:tcPr>
          <w:p w14:paraId="0BC80C37" w14:textId="77777777" w:rsidR="003635DB" w:rsidRPr="001F078B" w:rsidRDefault="003635DB" w:rsidP="00933016">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14:paraId="1489546D"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39969846" w14:textId="77777777" w:rsidTr="00290044">
        <w:trPr>
          <w:jc w:val="center"/>
        </w:trPr>
        <w:tc>
          <w:tcPr>
            <w:tcW w:w="2221" w:type="dxa"/>
            <w:vMerge w:val="restart"/>
            <w:vAlign w:val="center"/>
          </w:tcPr>
          <w:p w14:paraId="76B13691" w14:textId="77777777" w:rsidR="003635DB" w:rsidRPr="001F078B" w:rsidRDefault="003635DB" w:rsidP="00933016">
            <w:pPr>
              <w:pStyle w:val="TAC"/>
              <w:keepNext w:val="0"/>
              <w:rPr>
                <w:rFonts w:cs="Arial"/>
              </w:rPr>
            </w:pPr>
            <w:r w:rsidRPr="001F078B">
              <w:rPr>
                <w:rFonts w:eastAsia="Malgun Gothic"/>
                <w:lang w:eastAsia="ko-KR"/>
              </w:rPr>
              <w:t>DC_3_n1-n77</w:t>
            </w:r>
          </w:p>
        </w:tc>
        <w:tc>
          <w:tcPr>
            <w:tcW w:w="2952" w:type="dxa"/>
            <w:vAlign w:val="center"/>
          </w:tcPr>
          <w:p w14:paraId="078749E5"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6C2A9B59"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7FEF4AA3" w14:textId="77777777" w:rsidTr="00290044">
        <w:trPr>
          <w:jc w:val="center"/>
        </w:trPr>
        <w:tc>
          <w:tcPr>
            <w:tcW w:w="2221" w:type="dxa"/>
            <w:vMerge/>
            <w:vAlign w:val="center"/>
          </w:tcPr>
          <w:p w14:paraId="615C817B" w14:textId="77777777" w:rsidR="003635DB" w:rsidRPr="001F078B" w:rsidRDefault="003635DB" w:rsidP="00933016">
            <w:pPr>
              <w:pStyle w:val="TAC"/>
              <w:keepNext w:val="0"/>
              <w:rPr>
                <w:rFonts w:cs="Arial"/>
              </w:rPr>
            </w:pPr>
          </w:p>
        </w:tc>
        <w:tc>
          <w:tcPr>
            <w:tcW w:w="2952" w:type="dxa"/>
            <w:vAlign w:val="center"/>
          </w:tcPr>
          <w:p w14:paraId="34E03389"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1825DF2C"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1140591C" w14:textId="77777777" w:rsidTr="00290044">
        <w:trPr>
          <w:jc w:val="center"/>
        </w:trPr>
        <w:tc>
          <w:tcPr>
            <w:tcW w:w="2221" w:type="dxa"/>
            <w:vMerge/>
            <w:vAlign w:val="center"/>
          </w:tcPr>
          <w:p w14:paraId="1A0F3D23" w14:textId="77777777" w:rsidR="003635DB" w:rsidRPr="001F078B" w:rsidRDefault="003635DB" w:rsidP="00933016">
            <w:pPr>
              <w:pStyle w:val="TAC"/>
              <w:keepNext w:val="0"/>
              <w:rPr>
                <w:rFonts w:cs="Arial"/>
              </w:rPr>
            </w:pPr>
          </w:p>
        </w:tc>
        <w:tc>
          <w:tcPr>
            <w:tcW w:w="2952" w:type="dxa"/>
            <w:vAlign w:val="center"/>
          </w:tcPr>
          <w:p w14:paraId="55A92D2C"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14:paraId="5636D96F" w14:textId="77777777" w:rsidR="003635DB" w:rsidRPr="001F078B" w:rsidRDefault="003635DB" w:rsidP="00933016">
            <w:pPr>
              <w:pStyle w:val="TAC"/>
              <w:keepNext w:val="0"/>
              <w:rPr>
                <w:rFonts w:cs="Arial"/>
                <w:lang w:eastAsia="zh-CN"/>
              </w:rPr>
            </w:pPr>
            <w:r w:rsidRPr="001F078B">
              <w:rPr>
                <w:rFonts w:eastAsia="Malgun Gothic" w:cs="Arial"/>
                <w:lang w:eastAsia="ko-KR"/>
              </w:rPr>
              <w:t>0.5</w:t>
            </w:r>
          </w:p>
        </w:tc>
      </w:tr>
      <w:tr w:rsidR="001F078B" w:rsidRPr="001F078B" w14:paraId="7F5A84F8" w14:textId="77777777" w:rsidTr="00290044">
        <w:trPr>
          <w:jc w:val="center"/>
        </w:trPr>
        <w:tc>
          <w:tcPr>
            <w:tcW w:w="2221" w:type="dxa"/>
            <w:vMerge w:val="restart"/>
            <w:vAlign w:val="center"/>
          </w:tcPr>
          <w:p w14:paraId="6CA73C38" w14:textId="77777777" w:rsidR="003635DB" w:rsidRPr="001F078B" w:rsidRDefault="003635DB" w:rsidP="00933016">
            <w:pPr>
              <w:pStyle w:val="TAC"/>
              <w:keepNext w:val="0"/>
              <w:rPr>
                <w:rFonts w:cs="Arial"/>
              </w:rPr>
            </w:pPr>
            <w:r w:rsidRPr="001F078B">
              <w:rPr>
                <w:rFonts w:eastAsia="Malgun Gothic"/>
                <w:lang w:eastAsia="ko-KR"/>
              </w:rPr>
              <w:t>DC_3_n1-n78</w:t>
            </w:r>
          </w:p>
        </w:tc>
        <w:tc>
          <w:tcPr>
            <w:tcW w:w="2952" w:type="dxa"/>
            <w:vAlign w:val="center"/>
          </w:tcPr>
          <w:p w14:paraId="66BE2142"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270ED6FE"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26B71335" w14:textId="77777777" w:rsidTr="00290044">
        <w:trPr>
          <w:jc w:val="center"/>
        </w:trPr>
        <w:tc>
          <w:tcPr>
            <w:tcW w:w="2221" w:type="dxa"/>
            <w:vMerge/>
            <w:vAlign w:val="center"/>
          </w:tcPr>
          <w:p w14:paraId="4EAC0EDC" w14:textId="77777777" w:rsidR="003635DB" w:rsidRPr="001F078B" w:rsidRDefault="003635DB" w:rsidP="00933016">
            <w:pPr>
              <w:pStyle w:val="TAC"/>
              <w:keepNext w:val="0"/>
              <w:rPr>
                <w:rFonts w:cs="Arial"/>
              </w:rPr>
            </w:pPr>
          </w:p>
        </w:tc>
        <w:tc>
          <w:tcPr>
            <w:tcW w:w="2952" w:type="dxa"/>
            <w:vAlign w:val="center"/>
          </w:tcPr>
          <w:p w14:paraId="39C2F5FF"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07641CF2"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51DFB7A2" w14:textId="77777777" w:rsidTr="00290044">
        <w:trPr>
          <w:jc w:val="center"/>
        </w:trPr>
        <w:tc>
          <w:tcPr>
            <w:tcW w:w="2221" w:type="dxa"/>
            <w:vMerge/>
            <w:vAlign w:val="center"/>
          </w:tcPr>
          <w:p w14:paraId="5868A0EF" w14:textId="77777777" w:rsidR="003635DB" w:rsidRPr="001F078B" w:rsidRDefault="003635DB" w:rsidP="00933016">
            <w:pPr>
              <w:pStyle w:val="TAC"/>
              <w:keepNext w:val="0"/>
              <w:rPr>
                <w:rFonts w:cs="Arial"/>
              </w:rPr>
            </w:pPr>
          </w:p>
        </w:tc>
        <w:tc>
          <w:tcPr>
            <w:tcW w:w="2952" w:type="dxa"/>
            <w:vAlign w:val="center"/>
          </w:tcPr>
          <w:p w14:paraId="40F2D202"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14:paraId="3E6F60C2" w14:textId="77777777" w:rsidR="003635DB" w:rsidRPr="001F078B" w:rsidRDefault="003635DB" w:rsidP="00933016">
            <w:pPr>
              <w:pStyle w:val="TAC"/>
              <w:keepNext w:val="0"/>
              <w:rPr>
                <w:rFonts w:cs="Arial"/>
                <w:lang w:eastAsia="zh-CN"/>
              </w:rPr>
            </w:pPr>
            <w:r w:rsidRPr="001F078B">
              <w:rPr>
                <w:rFonts w:eastAsia="Malgun Gothic" w:cs="Arial"/>
                <w:lang w:eastAsia="ko-KR"/>
              </w:rPr>
              <w:t>0.5</w:t>
            </w:r>
          </w:p>
        </w:tc>
      </w:tr>
      <w:tr w:rsidR="001F078B" w:rsidRPr="001F078B" w14:paraId="287681FC" w14:textId="77777777" w:rsidTr="00290044">
        <w:trPr>
          <w:jc w:val="center"/>
        </w:trPr>
        <w:tc>
          <w:tcPr>
            <w:tcW w:w="2221" w:type="dxa"/>
            <w:vMerge w:val="restart"/>
            <w:vAlign w:val="center"/>
          </w:tcPr>
          <w:p w14:paraId="0E94B4CB" w14:textId="77777777" w:rsidR="003635DB" w:rsidRPr="001F078B" w:rsidRDefault="003635DB" w:rsidP="00933016">
            <w:pPr>
              <w:pStyle w:val="TAC"/>
              <w:keepNext w:val="0"/>
              <w:rPr>
                <w:rFonts w:cs="Arial"/>
              </w:rPr>
            </w:pPr>
            <w:r w:rsidRPr="001F078B">
              <w:rPr>
                <w:rFonts w:eastAsia="Malgun Gothic" w:hint="eastAsia"/>
                <w:lang w:eastAsia="ko-KR"/>
              </w:rPr>
              <w:t>DC_3_n3-n77</w:t>
            </w:r>
          </w:p>
        </w:tc>
        <w:tc>
          <w:tcPr>
            <w:tcW w:w="2952" w:type="dxa"/>
            <w:vAlign w:val="center"/>
          </w:tcPr>
          <w:p w14:paraId="79E89BA5"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6BA80937"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567C2B5E" w14:textId="77777777" w:rsidTr="00290044">
        <w:trPr>
          <w:jc w:val="center"/>
        </w:trPr>
        <w:tc>
          <w:tcPr>
            <w:tcW w:w="2221" w:type="dxa"/>
            <w:vMerge/>
            <w:vAlign w:val="center"/>
          </w:tcPr>
          <w:p w14:paraId="656575E3" w14:textId="77777777" w:rsidR="003635DB" w:rsidRPr="001F078B" w:rsidRDefault="003635DB" w:rsidP="00933016">
            <w:pPr>
              <w:pStyle w:val="TAC"/>
              <w:keepNext w:val="0"/>
              <w:rPr>
                <w:rFonts w:cs="Arial"/>
              </w:rPr>
            </w:pPr>
          </w:p>
        </w:tc>
        <w:tc>
          <w:tcPr>
            <w:tcW w:w="2952" w:type="dxa"/>
            <w:vAlign w:val="center"/>
          </w:tcPr>
          <w:p w14:paraId="00688167"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4438EA2A"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6A1D23D0" w14:textId="77777777" w:rsidTr="00290044">
        <w:trPr>
          <w:jc w:val="center"/>
        </w:trPr>
        <w:tc>
          <w:tcPr>
            <w:tcW w:w="2221" w:type="dxa"/>
            <w:vMerge/>
            <w:vAlign w:val="center"/>
          </w:tcPr>
          <w:p w14:paraId="7498A2C4" w14:textId="77777777" w:rsidR="003635DB" w:rsidRPr="001F078B" w:rsidRDefault="003635DB" w:rsidP="00933016">
            <w:pPr>
              <w:pStyle w:val="TAC"/>
              <w:keepNext w:val="0"/>
              <w:rPr>
                <w:rFonts w:cs="Arial"/>
              </w:rPr>
            </w:pPr>
          </w:p>
        </w:tc>
        <w:tc>
          <w:tcPr>
            <w:tcW w:w="2952" w:type="dxa"/>
            <w:vAlign w:val="center"/>
          </w:tcPr>
          <w:p w14:paraId="1EA92F71"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5B8DCDCD"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0.5</w:t>
            </w:r>
          </w:p>
        </w:tc>
      </w:tr>
      <w:tr w:rsidR="001F078B" w:rsidRPr="001F078B" w14:paraId="7B0AD4BE" w14:textId="77777777" w:rsidTr="00290044">
        <w:trPr>
          <w:jc w:val="center"/>
        </w:trPr>
        <w:tc>
          <w:tcPr>
            <w:tcW w:w="2221" w:type="dxa"/>
            <w:vMerge w:val="restart"/>
            <w:vAlign w:val="center"/>
          </w:tcPr>
          <w:p w14:paraId="7AF3C371" w14:textId="77777777" w:rsidR="003635DB" w:rsidRPr="001F078B" w:rsidRDefault="003635DB" w:rsidP="00933016">
            <w:pPr>
              <w:pStyle w:val="TAC"/>
              <w:keepNext w:val="0"/>
              <w:rPr>
                <w:rFonts w:cs="Arial"/>
              </w:rPr>
            </w:pPr>
            <w:r w:rsidRPr="001F078B">
              <w:rPr>
                <w:rFonts w:eastAsia="Malgun Gothic" w:hint="eastAsia"/>
                <w:lang w:eastAsia="ko-KR"/>
              </w:rPr>
              <w:t>DC_3_n3-n78</w:t>
            </w:r>
          </w:p>
        </w:tc>
        <w:tc>
          <w:tcPr>
            <w:tcW w:w="2952" w:type="dxa"/>
            <w:vAlign w:val="center"/>
          </w:tcPr>
          <w:p w14:paraId="749DC0EE"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62FF6677"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4C8194C7" w14:textId="77777777" w:rsidTr="00290044">
        <w:trPr>
          <w:jc w:val="center"/>
        </w:trPr>
        <w:tc>
          <w:tcPr>
            <w:tcW w:w="2221" w:type="dxa"/>
            <w:vMerge/>
            <w:vAlign w:val="center"/>
          </w:tcPr>
          <w:p w14:paraId="69908457" w14:textId="77777777" w:rsidR="003635DB" w:rsidRPr="001F078B" w:rsidRDefault="003635DB" w:rsidP="00933016">
            <w:pPr>
              <w:pStyle w:val="TAC"/>
              <w:keepNext w:val="0"/>
              <w:rPr>
                <w:rFonts w:cs="Arial"/>
              </w:rPr>
            </w:pPr>
          </w:p>
        </w:tc>
        <w:tc>
          <w:tcPr>
            <w:tcW w:w="2952" w:type="dxa"/>
            <w:vAlign w:val="center"/>
          </w:tcPr>
          <w:p w14:paraId="6831FF9B"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6127BCC4"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516A0551" w14:textId="77777777" w:rsidTr="00290044">
        <w:trPr>
          <w:jc w:val="center"/>
        </w:trPr>
        <w:tc>
          <w:tcPr>
            <w:tcW w:w="2221" w:type="dxa"/>
            <w:vMerge/>
            <w:vAlign w:val="center"/>
          </w:tcPr>
          <w:p w14:paraId="22356D83" w14:textId="77777777" w:rsidR="003635DB" w:rsidRPr="001F078B" w:rsidRDefault="003635DB" w:rsidP="00933016">
            <w:pPr>
              <w:pStyle w:val="TAC"/>
              <w:keepNext w:val="0"/>
              <w:rPr>
                <w:rFonts w:cs="Arial"/>
              </w:rPr>
            </w:pPr>
          </w:p>
        </w:tc>
        <w:tc>
          <w:tcPr>
            <w:tcW w:w="2952" w:type="dxa"/>
            <w:vAlign w:val="center"/>
          </w:tcPr>
          <w:p w14:paraId="76B6FE8C"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65503765"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0.5</w:t>
            </w:r>
          </w:p>
        </w:tc>
      </w:tr>
      <w:tr w:rsidR="001F078B" w:rsidRPr="001F078B" w14:paraId="730CC87E" w14:textId="77777777" w:rsidTr="00290044">
        <w:trPr>
          <w:jc w:val="center"/>
        </w:trPr>
        <w:tc>
          <w:tcPr>
            <w:tcW w:w="2221" w:type="dxa"/>
            <w:vMerge w:val="restart"/>
            <w:vAlign w:val="center"/>
          </w:tcPr>
          <w:p w14:paraId="6B5AD648" w14:textId="77777777" w:rsidR="003635DB" w:rsidRPr="001F078B" w:rsidRDefault="003635DB" w:rsidP="00933016">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14:paraId="16DB6A8A"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7A92F6A3"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4A44088E" w14:textId="77777777" w:rsidTr="00290044">
        <w:trPr>
          <w:jc w:val="center"/>
        </w:trPr>
        <w:tc>
          <w:tcPr>
            <w:tcW w:w="2221" w:type="dxa"/>
            <w:vMerge/>
            <w:vAlign w:val="center"/>
          </w:tcPr>
          <w:p w14:paraId="4C747E96" w14:textId="77777777" w:rsidR="003635DB" w:rsidRPr="001F078B" w:rsidRDefault="003635DB" w:rsidP="00933016">
            <w:pPr>
              <w:pStyle w:val="TAC"/>
              <w:keepNext w:val="0"/>
              <w:rPr>
                <w:rFonts w:cs="Arial"/>
              </w:rPr>
            </w:pPr>
          </w:p>
        </w:tc>
        <w:tc>
          <w:tcPr>
            <w:tcW w:w="2952" w:type="dxa"/>
            <w:vAlign w:val="center"/>
          </w:tcPr>
          <w:p w14:paraId="2C29213A"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40EC74A7"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06D9B8C3" w14:textId="77777777" w:rsidTr="00290044">
        <w:trPr>
          <w:jc w:val="center"/>
        </w:trPr>
        <w:tc>
          <w:tcPr>
            <w:tcW w:w="2221" w:type="dxa"/>
            <w:vMerge/>
            <w:vAlign w:val="center"/>
          </w:tcPr>
          <w:p w14:paraId="2F08F9EB" w14:textId="77777777" w:rsidR="003635DB" w:rsidRPr="001F078B" w:rsidRDefault="003635DB" w:rsidP="00933016">
            <w:pPr>
              <w:pStyle w:val="TAC"/>
              <w:keepNext w:val="0"/>
              <w:rPr>
                <w:rFonts w:cs="Arial"/>
              </w:rPr>
            </w:pPr>
          </w:p>
        </w:tc>
        <w:tc>
          <w:tcPr>
            <w:tcW w:w="2952" w:type="dxa"/>
            <w:vAlign w:val="center"/>
          </w:tcPr>
          <w:p w14:paraId="0668670B"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E45CD16"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7CB61377" w14:textId="77777777" w:rsidTr="00290044">
        <w:trPr>
          <w:jc w:val="center"/>
        </w:trPr>
        <w:tc>
          <w:tcPr>
            <w:tcW w:w="2221" w:type="dxa"/>
            <w:vMerge w:val="restart"/>
            <w:vAlign w:val="center"/>
          </w:tcPr>
          <w:p w14:paraId="6991B660" w14:textId="77777777" w:rsidR="003635DB" w:rsidRPr="001F078B" w:rsidRDefault="003635DB" w:rsidP="00933016">
            <w:pPr>
              <w:pStyle w:val="TAC"/>
              <w:keepNext w:val="0"/>
              <w:rPr>
                <w:rFonts w:cs="Arial"/>
              </w:rPr>
            </w:pPr>
            <w:r w:rsidRPr="001F078B">
              <w:rPr>
                <w:rFonts w:cs="Arial"/>
                <w:lang w:val="x-none" w:eastAsia="zh-CN"/>
              </w:rPr>
              <w:t>DC_3-5_n79</w:t>
            </w:r>
          </w:p>
        </w:tc>
        <w:tc>
          <w:tcPr>
            <w:tcW w:w="2952" w:type="dxa"/>
            <w:vAlign w:val="center"/>
          </w:tcPr>
          <w:p w14:paraId="160E8128" w14:textId="77777777" w:rsidR="003635DB" w:rsidRPr="001F078B" w:rsidRDefault="003635DB" w:rsidP="00933016">
            <w:pPr>
              <w:pStyle w:val="TAC"/>
              <w:keepNext w:val="0"/>
              <w:rPr>
                <w:rFonts w:cs="Arial"/>
                <w:lang w:eastAsia="ja-JP"/>
              </w:rPr>
            </w:pPr>
            <w:r w:rsidRPr="001F078B">
              <w:rPr>
                <w:rFonts w:cs="Arial"/>
                <w:lang w:val="x-none" w:eastAsia="zh-CN"/>
              </w:rPr>
              <w:t>3</w:t>
            </w:r>
          </w:p>
        </w:tc>
        <w:tc>
          <w:tcPr>
            <w:tcW w:w="2952" w:type="dxa"/>
            <w:vAlign w:val="center"/>
          </w:tcPr>
          <w:p w14:paraId="457D8DCF"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4DFED1E" w14:textId="77777777" w:rsidTr="00290044">
        <w:trPr>
          <w:jc w:val="center"/>
        </w:trPr>
        <w:tc>
          <w:tcPr>
            <w:tcW w:w="2221" w:type="dxa"/>
            <w:vMerge/>
            <w:vAlign w:val="center"/>
          </w:tcPr>
          <w:p w14:paraId="7015B131" w14:textId="77777777" w:rsidR="003635DB" w:rsidRPr="001F078B" w:rsidRDefault="003635DB" w:rsidP="00933016">
            <w:pPr>
              <w:pStyle w:val="TAC"/>
              <w:keepNext w:val="0"/>
              <w:rPr>
                <w:rFonts w:cs="Arial"/>
              </w:rPr>
            </w:pPr>
          </w:p>
        </w:tc>
        <w:tc>
          <w:tcPr>
            <w:tcW w:w="2952" w:type="dxa"/>
            <w:vAlign w:val="center"/>
          </w:tcPr>
          <w:p w14:paraId="0B3B9379" w14:textId="77777777" w:rsidR="003635DB" w:rsidRPr="001F078B" w:rsidRDefault="003635DB" w:rsidP="00933016">
            <w:pPr>
              <w:pStyle w:val="TAC"/>
              <w:keepNext w:val="0"/>
              <w:rPr>
                <w:rFonts w:cs="Arial"/>
                <w:lang w:eastAsia="ja-JP"/>
              </w:rPr>
            </w:pPr>
            <w:r w:rsidRPr="001F078B">
              <w:rPr>
                <w:rFonts w:cs="Arial"/>
                <w:lang w:val="x-none" w:eastAsia="zh-CN"/>
              </w:rPr>
              <w:t>5</w:t>
            </w:r>
          </w:p>
        </w:tc>
        <w:tc>
          <w:tcPr>
            <w:tcW w:w="2952" w:type="dxa"/>
            <w:vAlign w:val="center"/>
          </w:tcPr>
          <w:p w14:paraId="07954760"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7AA942F" w14:textId="77777777" w:rsidTr="00290044">
        <w:trPr>
          <w:jc w:val="center"/>
        </w:trPr>
        <w:tc>
          <w:tcPr>
            <w:tcW w:w="2221" w:type="dxa"/>
            <w:vMerge/>
            <w:vAlign w:val="center"/>
          </w:tcPr>
          <w:p w14:paraId="1D985711" w14:textId="77777777" w:rsidR="003635DB" w:rsidRPr="001F078B" w:rsidRDefault="003635DB" w:rsidP="00933016">
            <w:pPr>
              <w:pStyle w:val="TAC"/>
              <w:keepNext w:val="0"/>
              <w:rPr>
                <w:rFonts w:cs="Arial"/>
              </w:rPr>
            </w:pPr>
          </w:p>
        </w:tc>
        <w:tc>
          <w:tcPr>
            <w:tcW w:w="2952" w:type="dxa"/>
            <w:vAlign w:val="center"/>
          </w:tcPr>
          <w:p w14:paraId="7850DF5E" w14:textId="77777777" w:rsidR="003635DB" w:rsidRPr="001F078B" w:rsidRDefault="003635DB" w:rsidP="00933016">
            <w:pPr>
              <w:pStyle w:val="TAC"/>
              <w:keepNext w:val="0"/>
              <w:rPr>
                <w:rFonts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14:paraId="51962231"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1ADF33A8" w14:textId="77777777" w:rsidTr="00290044">
        <w:trPr>
          <w:jc w:val="center"/>
        </w:trPr>
        <w:tc>
          <w:tcPr>
            <w:tcW w:w="2221" w:type="dxa"/>
            <w:vMerge w:val="restart"/>
            <w:vAlign w:val="center"/>
          </w:tcPr>
          <w:p w14:paraId="36039582" w14:textId="77777777" w:rsidR="003635DB" w:rsidRPr="001F078B" w:rsidRDefault="003635DB" w:rsidP="00933016">
            <w:pPr>
              <w:pStyle w:val="TAC"/>
              <w:keepNext w:val="0"/>
              <w:rPr>
                <w:rFonts w:cs="Arial"/>
                <w:lang w:val="en-US"/>
              </w:rPr>
            </w:pPr>
            <w:r w:rsidRPr="001F078B">
              <w:rPr>
                <w:rFonts w:cs="Arial"/>
                <w:lang w:eastAsia="ja-JP"/>
              </w:rPr>
              <w:t>DC_3-7_n5</w:t>
            </w:r>
          </w:p>
        </w:tc>
        <w:tc>
          <w:tcPr>
            <w:tcW w:w="2952" w:type="dxa"/>
            <w:vAlign w:val="center"/>
          </w:tcPr>
          <w:p w14:paraId="428B6C2D" w14:textId="77777777" w:rsidR="003635DB" w:rsidRPr="001F078B" w:rsidRDefault="003635DB" w:rsidP="00933016">
            <w:pPr>
              <w:pStyle w:val="TAC"/>
              <w:keepNext w:val="0"/>
              <w:rPr>
                <w:rFonts w:cs="Arial"/>
                <w:lang w:eastAsia="ja-JP"/>
              </w:rPr>
            </w:pPr>
            <w:r w:rsidRPr="001F078B">
              <w:rPr>
                <w:rFonts w:cs="Arial"/>
                <w:lang w:val="en-US" w:eastAsia="ja-JP"/>
              </w:rPr>
              <w:t>3</w:t>
            </w:r>
          </w:p>
        </w:tc>
        <w:tc>
          <w:tcPr>
            <w:tcW w:w="2952" w:type="dxa"/>
            <w:vAlign w:val="center"/>
          </w:tcPr>
          <w:p w14:paraId="79C1CCEA"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ACD9BB8" w14:textId="77777777" w:rsidTr="00290044">
        <w:trPr>
          <w:jc w:val="center"/>
        </w:trPr>
        <w:tc>
          <w:tcPr>
            <w:tcW w:w="2221" w:type="dxa"/>
            <w:vMerge/>
            <w:vAlign w:val="center"/>
          </w:tcPr>
          <w:p w14:paraId="7FCD773D" w14:textId="77777777" w:rsidR="003635DB" w:rsidRPr="001F078B" w:rsidRDefault="003635DB" w:rsidP="00933016">
            <w:pPr>
              <w:pStyle w:val="TAC"/>
              <w:keepNext w:val="0"/>
              <w:rPr>
                <w:rFonts w:cs="Arial"/>
              </w:rPr>
            </w:pPr>
          </w:p>
        </w:tc>
        <w:tc>
          <w:tcPr>
            <w:tcW w:w="2952" w:type="dxa"/>
            <w:vAlign w:val="center"/>
          </w:tcPr>
          <w:p w14:paraId="08645CBE" w14:textId="77777777" w:rsidR="003635DB" w:rsidRPr="001F078B" w:rsidRDefault="003635DB" w:rsidP="00933016">
            <w:pPr>
              <w:pStyle w:val="TAC"/>
              <w:keepNext w:val="0"/>
              <w:rPr>
                <w:rFonts w:cs="Arial"/>
                <w:lang w:eastAsia="zh-CN"/>
              </w:rPr>
            </w:pPr>
            <w:r w:rsidRPr="001F078B">
              <w:rPr>
                <w:rFonts w:cs="Arial"/>
                <w:lang w:val="sv-SE" w:eastAsia="ja-JP"/>
              </w:rPr>
              <w:t>7</w:t>
            </w:r>
          </w:p>
        </w:tc>
        <w:tc>
          <w:tcPr>
            <w:tcW w:w="2952" w:type="dxa"/>
            <w:vAlign w:val="center"/>
          </w:tcPr>
          <w:p w14:paraId="0D46A8FD" w14:textId="77777777" w:rsidR="003635DB" w:rsidRPr="001F078B" w:rsidRDefault="003635DB" w:rsidP="00933016">
            <w:pPr>
              <w:pStyle w:val="TAC"/>
              <w:keepNext w:val="0"/>
              <w:rPr>
                <w:rFonts w:cs="Arial"/>
                <w:lang w:eastAsia="zh-CN"/>
              </w:rPr>
            </w:pPr>
            <w:r w:rsidRPr="001F078B">
              <w:t>0</w:t>
            </w:r>
          </w:p>
        </w:tc>
      </w:tr>
      <w:tr w:rsidR="001F078B" w:rsidRPr="001F078B" w14:paraId="4CDFECAF" w14:textId="77777777" w:rsidTr="00290044">
        <w:trPr>
          <w:jc w:val="center"/>
        </w:trPr>
        <w:tc>
          <w:tcPr>
            <w:tcW w:w="2221" w:type="dxa"/>
            <w:vMerge/>
            <w:vAlign w:val="center"/>
          </w:tcPr>
          <w:p w14:paraId="6CDBC951" w14:textId="77777777" w:rsidR="003635DB" w:rsidRPr="001F078B" w:rsidRDefault="003635DB" w:rsidP="00933016">
            <w:pPr>
              <w:pStyle w:val="TAC"/>
              <w:keepNext w:val="0"/>
              <w:rPr>
                <w:rFonts w:cs="Arial"/>
              </w:rPr>
            </w:pPr>
          </w:p>
        </w:tc>
        <w:tc>
          <w:tcPr>
            <w:tcW w:w="2952" w:type="dxa"/>
            <w:vAlign w:val="center"/>
          </w:tcPr>
          <w:p w14:paraId="46C722C9" w14:textId="77777777" w:rsidR="003635DB" w:rsidRPr="001F078B" w:rsidRDefault="003635DB" w:rsidP="00933016">
            <w:pPr>
              <w:pStyle w:val="TAC"/>
              <w:keepNext w:val="0"/>
              <w:rPr>
                <w:rFonts w:cs="Arial"/>
                <w:lang w:eastAsia="ja-JP"/>
              </w:rPr>
            </w:pPr>
            <w:r w:rsidRPr="001F078B">
              <w:rPr>
                <w:rFonts w:cs="Arial"/>
                <w:lang w:val="sv-SE" w:eastAsia="ja-JP"/>
              </w:rPr>
              <w:t>n5</w:t>
            </w:r>
          </w:p>
        </w:tc>
        <w:tc>
          <w:tcPr>
            <w:tcW w:w="2952" w:type="dxa"/>
            <w:vAlign w:val="center"/>
          </w:tcPr>
          <w:p w14:paraId="608E4452" w14:textId="77777777" w:rsidR="003635DB" w:rsidRPr="001F078B" w:rsidRDefault="003635DB" w:rsidP="00933016">
            <w:pPr>
              <w:pStyle w:val="TAC"/>
              <w:keepNext w:val="0"/>
              <w:rPr>
                <w:rFonts w:cs="Arial"/>
                <w:lang w:eastAsia="zh-CN"/>
              </w:rPr>
            </w:pPr>
            <w:r w:rsidRPr="001F078B">
              <w:t>0</w:t>
            </w:r>
          </w:p>
        </w:tc>
      </w:tr>
      <w:tr w:rsidR="001F078B" w:rsidRPr="001F078B" w14:paraId="67D103B2" w14:textId="77777777" w:rsidTr="00AC20AE">
        <w:trPr>
          <w:jc w:val="center"/>
        </w:trPr>
        <w:tc>
          <w:tcPr>
            <w:tcW w:w="2221" w:type="dxa"/>
            <w:vMerge w:val="restart"/>
            <w:vAlign w:val="center"/>
          </w:tcPr>
          <w:p w14:paraId="02E96508"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14:paraId="4ED59B94" w14:textId="77777777" w:rsidR="00D80E32" w:rsidRPr="001F078B" w:rsidRDefault="00D80E32" w:rsidP="00AC20AE">
            <w:pPr>
              <w:pStyle w:val="TAC"/>
              <w:keepNext w:val="0"/>
              <w:rPr>
                <w:rFonts w:cs="Arial"/>
                <w:lang w:val="sv-SE" w:eastAsia="ja-JP"/>
              </w:rPr>
            </w:pPr>
            <w:r w:rsidRPr="001F078B">
              <w:rPr>
                <w:rFonts w:cs="Arial"/>
                <w:lang w:val="en-US" w:eastAsia="zh-TW"/>
              </w:rPr>
              <w:t>3</w:t>
            </w:r>
          </w:p>
        </w:tc>
        <w:tc>
          <w:tcPr>
            <w:tcW w:w="2952" w:type="dxa"/>
            <w:vAlign w:val="center"/>
          </w:tcPr>
          <w:p w14:paraId="73BE5508" w14:textId="77777777" w:rsidR="00D80E32" w:rsidRPr="001F078B" w:rsidRDefault="00D80E32" w:rsidP="00AC20AE">
            <w:pPr>
              <w:pStyle w:val="TAC"/>
              <w:keepNext w:val="0"/>
            </w:pPr>
            <w:r w:rsidRPr="001F078B">
              <w:rPr>
                <w:rFonts w:cs="Arial"/>
                <w:lang w:eastAsia="zh-TW"/>
              </w:rPr>
              <w:t>0.2</w:t>
            </w:r>
          </w:p>
        </w:tc>
      </w:tr>
      <w:tr w:rsidR="001F078B" w:rsidRPr="001F078B" w14:paraId="0704BFD3" w14:textId="77777777" w:rsidTr="00AC20AE">
        <w:trPr>
          <w:jc w:val="center"/>
        </w:trPr>
        <w:tc>
          <w:tcPr>
            <w:tcW w:w="2221" w:type="dxa"/>
            <w:vMerge/>
            <w:vAlign w:val="center"/>
          </w:tcPr>
          <w:p w14:paraId="5887C42A" w14:textId="77777777" w:rsidR="00D80E32" w:rsidRPr="001F078B" w:rsidRDefault="00D80E32" w:rsidP="00AC20AE">
            <w:pPr>
              <w:pStyle w:val="TAC"/>
              <w:keepNext w:val="0"/>
              <w:rPr>
                <w:rFonts w:cs="Arial"/>
              </w:rPr>
            </w:pPr>
          </w:p>
        </w:tc>
        <w:tc>
          <w:tcPr>
            <w:tcW w:w="2952" w:type="dxa"/>
            <w:vAlign w:val="center"/>
          </w:tcPr>
          <w:p w14:paraId="6B7D6CCD" w14:textId="77777777" w:rsidR="00D80E32" w:rsidRPr="001F078B" w:rsidRDefault="00D80E32" w:rsidP="00AC20AE">
            <w:pPr>
              <w:pStyle w:val="TAC"/>
              <w:keepNext w:val="0"/>
              <w:rPr>
                <w:rFonts w:cs="Arial"/>
                <w:lang w:val="sv-SE" w:eastAsia="ja-JP"/>
              </w:rPr>
            </w:pPr>
            <w:r w:rsidRPr="001F078B">
              <w:rPr>
                <w:rFonts w:cs="Arial"/>
                <w:lang w:val="en-US" w:eastAsia="zh-TW"/>
              </w:rPr>
              <w:t>7</w:t>
            </w:r>
          </w:p>
        </w:tc>
        <w:tc>
          <w:tcPr>
            <w:tcW w:w="2952" w:type="dxa"/>
            <w:vAlign w:val="center"/>
          </w:tcPr>
          <w:p w14:paraId="45C3E3BE" w14:textId="77777777" w:rsidR="00D80E32" w:rsidRPr="001F078B" w:rsidRDefault="00D80E32" w:rsidP="00AC20AE">
            <w:pPr>
              <w:pStyle w:val="TAC"/>
              <w:keepNext w:val="0"/>
            </w:pPr>
            <w:r w:rsidRPr="001F078B">
              <w:rPr>
                <w:rFonts w:cs="Arial"/>
                <w:lang w:eastAsia="zh-TW"/>
              </w:rPr>
              <w:t>0.2</w:t>
            </w:r>
          </w:p>
        </w:tc>
      </w:tr>
      <w:tr w:rsidR="001F078B" w:rsidRPr="001F078B" w14:paraId="32644BAE" w14:textId="77777777" w:rsidTr="00AC20AE">
        <w:trPr>
          <w:jc w:val="center"/>
        </w:trPr>
        <w:tc>
          <w:tcPr>
            <w:tcW w:w="2221" w:type="dxa"/>
            <w:vMerge/>
            <w:vAlign w:val="center"/>
          </w:tcPr>
          <w:p w14:paraId="5C3FC649" w14:textId="77777777" w:rsidR="00D80E32" w:rsidRPr="001F078B" w:rsidRDefault="00D80E32" w:rsidP="00AC20AE">
            <w:pPr>
              <w:pStyle w:val="TAC"/>
              <w:keepNext w:val="0"/>
              <w:rPr>
                <w:rFonts w:cs="Arial"/>
              </w:rPr>
            </w:pPr>
          </w:p>
        </w:tc>
        <w:tc>
          <w:tcPr>
            <w:tcW w:w="2952" w:type="dxa"/>
            <w:vAlign w:val="center"/>
          </w:tcPr>
          <w:p w14:paraId="15A6C70C" w14:textId="77777777" w:rsidR="00D80E32" w:rsidRPr="001F078B" w:rsidRDefault="00D80E32" w:rsidP="00AC20AE">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14:paraId="3A2ED9BF" w14:textId="77777777" w:rsidR="00D80E32" w:rsidRPr="001F078B" w:rsidRDefault="00D80E32" w:rsidP="00AC20AE">
            <w:pPr>
              <w:pStyle w:val="TAC"/>
              <w:keepNext w:val="0"/>
            </w:pPr>
            <w:r w:rsidRPr="001F078B">
              <w:rPr>
                <w:rFonts w:cs="Arial"/>
                <w:lang w:eastAsia="zh-TW"/>
              </w:rPr>
              <w:t>0.5</w:t>
            </w:r>
          </w:p>
        </w:tc>
      </w:tr>
      <w:tr w:rsidR="001F078B" w:rsidRPr="001F078B" w14:paraId="160186D4" w14:textId="77777777" w:rsidTr="00290044">
        <w:trPr>
          <w:jc w:val="center"/>
        </w:trPr>
        <w:tc>
          <w:tcPr>
            <w:tcW w:w="2221" w:type="dxa"/>
            <w:vMerge w:val="restart"/>
            <w:vAlign w:val="center"/>
          </w:tcPr>
          <w:p w14:paraId="45B55E11" w14:textId="77777777" w:rsidR="003635DB" w:rsidRPr="001F078B" w:rsidRDefault="003635DB" w:rsidP="00933016">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14:paraId="5919593E" w14:textId="77777777" w:rsidR="003635DB" w:rsidRPr="001F078B" w:rsidRDefault="003635DB" w:rsidP="00933016">
            <w:pPr>
              <w:pStyle w:val="TAC"/>
              <w:keepNext w:val="0"/>
              <w:rPr>
                <w:rFonts w:cs="Arial"/>
                <w:lang w:val="fi-FI"/>
              </w:rPr>
            </w:pPr>
            <w:r w:rsidRPr="001F078B">
              <w:rPr>
                <w:rFonts w:cs="Arial"/>
                <w:lang w:val="fi-FI"/>
              </w:rPr>
              <w:t>DC_3-7-7_n78</w:t>
            </w:r>
          </w:p>
          <w:p w14:paraId="60093657" w14:textId="77777777" w:rsidR="003635DB" w:rsidRPr="001F078B" w:rsidRDefault="003635DB" w:rsidP="00933016">
            <w:pPr>
              <w:pStyle w:val="TAC"/>
              <w:keepNext w:val="0"/>
              <w:rPr>
                <w:rFonts w:cs="Arial"/>
                <w:lang w:val="fi-FI"/>
              </w:rPr>
            </w:pPr>
            <w:r w:rsidRPr="001F078B">
              <w:rPr>
                <w:rFonts w:cs="Arial"/>
                <w:lang w:val="fi-FI"/>
              </w:rPr>
              <w:t>DC_3-3-7_n78</w:t>
            </w:r>
          </w:p>
          <w:p w14:paraId="4587C8D2" w14:textId="199E1145" w:rsidR="003635DB" w:rsidRPr="001F078B" w:rsidRDefault="003635DB" w:rsidP="00933016">
            <w:pPr>
              <w:pStyle w:val="TAC"/>
              <w:keepNext w:val="0"/>
              <w:rPr>
                <w:rFonts w:cs="Arial"/>
                <w:lang w:val="fi-FI"/>
              </w:rPr>
            </w:pPr>
            <w:r w:rsidRPr="001F078B">
              <w:rPr>
                <w:rFonts w:cs="Arial"/>
                <w:lang w:val="fi-FI"/>
              </w:rPr>
              <w:t>DC_3-3-7-7_n78</w:t>
            </w:r>
          </w:p>
        </w:tc>
        <w:tc>
          <w:tcPr>
            <w:tcW w:w="2952" w:type="dxa"/>
            <w:vAlign w:val="center"/>
          </w:tcPr>
          <w:p w14:paraId="052FF290" w14:textId="77777777" w:rsidR="003635DB" w:rsidRPr="001F078B" w:rsidRDefault="003635DB" w:rsidP="00933016">
            <w:pPr>
              <w:pStyle w:val="TAC"/>
              <w:keepNext w:val="0"/>
              <w:rPr>
                <w:rFonts w:cs="Arial"/>
                <w:lang w:eastAsia="ja-JP"/>
              </w:rPr>
            </w:pPr>
            <w:r w:rsidRPr="001F078B">
              <w:rPr>
                <w:rFonts w:eastAsia="Malgun Gothic" w:cs="Arial" w:hint="eastAsia"/>
                <w:lang w:eastAsia="ko-KR"/>
              </w:rPr>
              <w:t>3</w:t>
            </w:r>
          </w:p>
        </w:tc>
        <w:tc>
          <w:tcPr>
            <w:tcW w:w="2952" w:type="dxa"/>
            <w:vAlign w:val="center"/>
          </w:tcPr>
          <w:p w14:paraId="1B7942B9"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58B275F1" w14:textId="77777777" w:rsidTr="00290044">
        <w:trPr>
          <w:jc w:val="center"/>
        </w:trPr>
        <w:tc>
          <w:tcPr>
            <w:tcW w:w="2221" w:type="dxa"/>
            <w:vMerge/>
            <w:vAlign w:val="center"/>
          </w:tcPr>
          <w:p w14:paraId="539E41C4" w14:textId="77777777" w:rsidR="003635DB" w:rsidRPr="001F078B" w:rsidRDefault="003635DB" w:rsidP="00933016">
            <w:pPr>
              <w:pStyle w:val="TAC"/>
              <w:keepNext w:val="0"/>
              <w:rPr>
                <w:rFonts w:cs="Arial"/>
              </w:rPr>
            </w:pPr>
          </w:p>
        </w:tc>
        <w:tc>
          <w:tcPr>
            <w:tcW w:w="2952" w:type="dxa"/>
            <w:vAlign w:val="center"/>
          </w:tcPr>
          <w:p w14:paraId="794DD25E" w14:textId="77777777" w:rsidR="003635DB" w:rsidRPr="001F078B" w:rsidRDefault="003635DB" w:rsidP="00933016">
            <w:pPr>
              <w:pStyle w:val="TAC"/>
              <w:keepNext w:val="0"/>
              <w:rPr>
                <w:rFonts w:cs="Arial"/>
                <w:lang w:eastAsia="zh-CN"/>
              </w:rPr>
            </w:pPr>
            <w:r w:rsidRPr="001F078B">
              <w:rPr>
                <w:rFonts w:cs="Arial"/>
                <w:lang w:eastAsia="zh-CN"/>
              </w:rPr>
              <w:t>7</w:t>
            </w:r>
          </w:p>
        </w:tc>
        <w:tc>
          <w:tcPr>
            <w:tcW w:w="2952" w:type="dxa"/>
            <w:vAlign w:val="center"/>
          </w:tcPr>
          <w:p w14:paraId="398C5C01"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31B4EF45" w14:textId="77777777" w:rsidTr="00290044">
        <w:trPr>
          <w:jc w:val="center"/>
        </w:trPr>
        <w:tc>
          <w:tcPr>
            <w:tcW w:w="2221" w:type="dxa"/>
            <w:vMerge/>
            <w:vAlign w:val="center"/>
          </w:tcPr>
          <w:p w14:paraId="516387C0" w14:textId="77777777" w:rsidR="003635DB" w:rsidRPr="001F078B" w:rsidRDefault="003635DB" w:rsidP="00933016">
            <w:pPr>
              <w:pStyle w:val="TAC"/>
              <w:keepNext w:val="0"/>
              <w:rPr>
                <w:rFonts w:cs="Arial"/>
              </w:rPr>
            </w:pPr>
          </w:p>
        </w:tc>
        <w:tc>
          <w:tcPr>
            <w:tcW w:w="2952" w:type="dxa"/>
            <w:vAlign w:val="center"/>
          </w:tcPr>
          <w:p w14:paraId="725BAB7C" w14:textId="77777777" w:rsidR="003635DB" w:rsidRPr="001F078B" w:rsidRDefault="003635DB" w:rsidP="00933016">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1CEB2FA"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180F1196" w14:textId="77777777" w:rsidTr="00290044">
        <w:trPr>
          <w:jc w:val="center"/>
        </w:trPr>
        <w:tc>
          <w:tcPr>
            <w:tcW w:w="2221" w:type="dxa"/>
            <w:vMerge w:val="restart"/>
            <w:vAlign w:val="center"/>
          </w:tcPr>
          <w:p w14:paraId="054C0ABA" w14:textId="77777777" w:rsidR="003635DB" w:rsidRPr="001F078B" w:rsidRDefault="003635DB" w:rsidP="00933016">
            <w:pPr>
              <w:pStyle w:val="TAC"/>
              <w:keepNext w:val="0"/>
              <w:rPr>
                <w:rFonts w:cs="Arial"/>
              </w:rPr>
            </w:pPr>
            <w:r w:rsidRPr="001F078B">
              <w:rPr>
                <w:rFonts w:cs="Arial" w:hint="eastAsia"/>
                <w:lang w:eastAsia="ko-KR"/>
              </w:rPr>
              <w:t>DC_3_n7-n78</w:t>
            </w:r>
          </w:p>
        </w:tc>
        <w:tc>
          <w:tcPr>
            <w:tcW w:w="2952" w:type="dxa"/>
            <w:vAlign w:val="center"/>
          </w:tcPr>
          <w:p w14:paraId="5144412F" w14:textId="77777777" w:rsidR="003635DB" w:rsidRPr="001F078B" w:rsidRDefault="003635DB" w:rsidP="00933016">
            <w:pPr>
              <w:pStyle w:val="TAC"/>
              <w:keepNext w:val="0"/>
              <w:rPr>
                <w:rFonts w:cs="Arial"/>
                <w:lang w:eastAsia="ja-JP"/>
              </w:rPr>
            </w:pPr>
            <w:r w:rsidRPr="001F078B">
              <w:rPr>
                <w:rFonts w:cs="Arial"/>
                <w:lang w:eastAsia="zh-CN"/>
              </w:rPr>
              <w:t>3</w:t>
            </w:r>
          </w:p>
        </w:tc>
        <w:tc>
          <w:tcPr>
            <w:tcW w:w="2952" w:type="dxa"/>
            <w:vAlign w:val="center"/>
          </w:tcPr>
          <w:p w14:paraId="42858A15"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08F38F71" w14:textId="77777777" w:rsidTr="00290044">
        <w:trPr>
          <w:jc w:val="center"/>
        </w:trPr>
        <w:tc>
          <w:tcPr>
            <w:tcW w:w="2221" w:type="dxa"/>
            <w:vMerge/>
            <w:vAlign w:val="center"/>
          </w:tcPr>
          <w:p w14:paraId="152265B0" w14:textId="77777777" w:rsidR="003635DB" w:rsidRPr="001F078B" w:rsidRDefault="003635DB" w:rsidP="00933016">
            <w:pPr>
              <w:pStyle w:val="TAC"/>
              <w:keepNext w:val="0"/>
              <w:rPr>
                <w:rFonts w:cs="Arial"/>
              </w:rPr>
            </w:pPr>
          </w:p>
        </w:tc>
        <w:tc>
          <w:tcPr>
            <w:tcW w:w="2952" w:type="dxa"/>
            <w:vAlign w:val="center"/>
          </w:tcPr>
          <w:p w14:paraId="63A3BB45" w14:textId="77777777" w:rsidR="003635DB" w:rsidRPr="001F078B" w:rsidRDefault="003635DB" w:rsidP="00933016">
            <w:pPr>
              <w:pStyle w:val="TAC"/>
              <w:keepNext w:val="0"/>
              <w:rPr>
                <w:rFonts w:cs="Arial"/>
                <w:lang w:eastAsia="ja-JP"/>
              </w:rPr>
            </w:pPr>
            <w:r w:rsidRPr="001F078B">
              <w:rPr>
                <w:rFonts w:cs="Arial"/>
                <w:lang w:eastAsia="zh-CN"/>
              </w:rPr>
              <w:t>n7</w:t>
            </w:r>
          </w:p>
        </w:tc>
        <w:tc>
          <w:tcPr>
            <w:tcW w:w="2952" w:type="dxa"/>
            <w:vAlign w:val="center"/>
          </w:tcPr>
          <w:p w14:paraId="1B5437F6"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5195DAC1" w14:textId="77777777" w:rsidTr="00290044">
        <w:trPr>
          <w:jc w:val="center"/>
        </w:trPr>
        <w:tc>
          <w:tcPr>
            <w:tcW w:w="2221" w:type="dxa"/>
            <w:vMerge/>
            <w:vAlign w:val="center"/>
          </w:tcPr>
          <w:p w14:paraId="02D2A8F0" w14:textId="77777777" w:rsidR="003635DB" w:rsidRPr="001F078B" w:rsidRDefault="003635DB" w:rsidP="00933016">
            <w:pPr>
              <w:pStyle w:val="TAC"/>
              <w:keepNext w:val="0"/>
              <w:rPr>
                <w:rFonts w:cs="Arial"/>
              </w:rPr>
            </w:pPr>
          </w:p>
        </w:tc>
        <w:tc>
          <w:tcPr>
            <w:tcW w:w="2952" w:type="dxa"/>
            <w:vAlign w:val="center"/>
          </w:tcPr>
          <w:p w14:paraId="66A7AC38" w14:textId="77777777" w:rsidR="003635DB" w:rsidRPr="001F078B" w:rsidRDefault="003635DB" w:rsidP="00933016">
            <w:pPr>
              <w:pStyle w:val="TAC"/>
              <w:keepNext w:val="0"/>
              <w:rPr>
                <w:rFonts w:cs="Arial"/>
                <w:lang w:eastAsia="ja-JP"/>
              </w:rPr>
            </w:pPr>
            <w:r w:rsidRPr="001F078B">
              <w:rPr>
                <w:rFonts w:cs="Arial"/>
                <w:lang w:eastAsia="zh-CN"/>
              </w:rPr>
              <w:t>n78</w:t>
            </w:r>
          </w:p>
        </w:tc>
        <w:tc>
          <w:tcPr>
            <w:tcW w:w="2952" w:type="dxa"/>
            <w:vAlign w:val="center"/>
          </w:tcPr>
          <w:p w14:paraId="4986C08E"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288C79E5" w14:textId="77777777" w:rsidTr="00AC20AE">
        <w:trPr>
          <w:jc w:val="center"/>
        </w:trPr>
        <w:tc>
          <w:tcPr>
            <w:tcW w:w="2221" w:type="dxa"/>
            <w:vMerge w:val="restart"/>
            <w:vAlign w:val="center"/>
          </w:tcPr>
          <w:p w14:paraId="74B81102"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547165C6" w14:textId="77777777" w:rsidR="00D80E32" w:rsidRPr="001F078B" w:rsidRDefault="00D80E32" w:rsidP="00AC20AE">
            <w:pPr>
              <w:pStyle w:val="TAC"/>
              <w:keepNext w:val="0"/>
              <w:rPr>
                <w:rFonts w:cs="Arial"/>
                <w:lang w:eastAsia="zh-CN"/>
              </w:rPr>
            </w:pPr>
            <w:r w:rsidRPr="001F078B">
              <w:rPr>
                <w:rFonts w:cs="Arial"/>
                <w:lang w:val="en-US" w:eastAsia="zh-TW"/>
              </w:rPr>
              <w:t>3</w:t>
            </w:r>
          </w:p>
        </w:tc>
        <w:tc>
          <w:tcPr>
            <w:tcW w:w="2952" w:type="dxa"/>
            <w:vAlign w:val="center"/>
          </w:tcPr>
          <w:p w14:paraId="1D5A3413"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5A9DECC0" w14:textId="77777777" w:rsidTr="00AC20AE">
        <w:trPr>
          <w:jc w:val="center"/>
        </w:trPr>
        <w:tc>
          <w:tcPr>
            <w:tcW w:w="2221" w:type="dxa"/>
            <w:vMerge/>
            <w:vAlign w:val="center"/>
          </w:tcPr>
          <w:p w14:paraId="302D1A7D" w14:textId="77777777" w:rsidR="00D80E32" w:rsidRPr="001F078B" w:rsidRDefault="00D80E32" w:rsidP="00AC20AE">
            <w:pPr>
              <w:pStyle w:val="TAC"/>
              <w:keepNext w:val="0"/>
              <w:rPr>
                <w:rFonts w:cs="Arial"/>
              </w:rPr>
            </w:pPr>
          </w:p>
        </w:tc>
        <w:tc>
          <w:tcPr>
            <w:tcW w:w="2952" w:type="dxa"/>
            <w:vAlign w:val="center"/>
          </w:tcPr>
          <w:p w14:paraId="4D5DEE26" w14:textId="77777777" w:rsidR="00D80E32" w:rsidRPr="001F078B" w:rsidRDefault="00D80E32" w:rsidP="00AC20AE">
            <w:pPr>
              <w:pStyle w:val="TAC"/>
              <w:keepNext w:val="0"/>
              <w:rPr>
                <w:rFonts w:cs="Arial"/>
                <w:lang w:eastAsia="zh-CN"/>
              </w:rPr>
            </w:pPr>
            <w:r w:rsidRPr="001F078B">
              <w:rPr>
                <w:rFonts w:cs="Arial"/>
                <w:lang w:val="en-US" w:eastAsia="zh-TW"/>
              </w:rPr>
              <w:t>8</w:t>
            </w:r>
          </w:p>
        </w:tc>
        <w:tc>
          <w:tcPr>
            <w:tcW w:w="2952" w:type="dxa"/>
            <w:vAlign w:val="center"/>
          </w:tcPr>
          <w:p w14:paraId="2785FF3F" w14:textId="77777777" w:rsidR="00D80E32" w:rsidRPr="001F078B" w:rsidRDefault="00D80E32" w:rsidP="00AC20AE">
            <w:pPr>
              <w:pStyle w:val="TAC"/>
              <w:keepNext w:val="0"/>
              <w:rPr>
                <w:rFonts w:cs="Arial"/>
                <w:lang w:eastAsia="zh-CN"/>
              </w:rPr>
            </w:pPr>
            <w:r w:rsidRPr="001F078B">
              <w:rPr>
                <w:rFonts w:cs="Arial"/>
                <w:lang w:eastAsia="zh-TW"/>
              </w:rPr>
              <w:t>0</w:t>
            </w:r>
          </w:p>
        </w:tc>
      </w:tr>
      <w:tr w:rsidR="001F078B" w:rsidRPr="001F078B" w14:paraId="53FE49D4" w14:textId="77777777" w:rsidTr="00AC20AE">
        <w:trPr>
          <w:jc w:val="center"/>
        </w:trPr>
        <w:tc>
          <w:tcPr>
            <w:tcW w:w="2221" w:type="dxa"/>
            <w:vMerge/>
            <w:vAlign w:val="center"/>
          </w:tcPr>
          <w:p w14:paraId="77906BEC" w14:textId="77777777" w:rsidR="00D80E32" w:rsidRPr="001F078B" w:rsidRDefault="00D80E32" w:rsidP="00AC20AE">
            <w:pPr>
              <w:pStyle w:val="TAC"/>
              <w:keepNext w:val="0"/>
              <w:rPr>
                <w:rFonts w:cs="Arial"/>
              </w:rPr>
            </w:pPr>
          </w:p>
        </w:tc>
        <w:tc>
          <w:tcPr>
            <w:tcW w:w="2952" w:type="dxa"/>
            <w:vAlign w:val="center"/>
          </w:tcPr>
          <w:p w14:paraId="7A892555" w14:textId="77777777" w:rsidR="00D80E32" w:rsidRPr="001F078B" w:rsidRDefault="00D80E32" w:rsidP="00AC20AE">
            <w:pPr>
              <w:pStyle w:val="TAC"/>
              <w:keepNext w:val="0"/>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14:paraId="7A6A1D98" w14:textId="77777777" w:rsidR="00D80E32" w:rsidRPr="001F078B" w:rsidRDefault="00D80E32" w:rsidP="00AC20AE">
            <w:pPr>
              <w:pStyle w:val="TAC"/>
              <w:keepNext w:val="0"/>
              <w:rPr>
                <w:rFonts w:cs="Arial"/>
                <w:lang w:eastAsia="zh-CN"/>
              </w:rPr>
            </w:pPr>
            <w:r w:rsidRPr="001F078B">
              <w:rPr>
                <w:rFonts w:cs="Arial"/>
                <w:lang w:eastAsia="zh-TW"/>
              </w:rPr>
              <w:t>0</w:t>
            </w:r>
          </w:p>
        </w:tc>
      </w:tr>
      <w:tr w:rsidR="001F078B" w:rsidRPr="001F078B" w14:paraId="579953D8" w14:textId="77777777" w:rsidTr="00290044">
        <w:trPr>
          <w:jc w:val="center"/>
        </w:trPr>
        <w:tc>
          <w:tcPr>
            <w:tcW w:w="2221" w:type="dxa"/>
            <w:vMerge w:val="restart"/>
            <w:vAlign w:val="center"/>
          </w:tcPr>
          <w:p w14:paraId="7CF60FC7" w14:textId="77777777" w:rsidR="003635DB" w:rsidRPr="001F078B" w:rsidRDefault="003635DB" w:rsidP="00933016">
            <w:pPr>
              <w:pStyle w:val="TAC"/>
              <w:keepNext w:val="0"/>
              <w:rPr>
                <w:rFonts w:cs="Arial"/>
              </w:rPr>
            </w:pPr>
            <w:r w:rsidRPr="001F078B">
              <w:t>DC_3-8_n77</w:t>
            </w:r>
          </w:p>
        </w:tc>
        <w:tc>
          <w:tcPr>
            <w:tcW w:w="2952" w:type="dxa"/>
          </w:tcPr>
          <w:p w14:paraId="06C83431" w14:textId="77777777" w:rsidR="003635DB" w:rsidRPr="001F078B" w:rsidRDefault="003635DB" w:rsidP="00933016">
            <w:pPr>
              <w:pStyle w:val="TAC"/>
              <w:keepNext w:val="0"/>
              <w:rPr>
                <w:rFonts w:cs="Arial"/>
                <w:lang w:eastAsia="ja-JP"/>
              </w:rPr>
            </w:pPr>
            <w:r w:rsidRPr="001F078B">
              <w:rPr>
                <w:rFonts w:hint="eastAsia"/>
              </w:rPr>
              <w:t>3</w:t>
            </w:r>
          </w:p>
        </w:tc>
        <w:tc>
          <w:tcPr>
            <w:tcW w:w="2952" w:type="dxa"/>
            <w:vAlign w:val="center"/>
          </w:tcPr>
          <w:p w14:paraId="4986E8AF" w14:textId="77777777" w:rsidR="003635DB" w:rsidRPr="001F078B" w:rsidRDefault="003635DB" w:rsidP="00933016">
            <w:pPr>
              <w:pStyle w:val="TAC"/>
              <w:keepNext w:val="0"/>
              <w:rPr>
                <w:rFonts w:cs="Arial"/>
                <w:lang w:eastAsia="zh-CN"/>
              </w:rPr>
            </w:pPr>
            <w:r w:rsidRPr="001F078B">
              <w:rPr>
                <w:rFonts w:hint="eastAsia"/>
              </w:rPr>
              <w:t>0.2</w:t>
            </w:r>
          </w:p>
        </w:tc>
      </w:tr>
      <w:tr w:rsidR="001F078B" w:rsidRPr="001F078B" w14:paraId="4D1A9DF8" w14:textId="77777777" w:rsidTr="00290044">
        <w:trPr>
          <w:jc w:val="center"/>
        </w:trPr>
        <w:tc>
          <w:tcPr>
            <w:tcW w:w="2221" w:type="dxa"/>
            <w:vMerge/>
            <w:vAlign w:val="center"/>
          </w:tcPr>
          <w:p w14:paraId="3032703E" w14:textId="77777777" w:rsidR="003635DB" w:rsidRPr="001F078B" w:rsidRDefault="003635DB" w:rsidP="00933016">
            <w:pPr>
              <w:pStyle w:val="TAC"/>
              <w:keepNext w:val="0"/>
              <w:rPr>
                <w:rFonts w:cs="Arial"/>
              </w:rPr>
            </w:pPr>
          </w:p>
        </w:tc>
        <w:tc>
          <w:tcPr>
            <w:tcW w:w="2952" w:type="dxa"/>
          </w:tcPr>
          <w:p w14:paraId="1A08CE25" w14:textId="77777777" w:rsidR="003635DB" w:rsidRPr="001F078B" w:rsidRDefault="003635DB" w:rsidP="00933016">
            <w:pPr>
              <w:pStyle w:val="TAC"/>
              <w:keepNext w:val="0"/>
              <w:rPr>
                <w:rFonts w:cs="Arial"/>
                <w:lang w:eastAsia="ja-JP"/>
              </w:rPr>
            </w:pPr>
            <w:r w:rsidRPr="001F078B">
              <w:t>8</w:t>
            </w:r>
          </w:p>
        </w:tc>
        <w:tc>
          <w:tcPr>
            <w:tcW w:w="2952" w:type="dxa"/>
            <w:vAlign w:val="center"/>
          </w:tcPr>
          <w:p w14:paraId="5ED93031" w14:textId="77777777" w:rsidR="003635DB" w:rsidRPr="001F078B" w:rsidRDefault="003635DB" w:rsidP="00933016">
            <w:pPr>
              <w:pStyle w:val="TAC"/>
              <w:keepNext w:val="0"/>
              <w:rPr>
                <w:rFonts w:cs="Arial"/>
                <w:lang w:eastAsia="zh-CN"/>
              </w:rPr>
            </w:pPr>
            <w:r w:rsidRPr="001F078B">
              <w:t>0.2</w:t>
            </w:r>
          </w:p>
        </w:tc>
      </w:tr>
      <w:tr w:rsidR="001F078B" w:rsidRPr="001F078B" w14:paraId="6BD20881" w14:textId="77777777" w:rsidTr="00290044">
        <w:trPr>
          <w:jc w:val="center"/>
        </w:trPr>
        <w:tc>
          <w:tcPr>
            <w:tcW w:w="2221" w:type="dxa"/>
            <w:vMerge/>
            <w:vAlign w:val="center"/>
          </w:tcPr>
          <w:p w14:paraId="112B0897" w14:textId="77777777" w:rsidR="003635DB" w:rsidRPr="001F078B" w:rsidRDefault="003635DB" w:rsidP="00933016">
            <w:pPr>
              <w:pStyle w:val="TAC"/>
              <w:keepNext w:val="0"/>
              <w:rPr>
                <w:rFonts w:cs="Arial"/>
              </w:rPr>
            </w:pPr>
          </w:p>
        </w:tc>
        <w:tc>
          <w:tcPr>
            <w:tcW w:w="2952" w:type="dxa"/>
          </w:tcPr>
          <w:p w14:paraId="3AF545FF" w14:textId="77777777" w:rsidR="003635DB" w:rsidRPr="001F078B" w:rsidRDefault="003635DB" w:rsidP="00933016">
            <w:pPr>
              <w:pStyle w:val="TAC"/>
              <w:keepNext w:val="0"/>
              <w:rPr>
                <w:rFonts w:cs="Arial"/>
                <w:lang w:eastAsia="ja-JP"/>
              </w:rPr>
            </w:pPr>
            <w:r w:rsidRPr="001F078B">
              <w:t>n77</w:t>
            </w:r>
          </w:p>
        </w:tc>
        <w:tc>
          <w:tcPr>
            <w:tcW w:w="2952" w:type="dxa"/>
            <w:vAlign w:val="center"/>
          </w:tcPr>
          <w:p w14:paraId="6E8B29DD" w14:textId="77777777" w:rsidR="003635DB" w:rsidRPr="001F078B" w:rsidRDefault="003635DB" w:rsidP="00933016">
            <w:pPr>
              <w:pStyle w:val="TAC"/>
              <w:keepNext w:val="0"/>
              <w:rPr>
                <w:rFonts w:cs="Arial"/>
                <w:lang w:eastAsia="zh-CN"/>
              </w:rPr>
            </w:pPr>
            <w:r w:rsidRPr="001F078B">
              <w:t>0.5</w:t>
            </w:r>
          </w:p>
        </w:tc>
      </w:tr>
      <w:tr w:rsidR="001F078B" w:rsidRPr="001F078B" w14:paraId="3D4ABAB7" w14:textId="77777777" w:rsidTr="00290044">
        <w:trPr>
          <w:jc w:val="center"/>
        </w:trPr>
        <w:tc>
          <w:tcPr>
            <w:tcW w:w="2221" w:type="dxa"/>
            <w:vMerge w:val="restart"/>
            <w:vAlign w:val="center"/>
          </w:tcPr>
          <w:p w14:paraId="739D3B90" w14:textId="77777777" w:rsidR="003635DB" w:rsidRPr="001F078B" w:rsidRDefault="003635DB" w:rsidP="00933016">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cs="Arial" w:hint="eastAsia"/>
                <w:lang w:eastAsia="zh-CN"/>
              </w:rPr>
              <w:t>8</w:t>
            </w:r>
            <w:r w:rsidRPr="001F078B">
              <w:rPr>
                <w:rFonts w:eastAsia="Malgun Gothic" w:cs="Arial" w:hint="eastAsia"/>
                <w:lang w:eastAsia="ko-KR"/>
              </w:rPr>
              <w:t>_n78</w:t>
            </w:r>
          </w:p>
        </w:tc>
        <w:tc>
          <w:tcPr>
            <w:tcW w:w="2952" w:type="dxa"/>
            <w:vAlign w:val="center"/>
          </w:tcPr>
          <w:p w14:paraId="72030982" w14:textId="77777777" w:rsidR="003635DB" w:rsidRPr="001F078B" w:rsidRDefault="003635DB" w:rsidP="00933016">
            <w:pPr>
              <w:pStyle w:val="TAC"/>
              <w:keepNext w:val="0"/>
              <w:rPr>
                <w:rFonts w:cs="Arial"/>
                <w:lang w:eastAsia="ja-JP"/>
              </w:rPr>
            </w:pPr>
            <w:r w:rsidRPr="001F078B">
              <w:rPr>
                <w:rFonts w:cs="Arial" w:hint="eastAsia"/>
                <w:lang w:val="en-US" w:eastAsia="zh-CN"/>
              </w:rPr>
              <w:t>3</w:t>
            </w:r>
          </w:p>
        </w:tc>
        <w:tc>
          <w:tcPr>
            <w:tcW w:w="2952" w:type="dxa"/>
            <w:vAlign w:val="center"/>
          </w:tcPr>
          <w:p w14:paraId="7990A65A"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hint="eastAsia"/>
                <w:lang w:val="en-US" w:eastAsia="zh-CN"/>
              </w:rPr>
              <w:t>.2</w:t>
            </w:r>
          </w:p>
        </w:tc>
      </w:tr>
      <w:tr w:rsidR="001F078B" w:rsidRPr="001F078B" w14:paraId="0D62D6B8" w14:textId="77777777" w:rsidTr="00290044">
        <w:trPr>
          <w:jc w:val="center"/>
        </w:trPr>
        <w:tc>
          <w:tcPr>
            <w:tcW w:w="2221" w:type="dxa"/>
            <w:vMerge/>
            <w:vAlign w:val="center"/>
          </w:tcPr>
          <w:p w14:paraId="76E9C73C" w14:textId="77777777" w:rsidR="003635DB" w:rsidRPr="001F078B" w:rsidRDefault="003635DB" w:rsidP="00933016">
            <w:pPr>
              <w:pStyle w:val="TAC"/>
              <w:keepNext w:val="0"/>
              <w:rPr>
                <w:rFonts w:cs="Arial"/>
              </w:rPr>
            </w:pPr>
          </w:p>
        </w:tc>
        <w:tc>
          <w:tcPr>
            <w:tcW w:w="2952" w:type="dxa"/>
            <w:vAlign w:val="center"/>
          </w:tcPr>
          <w:p w14:paraId="018D30F4" w14:textId="77777777" w:rsidR="003635DB" w:rsidRPr="001F078B" w:rsidRDefault="003635DB" w:rsidP="00933016">
            <w:pPr>
              <w:pStyle w:val="TAC"/>
              <w:keepNext w:val="0"/>
              <w:rPr>
                <w:rFonts w:cs="Arial"/>
                <w:lang w:eastAsia="ja-JP"/>
              </w:rPr>
            </w:pPr>
            <w:r w:rsidRPr="001F078B">
              <w:rPr>
                <w:rFonts w:cs="Arial" w:hint="eastAsia"/>
                <w:lang w:val="en-US" w:eastAsia="zh-CN"/>
              </w:rPr>
              <w:t>8</w:t>
            </w:r>
          </w:p>
        </w:tc>
        <w:tc>
          <w:tcPr>
            <w:tcW w:w="2952" w:type="dxa"/>
            <w:vAlign w:val="center"/>
          </w:tcPr>
          <w:p w14:paraId="209BA056"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00F8D49B" w14:textId="77777777" w:rsidTr="00290044">
        <w:trPr>
          <w:jc w:val="center"/>
        </w:trPr>
        <w:tc>
          <w:tcPr>
            <w:tcW w:w="2221" w:type="dxa"/>
            <w:vMerge/>
            <w:vAlign w:val="center"/>
          </w:tcPr>
          <w:p w14:paraId="23D3F6CC" w14:textId="77777777" w:rsidR="003635DB" w:rsidRPr="001F078B" w:rsidRDefault="003635DB" w:rsidP="00933016">
            <w:pPr>
              <w:pStyle w:val="TAC"/>
              <w:keepNext w:val="0"/>
              <w:rPr>
                <w:rFonts w:cs="Arial"/>
              </w:rPr>
            </w:pPr>
          </w:p>
        </w:tc>
        <w:tc>
          <w:tcPr>
            <w:tcW w:w="2952" w:type="dxa"/>
            <w:vAlign w:val="center"/>
          </w:tcPr>
          <w:p w14:paraId="15AFB6CF"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1104D1FF"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7D5A5CF" w14:textId="77777777" w:rsidTr="00290044">
        <w:trPr>
          <w:jc w:val="center"/>
        </w:trPr>
        <w:tc>
          <w:tcPr>
            <w:tcW w:w="2221" w:type="dxa"/>
            <w:vMerge w:val="restart"/>
            <w:vAlign w:val="center"/>
          </w:tcPr>
          <w:p w14:paraId="6500F98A" w14:textId="77777777" w:rsidR="003635DB" w:rsidRPr="001F078B" w:rsidRDefault="003635DB" w:rsidP="00933016">
            <w:pPr>
              <w:pStyle w:val="TAC"/>
              <w:keepNext w:val="0"/>
              <w:rPr>
                <w:rFonts w:cs="Arial"/>
              </w:rPr>
            </w:pPr>
            <w:r w:rsidRPr="001F078B">
              <w:t>DC_3-8_n79</w:t>
            </w:r>
          </w:p>
        </w:tc>
        <w:tc>
          <w:tcPr>
            <w:tcW w:w="2952" w:type="dxa"/>
          </w:tcPr>
          <w:p w14:paraId="7172004E" w14:textId="77777777" w:rsidR="003635DB" w:rsidRPr="001F078B" w:rsidRDefault="003635DB" w:rsidP="00933016">
            <w:pPr>
              <w:pStyle w:val="TAC"/>
              <w:keepNext w:val="0"/>
              <w:rPr>
                <w:rFonts w:cs="Arial"/>
                <w:lang w:eastAsia="ja-JP"/>
              </w:rPr>
            </w:pPr>
            <w:r w:rsidRPr="001F078B">
              <w:rPr>
                <w:rFonts w:hint="eastAsia"/>
              </w:rPr>
              <w:t>3</w:t>
            </w:r>
          </w:p>
        </w:tc>
        <w:tc>
          <w:tcPr>
            <w:tcW w:w="2952" w:type="dxa"/>
            <w:vAlign w:val="center"/>
          </w:tcPr>
          <w:p w14:paraId="3D82A3E0" w14:textId="77777777" w:rsidR="003635DB" w:rsidRPr="001F078B" w:rsidRDefault="003635DB" w:rsidP="00933016">
            <w:pPr>
              <w:pStyle w:val="TAC"/>
              <w:keepNext w:val="0"/>
              <w:rPr>
                <w:rFonts w:cs="Arial"/>
                <w:lang w:eastAsia="zh-CN"/>
              </w:rPr>
            </w:pPr>
            <w:r w:rsidRPr="001F078B">
              <w:t>0</w:t>
            </w:r>
          </w:p>
        </w:tc>
      </w:tr>
      <w:tr w:rsidR="001F078B" w:rsidRPr="001F078B" w14:paraId="128A4051" w14:textId="77777777" w:rsidTr="00290044">
        <w:trPr>
          <w:jc w:val="center"/>
        </w:trPr>
        <w:tc>
          <w:tcPr>
            <w:tcW w:w="2221" w:type="dxa"/>
            <w:vMerge/>
            <w:vAlign w:val="center"/>
          </w:tcPr>
          <w:p w14:paraId="3A46E372" w14:textId="77777777" w:rsidR="003635DB" w:rsidRPr="001F078B" w:rsidRDefault="003635DB" w:rsidP="00933016">
            <w:pPr>
              <w:pStyle w:val="TAC"/>
              <w:keepNext w:val="0"/>
              <w:rPr>
                <w:rFonts w:cs="Arial"/>
              </w:rPr>
            </w:pPr>
          </w:p>
        </w:tc>
        <w:tc>
          <w:tcPr>
            <w:tcW w:w="2952" w:type="dxa"/>
          </w:tcPr>
          <w:p w14:paraId="4C905FCF" w14:textId="77777777" w:rsidR="003635DB" w:rsidRPr="001F078B" w:rsidRDefault="003635DB" w:rsidP="00933016">
            <w:pPr>
              <w:pStyle w:val="TAC"/>
              <w:keepNext w:val="0"/>
              <w:rPr>
                <w:rFonts w:cs="Arial"/>
                <w:lang w:eastAsia="ja-JP"/>
              </w:rPr>
            </w:pPr>
            <w:r w:rsidRPr="001F078B">
              <w:t>8</w:t>
            </w:r>
          </w:p>
        </w:tc>
        <w:tc>
          <w:tcPr>
            <w:tcW w:w="2952" w:type="dxa"/>
            <w:vAlign w:val="center"/>
          </w:tcPr>
          <w:p w14:paraId="59B86868" w14:textId="77777777" w:rsidR="003635DB" w:rsidRPr="001F078B" w:rsidRDefault="003635DB" w:rsidP="00933016">
            <w:pPr>
              <w:pStyle w:val="TAC"/>
              <w:keepNext w:val="0"/>
              <w:rPr>
                <w:rFonts w:cs="Arial"/>
                <w:lang w:eastAsia="zh-CN"/>
              </w:rPr>
            </w:pPr>
            <w:r w:rsidRPr="001F078B">
              <w:t>0</w:t>
            </w:r>
          </w:p>
        </w:tc>
      </w:tr>
      <w:tr w:rsidR="001F078B" w:rsidRPr="001F078B" w14:paraId="0BCE4751" w14:textId="77777777" w:rsidTr="00290044">
        <w:trPr>
          <w:jc w:val="center"/>
        </w:trPr>
        <w:tc>
          <w:tcPr>
            <w:tcW w:w="2221" w:type="dxa"/>
            <w:vMerge/>
            <w:vAlign w:val="center"/>
          </w:tcPr>
          <w:p w14:paraId="5CD2116E" w14:textId="77777777" w:rsidR="003635DB" w:rsidRPr="001F078B" w:rsidRDefault="003635DB" w:rsidP="00933016">
            <w:pPr>
              <w:pStyle w:val="TAC"/>
              <w:keepNext w:val="0"/>
              <w:rPr>
                <w:rFonts w:cs="Arial"/>
              </w:rPr>
            </w:pPr>
          </w:p>
        </w:tc>
        <w:tc>
          <w:tcPr>
            <w:tcW w:w="2952" w:type="dxa"/>
          </w:tcPr>
          <w:p w14:paraId="01F39709" w14:textId="77777777" w:rsidR="003635DB" w:rsidRPr="001F078B" w:rsidRDefault="003635DB" w:rsidP="00933016">
            <w:pPr>
              <w:pStyle w:val="TAC"/>
              <w:keepNext w:val="0"/>
              <w:rPr>
                <w:rFonts w:cs="Arial"/>
                <w:lang w:eastAsia="ja-JP"/>
              </w:rPr>
            </w:pPr>
            <w:r w:rsidRPr="001F078B">
              <w:t>n79</w:t>
            </w:r>
          </w:p>
        </w:tc>
        <w:tc>
          <w:tcPr>
            <w:tcW w:w="2952" w:type="dxa"/>
            <w:vAlign w:val="center"/>
          </w:tcPr>
          <w:p w14:paraId="78F5E139" w14:textId="77777777" w:rsidR="003635DB" w:rsidRPr="001F078B" w:rsidRDefault="003635DB" w:rsidP="00933016">
            <w:pPr>
              <w:pStyle w:val="TAC"/>
              <w:keepNext w:val="0"/>
              <w:rPr>
                <w:rFonts w:cs="Arial"/>
                <w:lang w:eastAsia="zh-CN"/>
              </w:rPr>
            </w:pPr>
            <w:r w:rsidRPr="001F078B">
              <w:t>0</w:t>
            </w:r>
          </w:p>
        </w:tc>
      </w:tr>
      <w:tr w:rsidR="001F078B" w:rsidRPr="001F078B" w14:paraId="4BC93638" w14:textId="77777777" w:rsidTr="00290044">
        <w:trPr>
          <w:jc w:val="center"/>
        </w:trPr>
        <w:tc>
          <w:tcPr>
            <w:tcW w:w="2221" w:type="dxa"/>
            <w:vMerge w:val="restart"/>
            <w:vAlign w:val="center"/>
          </w:tcPr>
          <w:p w14:paraId="03929F5C" w14:textId="77777777" w:rsidR="003635DB" w:rsidRPr="001F078B" w:rsidRDefault="003635DB" w:rsidP="00933016">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14:paraId="2AF830FD"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tcPr>
          <w:p w14:paraId="0E7C25F7" w14:textId="77777777" w:rsidR="003635DB" w:rsidRPr="001F078B" w:rsidRDefault="003635DB" w:rsidP="00933016">
            <w:pPr>
              <w:pStyle w:val="TAC"/>
              <w:keepNext w:val="0"/>
              <w:rPr>
                <w:rFonts w:cs="Arial"/>
                <w:lang w:eastAsia="zh-CN"/>
              </w:rPr>
            </w:pPr>
            <w:r w:rsidRPr="001F078B">
              <w:rPr>
                <w:rFonts w:eastAsia="MS Mincho" w:cs="Arial"/>
                <w:lang w:eastAsia="zh-CN"/>
              </w:rPr>
              <w:t>0.2</w:t>
            </w:r>
          </w:p>
        </w:tc>
      </w:tr>
      <w:tr w:rsidR="001F078B" w:rsidRPr="001F078B" w14:paraId="5F58D295" w14:textId="77777777" w:rsidTr="00290044">
        <w:trPr>
          <w:jc w:val="center"/>
        </w:trPr>
        <w:tc>
          <w:tcPr>
            <w:tcW w:w="2221" w:type="dxa"/>
            <w:vMerge/>
            <w:vAlign w:val="center"/>
          </w:tcPr>
          <w:p w14:paraId="0131D2BF" w14:textId="77777777" w:rsidR="003635DB" w:rsidRPr="001F078B" w:rsidRDefault="003635DB" w:rsidP="00933016">
            <w:pPr>
              <w:pStyle w:val="TAC"/>
              <w:keepNext w:val="0"/>
              <w:rPr>
                <w:rFonts w:cs="Arial"/>
              </w:rPr>
            </w:pPr>
          </w:p>
        </w:tc>
        <w:tc>
          <w:tcPr>
            <w:tcW w:w="2952" w:type="dxa"/>
            <w:vAlign w:val="center"/>
          </w:tcPr>
          <w:p w14:paraId="6F6E990A" w14:textId="77777777" w:rsidR="003635DB" w:rsidRPr="001F078B" w:rsidRDefault="003635DB" w:rsidP="00933016">
            <w:pPr>
              <w:pStyle w:val="TAC"/>
              <w:keepNext w:val="0"/>
              <w:rPr>
                <w:rFonts w:cs="Arial"/>
                <w:lang w:eastAsia="ja-JP"/>
              </w:rPr>
            </w:pPr>
            <w:r w:rsidRPr="001F078B">
              <w:rPr>
                <w:rFonts w:eastAsia="MS Mincho" w:cs="Arial"/>
                <w:lang w:val="en-US" w:eastAsia="ja-JP"/>
              </w:rPr>
              <w:t>18</w:t>
            </w:r>
          </w:p>
        </w:tc>
        <w:tc>
          <w:tcPr>
            <w:tcW w:w="2952" w:type="dxa"/>
          </w:tcPr>
          <w:p w14:paraId="00F2028F" w14:textId="77777777" w:rsidR="003635DB" w:rsidRPr="001F078B" w:rsidRDefault="003635DB" w:rsidP="00933016">
            <w:pPr>
              <w:pStyle w:val="TAC"/>
              <w:keepNext w:val="0"/>
              <w:rPr>
                <w:rFonts w:cs="Arial"/>
                <w:lang w:eastAsia="zh-CN"/>
              </w:rPr>
            </w:pPr>
            <w:r w:rsidRPr="001F078B">
              <w:rPr>
                <w:rFonts w:eastAsia="MS Mincho" w:cs="Arial"/>
                <w:lang w:eastAsia="zh-CN"/>
              </w:rPr>
              <w:t>0</w:t>
            </w:r>
          </w:p>
        </w:tc>
      </w:tr>
      <w:tr w:rsidR="001F078B" w:rsidRPr="001F078B" w14:paraId="6E3A516A" w14:textId="77777777" w:rsidTr="00290044">
        <w:trPr>
          <w:jc w:val="center"/>
        </w:trPr>
        <w:tc>
          <w:tcPr>
            <w:tcW w:w="2221" w:type="dxa"/>
            <w:vMerge/>
            <w:vAlign w:val="center"/>
          </w:tcPr>
          <w:p w14:paraId="6D938587" w14:textId="77777777" w:rsidR="003635DB" w:rsidRPr="001F078B" w:rsidRDefault="003635DB" w:rsidP="00933016">
            <w:pPr>
              <w:pStyle w:val="TAC"/>
              <w:keepNext w:val="0"/>
              <w:rPr>
                <w:rFonts w:cs="Arial"/>
              </w:rPr>
            </w:pPr>
          </w:p>
        </w:tc>
        <w:tc>
          <w:tcPr>
            <w:tcW w:w="2952" w:type="dxa"/>
            <w:vAlign w:val="center"/>
          </w:tcPr>
          <w:p w14:paraId="4F768AD2" w14:textId="77777777" w:rsidR="003635DB" w:rsidRPr="001F078B" w:rsidRDefault="003635DB" w:rsidP="00933016">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14:paraId="11B88105" w14:textId="77777777" w:rsidR="003635DB" w:rsidRPr="001F078B" w:rsidRDefault="003635DB" w:rsidP="00933016">
            <w:pPr>
              <w:pStyle w:val="TAC"/>
              <w:keepNext w:val="0"/>
              <w:rPr>
                <w:rFonts w:cs="Arial"/>
                <w:lang w:eastAsia="zh-CN"/>
              </w:rPr>
            </w:pPr>
            <w:r w:rsidRPr="001F078B">
              <w:rPr>
                <w:rFonts w:eastAsia="MS Mincho" w:cs="Arial"/>
                <w:lang w:eastAsia="zh-CN"/>
              </w:rPr>
              <w:t>0.5</w:t>
            </w:r>
          </w:p>
        </w:tc>
      </w:tr>
      <w:tr w:rsidR="001F078B" w:rsidRPr="001F078B" w14:paraId="1CD1115B" w14:textId="77777777" w:rsidTr="00290044">
        <w:trPr>
          <w:jc w:val="center"/>
        </w:trPr>
        <w:tc>
          <w:tcPr>
            <w:tcW w:w="2221" w:type="dxa"/>
            <w:vMerge w:val="restart"/>
            <w:vAlign w:val="center"/>
          </w:tcPr>
          <w:p w14:paraId="4E523CFA"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14:paraId="43FA2B32"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6F57F7F9"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5F5C12EA" w14:textId="77777777" w:rsidTr="00290044">
        <w:trPr>
          <w:jc w:val="center"/>
        </w:trPr>
        <w:tc>
          <w:tcPr>
            <w:tcW w:w="2221" w:type="dxa"/>
            <w:vMerge/>
            <w:vAlign w:val="center"/>
          </w:tcPr>
          <w:p w14:paraId="1B939A51" w14:textId="77777777" w:rsidR="003635DB" w:rsidRPr="001F078B" w:rsidRDefault="003635DB" w:rsidP="00933016">
            <w:pPr>
              <w:pStyle w:val="TAC"/>
              <w:keepNext w:val="0"/>
              <w:rPr>
                <w:rFonts w:cs="Arial"/>
              </w:rPr>
            </w:pPr>
          </w:p>
        </w:tc>
        <w:tc>
          <w:tcPr>
            <w:tcW w:w="2952" w:type="dxa"/>
            <w:vAlign w:val="center"/>
          </w:tcPr>
          <w:p w14:paraId="0893C921" w14:textId="77777777" w:rsidR="003635DB" w:rsidRPr="001F078B" w:rsidRDefault="003635DB" w:rsidP="00933016">
            <w:pPr>
              <w:pStyle w:val="TAC"/>
              <w:keepNext w:val="0"/>
              <w:rPr>
                <w:rFonts w:cs="Arial"/>
                <w:lang w:eastAsia="ja-JP"/>
              </w:rPr>
            </w:pPr>
            <w:r w:rsidRPr="001F078B">
              <w:rPr>
                <w:rFonts w:cs="Arial"/>
                <w:lang w:val="en-US" w:eastAsia="ja-JP"/>
              </w:rPr>
              <w:t>18</w:t>
            </w:r>
          </w:p>
        </w:tc>
        <w:tc>
          <w:tcPr>
            <w:tcW w:w="2952" w:type="dxa"/>
          </w:tcPr>
          <w:p w14:paraId="2897B734"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ABE9744" w14:textId="77777777" w:rsidTr="00290044">
        <w:trPr>
          <w:jc w:val="center"/>
        </w:trPr>
        <w:tc>
          <w:tcPr>
            <w:tcW w:w="2221" w:type="dxa"/>
            <w:vMerge/>
            <w:vAlign w:val="center"/>
          </w:tcPr>
          <w:p w14:paraId="6A4E90B8" w14:textId="77777777" w:rsidR="003635DB" w:rsidRPr="001F078B" w:rsidRDefault="003635DB" w:rsidP="00933016">
            <w:pPr>
              <w:pStyle w:val="TAC"/>
              <w:keepNext w:val="0"/>
              <w:rPr>
                <w:rFonts w:cs="Arial"/>
              </w:rPr>
            </w:pPr>
          </w:p>
        </w:tc>
        <w:tc>
          <w:tcPr>
            <w:tcW w:w="2952" w:type="dxa"/>
            <w:vAlign w:val="center"/>
          </w:tcPr>
          <w:p w14:paraId="6312CA65" w14:textId="77777777" w:rsidR="003635DB" w:rsidRPr="001F078B" w:rsidRDefault="003635DB" w:rsidP="00933016">
            <w:pPr>
              <w:pStyle w:val="TAC"/>
              <w:keepNext w:val="0"/>
              <w:rPr>
                <w:rFonts w:cs="Arial"/>
                <w:lang w:eastAsia="ja-JP"/>
              </w:rPr>
            </w:pPr>
            <w:r w:rsidRPr="001F078B">
              <w:rPr>
                <w:rFonts w:cs="Arial"/>
                <w:lang w:eastAsia="ja-JP"/>
              </w:rPr>
              <w:t>n78</w:t>
            </w:r>
          </w:p>
        </w:tc>
        <w:tc>
          <w:tcPr>
            <w:tcW w:w="2952" w:type="dxa"/>
          </w:tcPr>
          <w:p w14:paraId="62EB5F94"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76FF4B5C" w14:textId="77777777" w:rsidTr="00290044">
        <w:trPr>
          <w:jc w:val="center"/>
        </w:trPr>
        <w:tc>
          <w:tcPr>
            <w:tcW w:w="2221" w:type="dxa"/>
            <w:vMerge w:val="restart"/>
            <w:vAlign w:val="center"/>
          </w:tcPr>
          <w:p w14:paraId="7CBDF81F"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14:paraId="1EE4B72C"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4753DAD7"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20CAD8B1" w14:textId="77777777" w:rsidTr="00290044">
        <w:trPr>
          <w:jc w:val="center"/>
        </w:trPr>
        <w:tc>
          <w:tcPr>
            <w:tcW w:w="2221" w:type="dxa"/>
            <w:vMerge/>
            <w:vAlign w:val="center"/>
          </w:tcPr>
          <w:p w14:paraId="3AFAFFC9" w14:textId="77777777" w:rsidR="003635DB" w:rsidRPr="001F078B" w:rsidRDefault="003635DB" w:rsidP="00933016">
            <w:pPr>
              <w:pStyle w:val="TAC"/>
              <w:keepNext w:val="0"/>
              <w:rPr>
                <w:rFonts w:cs="Arial"/>
              </w:rPr>
            </w:pPr>
          </w:p>
        </w:tc>
        <w:tc>
          <w:tcPr>
            <w:tcW w:w="2952" w:type="dxa"/>
            <w:vAlign w:val="center"/>
          </w:tcPr>
          <w:p w14:paraId="4A338322" w14:textId="77777777" w:rsidR="003635DB" w:rsidRPr="001F078B" w:rsidRDefault="003635DB" w:rsidP="00933016">
            <w:pPr>
              <w:pStyle w:val="TAC"/>
              <w:keepNext w:val="0"/>
              <w:rPr>
                <w:rFonts w:cs="Arial"/>
                <w:lang w:eastAsia="ja-JP"/>
              </w:rPr>
            </w:pPr>
            <w:r w:rsidRPr="001F078B">
              <w:rPr>
                <w:rFonts w:cs="Arial"/>
                <w:lang w:val="en-US" w:eastAsia="ja-JP"/>
              </w:rPr>
              <w:t>18</w:t>
            </w:r>
          </w:p>
        </w:tc>
        <w:tc>
          <w:tcPr>
            <w:tcW w:w="2952" w:type="dxa"/>
          </w:tcPr>
          <w:p w14:paraId="353A8346"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A0C4DC2" w14:textId="77777777" w:rsidTr="00290044">
        <w:trPr>
          <w:jc w:val="center"/>
        </w:trPr>
        <w:tc>
          <w:tcPr>
            <w:tcW w:w="2221" w:type="dxa"/>
            <w:vMerge/>
            <w:vAlign w:val="center"/>
          </w:tcPr>
          <w:p w14:paraId="20E7C3FC" w14:textId="77777777" w:rsidR="003635DB" w:rsidRPr="001F078B" w:rsidRDefault="003635DB" w:rsidP="00933016">
            <w:pPr>
              <w:pStyle w:val="TAC"/>
              <w:keepNext w:val="0"/>
              <w:rPr>
                <w:rFonts w:cs="Arial"/>
              </w:rPr>
            </w:pPr>
          </w:p>
        </w:tc>
        <w:tc>
          <w:tcPr>
            <w:tcW w:w="2952" w:type="dxa"/>
            <w:vAlign w:val="center"/>
          </w:tcPr>
          <w:p w14:paraId="76567189" w14:textId="77777777" w:rsidR="003635DB" w:rsidRPr="001F078B" w:rsidRDefault="003635DB" w:rsidP="00933016">
            <w:pPr>
              <w:pStyle w:val="TAC"/>
              <w:keepNext w:val="0"/>
              <w:rPr>
                <w:rFonts w:cs="Arial"/>
                <w:lang w:eastAsia="ja-JP"/>
              </w:rPr>
            </w:pPr>
            <w:r w:rsidRPr="001F078B">
              <w:rPr>
                <w:rFonts w:cs="Arial"/>
                <w:lang w:eastAsia="ja-JP"/>
              </w:rPr>
              <w:t>n79</w:t>
            </w:r>
          </w:p>
        </w:tc>
        <w:tc>
          <w:tcPr>
            <w:tcW w:w="2952" w:type="dxa"/>
          </w:tcPr>
          <w:p w14:paraId="6D4E908C"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0C20A24" w14:textId="77777777" w:rsidTr="00290044">
        <w:trPr>
          <w:jc w:val="center"/>
        </w:trPr>
        <w:tc>
          <w:tcPr>
            <w:tcW w:w="2221" w:type="dxa"/>
            <w:vMerge w:val="restart"/>
            <w:vAlign w:val="center"/>
          </w:tcPr>
          <w:p w14:paraId="450FF1E7"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14:paraId="0FC01073"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5643C3F9"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4C997379" w14:textId="77777777" w:rsidTr="00290044">
        <w:trPr>
          <w:jc w:val="center"/>
        </w:trPr>
        <w:tc>
          <w:tcPr>
            <w:tcW w:w="2221" w:type="dxa"/>
            <w:vMerge/>
            <w:vAlign w:val="center"/>
          </w:tcPr>
          <w:p w14:paraId="2F0BC306" w14:textId="77777777" w:rsidR="003635DB" w:rsidRPr="001F078B" w:rsidRDefault="003635DB" w:rsidP="00933016">
            <w:pPr>
              <w:pStyle w:val="TAC"/>
              <w:keepNext w:val="0"/>
              <w:rPr>
                <w:rFonts w:cs="Arial"/>
              </w:rPr>
            </w:pPr>
          </w:p>
        </w:tc>
        <w:tc>
          <w:tcPr>
            <w:tcW w:w="2952" w:type="dxa"/>
            <w:vAlign w:val="center"/>
          </w:tcPr>
          <w:p w14:paraId="71457CA4" w14:textId="77777777" w:rsidR="003635DB" w:rsidRPr="001F078B" w:rsidRDefault="003635DB" w:rsidP="00933016">
            <w:pPr>
              <w:pStyle w:val="TAC"/>
              <w:keepNext w:val="0"/>
              <w:rPr>
                <w:rFonts w:cs="Arial"/>
                <w:lang w:eastAsia="ja-JP"/>
              </w:rPr>
            </w:pPr>
            <w:r w:rsidRPr="001F078B">
              <w:rPr>
                <w:rFonts w:cs="Arial" w:hint="eastAsia"/>
                <w:lang w:eastAsia="ja-JP"/>
              </w:rPr>
              <w:t>n77</w:t>
            </w:r>
          </w:p>
        </w:tc>
        <w:tc>
          <w:tcPr>
            <w:tcW w:w="2952" w:type="dxa"/>
            <w:vAlign w:val="center"/>
          </w:tcPr>
          <w:p w14:paraId="11CBA584"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68052B30" w14:textId="77777777" w:rsidTr="00290044">
        <w:trPr>
          <w:jc w:val="center"/>
        </w:trPr>
        <w:tc>
          <w:tcPr>
            <w:tcW w:w="2221" w:type="dxa"/>
            <w:vMerge w:val="restart"/>
            <w:vAlign w:val="center"/>
          </w:tcPr>
          <w:p w14:paraId="35EFBD7A"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14:paraId="4944C6F7"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3</w:t>
            </w:r>
          </w:p>
        </w:tc>
        <w:tc>
          <w:tcPr>
            <w:tcW w:w="2952" w:type="dxa"/>
            <w:vAlign w:val="center"/>
          </w:tcPr>
          <w:p w14:paraId="6E91BCCE"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07AB76E2" w14:textId="77777777" w:rsidTr="00290044">
        <w:trPr>
          <w:jc w:val="center"/>
        </w:trPr>
        <w:tc>
          <w:tcPr>
            <w:tcW w:w="2221" w:type="dxa"/>
            <w:vMerge/>
            <w:vAlign w:val="center"/>
          </w:tcPr>
          <w:p w14:paraId="2956B01F" w14:textId="77777777" w:rsidR="003635DB" w:rsidRPr="001F078B" w:rsidRDefault="003635DB" w:rsidP="00933016">
            <w:pPr>
              <w:pStyle w:val="TAC"/>
              <w:keepNext w:val="0"/>
              <w:rPr>
                <w:rFonts w:cs="Arial"/>
              </w:rPr>
            </w:pPr>
          </w:p>
        </w:tc>
        <w:tc>
          <w:tcPr>
            <w:tcW w:w="2952" w:type="dxa"/>
            <w:vAlign w:val="center"/>
          </w:tcPr>
          <w:p w14:paraId="7DAF6D60"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4E03ED17"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647F9599" w14:textId="77777777" w:rsidTr="00290044">
        <w:trPr>
          <w:jc w:val="center"/>
        </w:trPr>
        <w:tc>
          <w:tcPr>
            <w:tcW w:w="2221" w:type="dxa"/>
            <w:vMerge w:val="restart"/>
            <w:vAlign w:val="center"/>
          </w:tcPr>
          <w:p w14:paraId="57FC6250" w14:textId="77777777" w:rsidR="003635DB" w:rsidRPr="001F078B" w:rsidRDefault="003635DB" w:rsidP="00933016">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14:paraId="08548955" w14:textId="77777777" w:rsidR="003635DB" w:rsidRPr="001F078B" w:rsidRDefault="003635DB" w:rsidP="00933016">
            <w:pPr>
              <w:pStyle w:val="TAC"/>
              <w:keepNext w:val="0"/>
              <w:rPr>
                <w:rFonts w:cs="Arial"/>
                <w:lang w:eastAsia="ja-JP"/>
              </w:rPr>
            </w:pPr>
            <w:r w:rsidRPr="001F078B">
              <w:rPr>
                <w:rFonts w:cs="Arial"/>
                <w:lang w:val="fr-FR" w:eastAsia="zh-TW"/>
              </w:rPr>
              <w:t>20</w:t>
            </w:r>
          </w:p>
        </w:tc>
        <w:tc>
          <w:tcPr>
            <w:tcW w:w="2952" w:type="dxa"/>
            <w:vAlign w:val="center"/>
          </w:tcPr>
          <w:p w14:paraId="2E25356E" w14:textId="77777777" w:rsidR="003635DB" w:rsidRPr="001F078B" w:rsidRDefault="003635DB" w:rsidP="00933016">
            <w:pPr>
              <w:pStyle w:val="TAC"/>
              <w:keepNext w:val="0"/>
              <w:rPr>
                <w:rFonts w:cs="Arial"/>
                <w:lang w:eastAsia="zh-CN"/>
              </w:rPr>
            </w:pPr>
            <w:r w:rsidRPr="001F078B">
              <w:rPr>
                <w:rFonts w:eastAsia="Malgun Gothic" w:cs="Arial"/>
                <w:lang w:eastAsia="ko-KR"/>
              </w:rPr>
              <w:t>0.1</w:t>
            </w:r>
          </w:p>
        </w:tc>
      </w:tr>
      <w:tr w:rsidR="001F078B" w:rsidRPr="001F078B" w14:paraId="103D7129" w14:textId="77777777" w:rsidTr="00290044">
        <w:trPr>
          <w:jc w:val="center"/>
        </w:trPr>
        <w:tc>
          <w:tcPr>
            <w:tcW w:w="2221" w:type="dxa"/>
            <w:vMerge/>
            <w:vAlign w:val="center"/>
          </w:tcPr>
          <w:p w14:paraId="0D9B0A38" w14:textId="77777777" w:rsidR="003635DB" w:rsidRPr="001F078B" w:rsidRDefault="003635DB" w:rsidP="00933016">
            <w:pPr>
              <w:pStyle w:val="TAC"/>
              <w:keepNext w:val="0"/>
              <w:rPr>
                <w:rFonts w:cs="Arial"/>
              </w:rPr>
            </w:pPr>
          </w:p>
        </w:tc>
        <w:tc>
          <w:tcPr>
            <w:tcW w:w="2952" w:type="dxa"/>
            <w:vAlign w:val="center"/>
          </w:tcPr>
          <w:p w14:paraId="0FE3AE95"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2CAD525C" w14:textId="77777777" w:rsidR="003635DB" w:rsidRPr="001F078B" w:rsidRDefault="003635DB" w:rsidP="00933016">
            <w:pPr>
              <w:pStyle w:val="TAC"/>
              <w:keepNext w:val="0"/>
              <w:rPr>
                <w:rFonts w:cs="Arial"/>
                <w:lang w:eastAsia="zh-CN"/>
              </w:rPr>
            </w:pPr>
            <w:r w:rsidRPr="001F078B">
              <w:rPr>
                <w:rFonts w:eastAsia="Malgun Gothic" w:cs="Arial"/>
                <w:lang w:eastAsia="ko-KR"/>
              </w:rPr>
              <w:t>0.1</w:t>
            </w:r>
          </w:p>
        </w:tc>
      </w:tr>
      <w:tr w:rsidR="001F078B" w:rsidRPr="001F078B" w14:paraId="03FC3697" w14:textId="77777777" w:rsidTr="00290044">
        <w:trPr>
          <w:jc w:val="center"/>
        </w:trPr>
        <w:tc>
          <w:tcPr>
            <w:tcW w:w="2221" w:type="dxa"/>
            <w:vMerge w:val="restart"/>
            <w:vAlign w:val="center"/>
          </w:tcPr>
          <w:p w14:paraId="202AEE4A" w14:textId="1633A072" w:rsidR="003635DB" w:rsidRPr="001F078B" w:rsidRDefault="003635DB" w:rsidP="00933016">
            <w:pPr>
              <w:pStyle w:val="TAC"/>
              <w:keepNext w:val="0"/>
              <w:rPr>
                <w:rFonts w:cs="Arial"/>
              </w:rPr>
            </w:pPr>
            <w:r w:rsidRPr="001F078B">
              <w:rPr>
                <w:rFonts w:cs="Arial"/>
                <w:lang w:eastAsia="ja-JP"/>
              </w:rPr>
              <w:t>DC_3-20_n1</w:t>
            </w:r>
          </w:p>
        </w:tc>
        <w:tc>
          <w:tcPr>
            <w:tcW w:w="2952" w:type="dxa"/>
            <w:vAlign w:val="center"/>
          </w:tcPr>
          <w:p w14:paraId="2A044FCC" w14:textId="77777777" w:rsidR="003635DB" w:rsidRPr="001F078B" w:rsidRDefault="003635DB" w:rsidP="00933016">
            <w:pPr>
              <w:pStyle w:val="TAC"/>
              <w:keepNext w:val="0"/>
              <w:rPr>
                <w:rFonts w:cs="Arial"/>
                <w:lang w:eastAsia="ja-JP"/>
              </w:rPr>
            </w:pPr>
            <w:r w:rsidRPr="001F078B">
              <w:rPr>
                <w:rFonts w:cs="Arial"/>
                <w:lang w:val="en-US" w:eastAsia="ja-JP"/>
              </w:rPr>
              <w:t>3</w:t>
            </w:r>
          </w:p>
        </w:tc>
        <w:tc>
          <w:tcPr>
            <w:tcW w:w="2952" w:type="dxa"/>
            <w:vAlign w:val="center"/>
          </w:tcPr>
          <w:p w14:paraId="02760075"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5B38C09" w14:textId="77777777" w:rsidTr="00290044">
        <w:trPr>
          <w:jc w:val="center"/>
        </w:trPr>
        <w:tc>
          <w:tcPr>
            <w:tcW w:w="2221" w:type="dxa"/>
            <w:vMerge/>
            <w:vAlign w:val="center"/>
          </w:tcPr>
          <w:p w14:paraId="7DC6E72A" w14:textId="77777777" w:rsidR="003635DB" w:rsidRPr="001F078B" w:rsidRDefault="003635DB" w:rsidP="00933016">
            <w:pPr>
              <w:pStyle w:val="TAC"/>
              <w:keepNext w:val="0"/>
              <w:rPr>
                <w:rFonts w:cs="Arial"/>
              </w:rPr>
            </w:pPr>
          </w:p>
        </w:tc>
        <w:tc>
          <w:tcPr>
            <w:tcW w:w="2952" w:type="dxa"/>
            <w:vAlign w:val="center"/>
          </w:tcPr>
          <w:p w14:paraId="529F42D0" w14:textId="77777777" w:rsidR="003635DB" w:rsidRPr="001F078B" w:rsidRDefault="003635DB" w:rsidP="00933016">
            <w:pPr>
              <w:pStyle w:val="TAC"/>
              <w:keepNext w:val="0"/>
              <w:rPr>
                <w:rFonts w:cs="Arial"/>
                <w:lang w:eastAsia="ja-JP"/>
              </w:rPr>
            </w:pPr>
            <w:r w:rsidRPr="001F078B">
              <w:rPr>
                <w:rFonts w:cs="Arial"/>
                <w:lang w:val="sv-SE" w:eastAsia="ja-JP"/>
              </w:rPr>
              <w:t>20</w:t>
            </w:r>
          </w:p>
        </w:tc>
        <w:tc>
          <w:tcPr>
            <w:tcW w:w="2952" w:type="dxa"/>
            <w:vAlign w:val="center"/>
          </w:tcPr>
          <w:p w14:paraId="42D30D57" w14:textId="77777777" w:rsidR="003635DB" w:rsidRPr="001F078B" w:rsidRDefault="003635DB" w:rsidP="00933016">
            <w:pPr>
              <w:pStyle w:val="TAC"/>
              <w:keepNext w:val="0"/>
              <w:rPr>
                <w:rFonts w:cs="Arial"/>
                <w:lang w:eastAsia="zh-CN"/>
              </w:rPr>
            </w:pPr>
            <w:r w:rsidRPr="001F078B">
              <w:t>0</w:t>
            </w:r>
          </w:p>
        </w:tc>
      </w:tr>
      <w:tr w:rsidR="001F078B" w:rsidRPr="001F078B" w14:paraId="0790A7F6" w14:textId="77777777" w:rsidTr="00290044">
        <w:trPr>
          <w:jc w:val="center"/>
        </w:trPr>
        <w:tc>
          <w:tcPr>
            <w:tcW w:w="2221" w:type="dxa"/>
            <w:vMerge/>
            <w:vAlign w:val="center"/>
          </w:tcPr>
          <w:p w14:paraId="44100F69" w14:textId="77777777" w:rsidR="003635DB" w:rsidRPr="001F078B" w:rsidRDefault="003635DB" w:rsidP="00933016">
            <w:pPr>
              <w:pStyle w:val="TAC"/>
              <w:keepNext w:val="0"/>
              <w:rPr>
                <w:rFonts w:cs="Arial"/>
              </w:rPr>
            </w:pPr>
          </w:p>
        </w:tc>
        <w:tc>
          <w:tcPr>
            <w:tcW w:w="2952" w:type="dxa"/>
            <w:vAlign w:val="center"/>
          </w:tcPr>
          <w:p w14:paraId="372BF654" w14:textId="77777777" w:rsidR="003635DB" w:rsidRPr="001F078B" w:rsidRDefault="003635DB" w:rsidP="00933016">
            <w:pPr>
              <w:pStyle w:val="TAC"/>
              <w:keepNext w:val="0"/>
              <w:rPr>
                <w:rFonts w:cs="Arial"/>
                <w:lang w:eastAsia="ja-JP"/>
              </w:rPr>
            </w:pPr>
            <w:r w:rsidRPr="001F078B">
              <w:rPr>
                <w:rFonts w:cs="Arial"/>
                <w:lang w:val="sv-SE" w:eastAsia="ja-JP"/>
              </w:rPr>
              <w:t>n1</w:t>
            </w:r>
          </w:p>
        </w:tc>
        <w:tc>
          <w:tcPr>
            <w:tcW w:w="2952" w:type="dxa"/>
            <w:vAlign w:val="center"/>
          </w:tcPr>
          <w:p w14:paraId="2C95BD6C" w14:textId="77777777" w:rsidR="003635DB" w:rsidRPr="001F078B" w:rsidRDefault="003635DB" w:rsidP="00933016">
            <w:pPr>
              <w:pStyle w:val="TAC"/>
              <w:keepNext w:val="0"/>
              <w:rPr>
                <w:rFonts w:cs="Arial"/>
                <w:lang w:eastAsia="zh-CN"/>
              </w:rPr>
            </w:pPr>
            <w:r w:rsidRPr="001F078B">
              <w:t>0</w:t>
            </w:r>
          </w:p>
        </w:tc>
      </w:tr>
      <w:tr w:rsidR="001F078B" w:rsidRPr="001F078B" w14:paraId="1A29C266" w14:textId="77777777" w:rsidTr="00290044">
        <w:trPr>
          <w:jc w:val="center"/>
        </w:trPr>
        <w:tc>
          <w:tcPr>
            <w:tcW w:w="2221" w:type="dxa"/>
            <w:vMerge w:val="restart"/>
            <w:vAlign w:val="center"/>
          </w:tcPr>
          <w:p w14:paraId="53884608" w14:textId="77777777" w:rsidR="003635DB" w:rsidRPr="001F078B" w:rsidRDefault="003635DB" w:rsidP="0093301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14:paraId="2DF38D8E"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vAlign w:val="center"/>
          </w:tcPr>
          <w:p w14:paraId="738A4298"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22E89BAB" w14:textId="77777777" w:rsidTr="00290044">
        <w:trPr>
          <w:jc w:val="center"/>
        </w:trPr>
        <w:tc>
          <w:tcPr>
            <w:tcW w:w="2221" w:type="dxa"/>
            <w:vMerge/>
            <w:vAlign w:val="center"/>
          </w:tcPr>
          <w:p w14:paraId="4F137C39" w14:textId="77777777" w:rsidR="003635DB" w:rsidRPr="001F078B" w:rsidRDefault="003635DB" w:rsidP="00933016">
            <w:pPr>
              <w:pStyle w:val="TAC"/>
              <w:keepNext w:val="0"/>
              <w:rPr>
                <w:rFonts w:cs="Arial"/>
                <w:lang w:eastAsia="ja-JP"/>
              </w:rPr>
            </w:pPr>
          </w:p>
        </w:tc>
        <w:tc>
          <w:tcPr>
            <w:tcW w:w="2952" w:type="dxa"/>
            <w:vAlign w:val="center"/>
          </w:tcPr>
          <w:p w14:paraId="39918740" w14:textId="77777777" w:rsidR="003635DB" w:rsidRPr="001F078B" w:rsidRDefault="003635DB" w:rsidP="00933016">
            <w:pPr>
              <w:pStyle w:val="TAC"/>
              <w:keepNext w:val="0"/>
              <w:rPr>
                <w:rFonts w:cs="Arial"/>
                <w:lang w:eastAsia="ja-JP"/>
              </w:rPr>
            </w:pPr>
            <w:r w:rsidRPr="001F078B">
              <w:rPr>
                <w:rFonts w:eastAsia="MS Mincho" w:cs="Arial"/>
                <w:lang w:eastAsia="ja-JP"/>
              </w:rPr>
              <w:t>n78</w:t>
            </w:r>
          </w:p>
        </w:tc>
        <w:tc>
          <w:tcPr>
            <w:tcW w:w="2952" w:type="dxa"/>
            <w:vAlign w:val="center"/>
          </w:tcPr>
          <w:p w14:paraId="1EFE7559"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2CC434CB" w14:textId="77777777" w:rsidTr="00290044">
        <w:trPr>
          <w:jc w:val="center"/>
        </w:trPr>
        <w:tc>
          <w:tcPr>
            <w:tcW w:w="2221" w:type="dxa"/>
            <w:vMerge w:val="restart"/>
            <w:vAlign w:val="center"/>
          </w:tcPr>
          <w:p w14:paraId="50A8BBC6" w14:textId="77777777" w:rsidR="003635DB" w:rsidRPr="001F078B" w:rsidRDefault="003635DB" w:rsidP="0093301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14:paraId="74386DCC" w14:textId="77777777" w:rsidR="003635DB" w:rsidRPr="001F078B" w:rsidRDefault="003635DB" w:rsidP="00933016">
            <w:pPr>
              <w:pStyle w:val="TAC"/>
              <w:keepNext w:val="0"/>
              <w:rPr>
                <w:rFonts w:eastAsia="MS Mincho" w:cs="Arial"/>
                <w:lang w:eastAsia="ja-JP"/>
              </w:rPr>
            </w:pPr>
            <w:r w:rsidRPr="001F078B">
              <w:rPr>
                <w:rFonts w:eastAsia="MS Mincho" w:cs="Arial"/>
                <w:lang w:eastAsia="ja-JP"/>
              </w:rPr>
              <w:t>3</w:t>
            </w:r>
          </w:p>
        </w:tc>
        <w:tc>
          <w:tcPr>
            <w:tcW w:w="2952" w:type="dxa"/>
            <w:vAlign w:val="center"/>
          </w:tcPr>
          <w:p w14:paraId="33D92744"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5AA9685C" w14:textId="77777777" w:rsidTr="00290044">
        <w:trPr>
          <w:jc w:val="center"/>
        </w:trPr>
        <w:tc>
          <w:tcPr>
            <w:tcW w:w="2221" w:type="dxa"/>
            <w:vMerge/>
            <w:vAlign w:val="center"/>
          </w:tcPr>
          <w:p w14:paraId="7E2A2875" w14:textId="77777777" w:rsidR="003635DB" w:rsidRPr="001F078B" w:rsidRDefault="003635DB" w:rsidP="00933016">
            <w:pPr>
              <w:pStyle w:val="TAC"/>
              <w:keepNext w:val="0"/>
              <w:rPr>
                <w:rFonts w:cs="Arial"/>
                <w:lang w:eastAsia="ja-JP"/>
              </w:rPr>
            </w:pPr>
          </w:p>
        </w:tc>
        <w:tc>
          <w:tcPr>
            <w:tcW w:w="2952" w:type="dxa"/>
            <w:vAlign w:val="center"/>
          </w:tcPr>
          <w:p w14:paraId="325F131B" w14:textId="77777777" w:rsidR="003635DB" w:rsidRPr="001F078B" w:rsidRDefault="003635DB" w:rsidP="00933016">
            <w:pPr>
              <w:pStyle w:val="TAC"/>
              <w:keepNext w:val="0"/>
              <w:rPr>
                <w:rFonts w:eastAsia="MS Mincho" w:cs="Arial"/>
                <w:lang w:eastAsia="ja-JP"/>
              </w:rPr>
            </w:pPr>
            <w:r w:rsidRPr="001F078B">
              <w:rPr>
                <w:rFonts w:eastAsia="MS Mincho" w:cs="Arial"/>
                <w:lang w:eastAsia="ja-JP"/>
              </w:rPr>
              <w:t>n78</w:t>
            </w:r>
          </w:p>
        </w:tc>
        <w:tc>
          <w:tcPr>
            <w:tcW w:w="2952" w:type="dxa"/>
            <w:vAlign w:val="center"/>
          </w:tcPr>
          <w:p w14:paraId="046CBD5E"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69B601C5" w14:textId="77777777" w:rsidTr="00290044">
        <w:trPr>
          <w:jc w:val="center"/>
        </w:trPr>
        <w:tc>
          <w:tcPr>
            <w:tcW w:w="2221" w:type="dxa"/>
            <w:vMerge w:val="restart"/>
            <w:vAlign w:val="center"/>
          </w:tcPr>
          <w:p w14:paraId="30156784"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14:paraId="4031017A"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33128CF2" w14:textId="77777777" w:rsidR="003635DB" w:rsidRPr="001F078B" w:rsidRDefault="003635DB" w:rsidP="00933016">
            <w:pPr>
              <w:pStyle w:val="TAC"/>
              <w:keepNext w:val="0"/>
              <w:rPr>
                <w:rFonts w:cs="Arial"/>
                <w:lang w:eastAsia="zh-CN"/>
              </w:rPr>
            </w:pPr>
            <w:r w:rsidRPr="001F078B">
              <w:rPr>
                <w:rFonts w:cs="Arial" w:hint="eastAsia"/>
                <w:lang w:eastAsia="zh-CN"/>
              </w:rPr>
              <w:t>0.3</w:t>
            </w:r>
          </w:p>
        </w:tc>
      </w:tr>
      <w:tr w:rsidR="001F078B" w:rsidRPr="001F078B" w14:paraId="1B3BE0C0" w14:textId="77777777" w:rsidTr="00290044">
        <w:trPr>
          <w:jc w:val="center"/>
        </w:trPr>
        <w:tc>
          <w:tcPr>
            <w:tcW w:w="2221" w:type="dxa"/>
            <w:vMerge/>
            <w:vAlign w:val="center"/>
          </w:tcPr>
          <w:p w14:paraId="066EC4F3" w14:textId="77777777" w:rsidR="003635DB" w:rsidRPr="001F078B" w:rsidRDefault="003635DB" w:rsidP="00933016">
            <w:pPr>
              <w:pStyle w:val="TAC"/>
              <w:keepNext w:val="0"/>
              <w:rPr>
                <w:rFonts w:cs="Arial"/>
              </w:rPr>
            </w:pPr>
          </w:p>
        </w:tc>
        <w:tc>
          <w:tcPr>
            <w:tcW w:w="2952" w:type="dxa"/>
            <w:vAlign w:val="center"/>
          </w:tcPr>
          <w:p w14:paraId="628664B5" w14:textId="77777777" w:rsidR="003635DB" w:rsidRPr="001F078B" w:rsidRDefault="003635DB" w:rsidP="00933016">
            <w:pPr>
              <w:pStyle w:val="TAC"/>
              <w:keepNext w:val="0"/>
              <w:rPr>
                <w:rFonts w:cs="Arial"/>
                <w:lang w:eastAsia="ja-JP"/>
              </w:rPr>
            </w:pPr>
            <w:r w:rsidRPr="001F078B">
              <w:rPr>
                <w:rFonts w:cs="Arial" w:hint="eastAsia"/>
                <w:lang w:eastAsia="ja-JP"/>
              </w:rPr>
              <w:t>21</w:t>
            </w:r>
          </w:p>
        </w:tc>
        <w:tc>
          <w:tcPr>
            <w:tcW w:w="2952" w:type="dxa"/>
            <w:vAlign w:val="center"/>
          </w:tcPr>
          <w:p w14:paraId="58D26A11"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624BB2B" w14:textId="77777777" w:rsidTr="00290044">
        <w:trPr>
          <w:jc w:val="center"/>
        </w:trPr>
        <w:tc>
          <w:tcPr>
            <w:tcW w:w="2221" w:type="dxa"/>
            <w:vMerge/>
            <w:vAlign w:val="center"/>
          </w:tcPr>
          <w:p w14:paraId="6329DFAB" w14:textId="77777777" w:rsidR="003635DB" w:rsidRPr="001F078B" w:rsidRDefault="003635DB" w:rsidP="00933016">
            <w:pPr>
              <w:pStyle w:val="TAC"/>
              <w:keepNext w:val="0"/>
              <w:rPr>
                <w:rFonts w:cs="Arial"/>
              </w:rPr>
            </w:pPr>
          </w:p>
        </w:tc>
        <w:tc>
          <w:tcPr>
            <w:tcW w:w="2952" w:type="dxa"/>
            <w:vAlign w:val="center"/>
          </w:tcPr>
          <w:p w14:paraId="58768C9E" w14:textId="77777777" w:rsidR="003635DB" w:rsidRPr="001F078B" w:rsidRDefault="003635DB" w:rsidP="00933016">
            <w:pPr>
              <w:pStyle w:val="TAC"/>
              <w:keepNext w:val="0"/>
              <w:rPr>
                <w:rFonts w:cs="Arial"/>
                <w:lang w:eastAsia="ja-JP"/>
              </w:rPr>
            </w:pPr>
            <w:r w:rsidRPr="001F078B">
              <w:rPr>
                <w:rFonts w:cs="Arial" w:hint="eastAsia"/>
                <w:lang w:eastAsia="ja-JP"/>
              </w:rPr>
              <w:t>n77</w:t>
            </w:r>
          </w:p>
        </w:tc>
        <w:tc>
          <w:tcPr>
            <w:tcW w:w="2952" w:type="dxa"/>
            <w:vAlign w:val="center"/>
          </w:tcPr>
          <w:p w14:paraId="56FD8002"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04ABFC8E" w14:textId="77777777" w:rsidTr="00290044">
        <w:trPr>
          <w:jc w:val="center"/>
        </w:trPr>
        <w:tc>
          <w:tcPr>
            <w:tcW w:w="2221" w:type="dxa"/>
            <w:vMerge w:val="restart"/>
            <w:vAlign w:val="center"/>
          </w:tcPr>
          <w:p w14:paraId="5A2D56C8"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14:paraId="186721A8"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4782EC31" w14:textId="77777777" w:rsidR="003635DB" w:rsidRPr="001F078B" w:rsidRDefault="003635DB" w:rsidP="00933016">
            <w:pPr>
              <w:pStyle w:val="TAC"/>
              <w:keepNext w:val="0"/>
              <w:rPr>
                <w:rFonts w:cs="Arial"/>
                <w:lang w:eastAsia="zh-CN"/>
              </w:rPr>
            </w:pPr>
            <w:r w:rsidRPr="001F078B">
              <w:rPr>
                <w:rFonts w:cs="Arial" w:hint="eastAsia"/>
                <w:lang w:eastAsia="zh-CN"/>
              </w:rPr>
              <w:t>0.3</w:t>
            </w:r>
          </w:p>
        </w:tc>
      </w:tr>
      <w:tr w:rsidR="001F078B" w:rsidRPr="001F078B" w14:paraId="2AD5B805" w14:textId="77777777" w:rsidTr="00290044">
        <w:trPr>
          <w:jc w:val="center"/>
        </w:trPr>
        <w:tc>
          <w:tcPr>
            <w:tcW w:w="2221" w:type="dxa"/>
            <w:vMerge/>
            <w:vAlign w:val="center"/>
          </w:tcPr>
          <w:p w14:paraId="55048483" w14:textId="77777777" w:rsidR="003635DB" w:rsidRPr="001F078B" w:rsidRDefault="003635DB" w:rsidP="00933016">
            <w:pPr>
              <w:pStyle w:val="TAC"/>
              <w:keepNext w:val="0"/>
              <w:rPr>
                <w:rFonts w:cs="Arial"/>
              </w:rPr>
            </w:pPr>
          </w:p>
        </w:tc>
        <w:tc>
          <w:tcPr>
            <w:tcW w:w="2952" w:type="dxa"/>
            <w:vAlign w:val="center"/>
          </w:tcPr>
          <w:p w14:paraId="295C86E2" w14:textId="77777777" w:rsidR="003635DB" w:rsidRPr="001F078B" w:rsidRDefault="003635DB" w:rsidP="00933016">
            <w:pPr>
              <w:pStyle w:val="TAC"/>
              <w:keepNext w:val="0"/>
              <w:rPr>
                <w:rFonts w:cs="Arial"/>
                <w:lang w:eastAsia="ja-JP"/>
              </w:rPr>
            </w:pPr>
            <w:r w:rsidRPr="001F078B">
              <w:rPr>
                <w:rFonts w:cs="Arial" w:hint="eastAsia"/>
                <w:lang w:eastAsia="ja-JP"/>
              </w:rPr>
              <w:t>21</w:t>
            </w:r>
          </w:p>
        </w:tc>
        <w:tc>
          <w:tcPr>
            <w:tcW w:w="2952" w:type="dxa"/>
            <w:vAlign w:val="center"/>
          </w:tcPr>
          <w:p w14:paraId="5DAF5827"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8E83A55" w14:textId="77777777" w:rsidTr="00290044">
        <w:trPr>
          <w:jc w:val="center"/>
        </w:trPr>
        <w:tc>
          <w:tcPr>
            <w:tcW w:w="2221" w:type="dxa"/>
            <w:vMerge/>
            <w:vAlign w:val="center"/>
          </w:tcPr>
          <w:p w14:paraId="64016836" w14:textId="77777777" w:rsidR="003635DB" w:rsidRPr="001F078B" w:rsidRDefault="003635DB" w:rsidP="00933016">
            <w:pPr>
              <w:pStyle w:val="TAC"/>
              <w:keepNext w:val="0"/>
              <w:rPr>
                <w:rFonts w:cs="Arial"/>
              </w:rPr>
            </w:pPr>
          </w:p>
        </w:tc>
        <w:tc>
          <w:tcPr>
            <w:tcW w:w="2952" w:type="dxa"/>
            <w:vAlign w:val="center"/>
          </w:tcPr>
          <w:p w14:paraId="2507DC00"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398FB38F"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4A6A3BE0" w14:textId="77777777" w:rsidTr="00290044">
        <w:trPr>
          <w:jc w:val="center"/>
        </w:trPr>
        <w:tc>
          <w:tcPr>
            <w:tcW w:w="2221" w:type="dxa"/>
            <w:vMerge w:val="restart"/>
            <w:vAlign w:val="center"/>
          </w:tcPr>
          <w:p w14:paraId="6012B05C"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14:paraId="48049F53"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74610E30" w14:textId="77777777" w:rsidR="003635DB" w:rsidRPr="001F078B" w:rsidRDefault="003635DB" w:rsidP="00933016">
            <w:pPr>
              <w:pStyle w:val="TAC"/>
              <w:keepNext w:val="0"/>
              <w:rPr>
                <w:rFonts w:cs="Arial"/>
                <w:lang w:eastAsia="zh-CN"/>
              </w:rPr>
            </w:pPr>
            <w:r w:rsidRPr="001F078B">
              <w:rPr>
                <w:rFonts w:cs="Arial" w:hint="eastAsia"/>
                <w:lang w:eastAsia="zh-CN"/>
              </w:rPr>
              <w:t>0.3</w:t>
            </w:r>
          </w:p>
        </w:tc>
      </w:tr>
      <w:tr w:rsidR="001F078B" w:rsidRPr="001F078B" w14:paraId="40605310" w14:textId="77777777" w:rsidTr="00290044">
        <w:trPr>
          <w:jc w:val="center"/>
        </w:trPr>
        <w:tc>
          <w:tcPr>
            <w:tcW w:w="2221" w:type="dxa"/>
            <w:vMerge/>
            <w:vAlign w:val="center"/>
          </w:tcPr>
          <w:p w14:paraId="6887E4B4" w14:textId="77777777" w:rsidR="003635DB" w:rsidRPr="001F078B" w:rsidRDefault="003635DB" w:rsidP="00933016">
            <w:pPr>
              <w:pStyle w:val="TAC"/>
              <w:keepNext w:val="0"/>
              <w:rPr>
                <w:rFonts w:cs="Arial"/>
              </w:rPr>
            </w:pPr>
          </w:p>
        </w:tc>
        <w:tc>
          <w:tcPr>
            <w:tcW w:w="2952" w:type="dxa"/>
            <w:vAlign w:val="center"/>
          </w:tcPr>
          <w:p w14:paraId="405DAF8C" w14:textId="77777777" w:rsidR="003635DB" w:rsidRPr="001F078B" w:rsidRDefault="003635DB" w:rsidP="00933016">
            <w:pPr>
              <w:pStyle w:val="TAC"/>
              <w:keepNext w:val="0"/>
              <w:rPr>
                <w:rFonts w:cs="Arial"/>
                <w:lang w:eastAsia="ja-JP"/>
              </w:rPr>
            </w:pPr>
            <w:r w:rsidRPr="001F078B">
              <w:rPr>
                <w:rFonts w:cs="Arial" w:hint="eastAsia"/>
                <w:lang w:eastAsia="ja-JP"/>
              </w:rPr>
              <w:t>21</w:t>
            </w:r>
          </w:p>
        </w:tc>
        <w:tc>
          <w:tcPr>
            <w:tcW w:w="2952" w:type="dxa"/>
            <w:vAlign w:val="center"/>
          </w:tcPr>
          <w:p w14:paraId="652465C0"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184C92F8" w14:textId="77777777" w:rsidTr="004112B7">
        <w:trPr>
          <w:jc w:val="center"/>
        </w:trPr>
        <w:tc>
          <w:tcPr>
            <w:tcW w:w="2221" w:type="dxa"/>
            <w:vMerge w:val="restart"/>
            <w:vAlign w:val="center"/>
          </w:tcPr>
          <w:p w14:paraId="7D79DD5B" w14:textId="2DA16E0D" w:rsidR="003635DB" w:rsidRPr="001F078B" w:rsidRDefault="003635DB" w:rsidP="00933016">
            <w:pPr>
              <w:pStyle w:val="TAC"/>
              <w:keepNext w:val="0"/>
              <w:rPr>
                <w:rFonts w:cs="Arial"/>
              </w:rPr>
            </w:pPr>
            <w:r w:rsidRPr="001F078B">
              <w:rPr>
                <w:rFonts w:cs="Arial"/>
                <w:lang w:eastAsia="ja-JP"/>
              </w:rPr>
              <w:t>DC_3-28_n5</w:t>
            </w:r>
          </w:p>
        </w:tc>
        <w:tc>
          <w:tcPr>
            <w:tcW w:w="2952" w:type="dxa"/>
            <w:vAlign w:val="center"/>
          </w:tcPr>
          <w:p w14:paraId="472DD748" w14:textId="343EB151" w:rsidR="003635DB" w:rsidRPr="001F078B" w:rsidRDefault="003635DB" w:rsidP="00933016">
            <w:pPr>
              <w:pStyle w:val="TAC"/>
              <w:keepNext w:val="0"/>
              <w:rPr>
                <w:rFonts w:cs="Arial"/>
                <w:lang w:eastAsia="ja-JP"/>
              </w:rPr>
            </w:pPr>
            <w:r w:rsidRPr="001F078B">
              <w:rPr>
                <w:rFonts w:cs="Arial"/>
                <w:lang w:val="en-US" w:eastAsia="ja-JP"/>
              </w:rPr>
              <w:t>3</w:t>
            </w:r>
          </w:p>
        </w:tc>
        <w:tc>
          <w:tcPr>
            <w:tcW w:w="2952" w:type="dxa"/>
            <w:vAlign w:val="center"/>
          </w:tcPr>
          <w:p w14:paraId="44A8BC4C" w14:textId="02128D3F"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BC8A286" w14:textId="77777777" w:rsidTr="004112B7">
        <w:trPr>
          <w:jc w:val="center"/>
        </w:trPr>
        <w:tc>
          <w:tcPr>
            <w:tcW w:w="2221" w:type="dxa"/>
            <w:vMerge/>
            <w:vAlign w:val="center"/>
          </w:tcPr>
          <w:p w14:paraId="4CAEE206" w14:textId="77777777" w:rsidR="003635DB" w:rsidRPr="001F078B" w:rsidRDefault="003635DB" w:rsidP="00933016">
            <w:pPr>
              <w:pStyle w:val="TAC"/>
              <w:keepNext w:val="0"/>
              <w:rPr>
                <w:rFonts w:cs="Arial"/>
              </w:rPr>
            </w:pPr>
          </w:p>
        </w:tc>
        <w:tc>
          <w:tcPr>
            <w:tcW w:w="2952" w:type="dxa"/>
            <w:vAlign w:val="center"/>
          </w:tcPr>
          <w:p w14:paraId="6C21E747" w14:textId="40C5CEDB" w:rsidR="003635DB" w:rsidRPr="001F078B" w:rsidRDefault="003635DB" w:rsidP="00933016">
            <w:pPr>
              <w:pStyle w:val="TAC"/>
              <w:keepNext w:val="0"/>
              <w:rPr>
                <w:rFonts w:cs="Arial"/>
                <w:lang w:eastAsia="ja-JP"/>
              </w:rPr>
            </w:pPr>
            <w:r w:rsidRPr="001F078B">
              <w:rPr>
                <w:rFonts w:cs="Arial"/>
                <w:lang w:val="sv-SE" w:eastAsia="ja-JP"/>
              </w:rPr>
              <w:t>28</w:t>
            </w:r>
          </w:p>
        </w:tc>
        <w:tc>
          <w:tcPr>
            <w:tcW w:w="2952" w:type="dxa"/>
            <w:vAlign w:val="center"/>
          </w:tcPr>
          <w:p w14:paraId="6BB28C98" w14:textId="59DB87D1" w:rsidR="003635DB" w:rsidRPr="001F078B" w:rsidRDefault="003635DB" w:rsidP="00933016">
            <w:pPr>
              <w:pStyle w:val="TAC"/>
              <w:keepNext w:val="0"/>
              <w:rPr>
                <w:rFonts w:cs="Arial"/>
                <w:lang w:eastAsia="zh-CN"/>
              </w:rPr>
            </w:pPr>
            <w:r w:rsidRPr="001F078B">
              <w:t>0.1</w:t>
            </w:r>
          </w:p>
        </w:tc>
      </w:tr>
      <w:tr w:rsidR="001F078B" w:rsidRPr="001F078B" w14:paraId="202465A6" w14:textId="77777777" w:rsidTr="004112B7">
        <w:trPr>
          <w:jc w:val="center"/>
        </w:trPr>
        <w:tc>
          <w:tcPr>
            <w:tcW w:w="2221" w:type="dxa"/>
            <w:vMerge/>
            <w:vAlign w:val="center"/>
          </w:tcPr>
          <w:p w14:paraId="1B0FB989" w14:textId="77777777" w:rsidR="003635DB" w:rsidRPr="001F078B" w:rsidRDefault="003635DB" w:rsidP="00933016">
            <w:pPr>
              <w:pStyle w:val="TAC"/>
              <w:keepNext w:val="0"/>
              <w:rPr>
                <w:rFonts w:cs="Arial"/>
              </w:rPr>
            </w:pPr>
          </w:p>
        </w:tc>
        <w:tc>
          <w:tcPr>
            <w:tcW w:w="2952" w:type="dxa"/>
            <w:vAlign w:val="center"/>
          </w:tcPr>
          <w:p w14:paraId="454D81DA" w14:textId="52F61E21" w:rsidR="003635DB" w:rsidRPr="001F078B" w:rsidRDefault="003635DB" w:rsidP="00933016">
            <w:pPr>
              <w:pStyle w:val="TAC"/>
              <w:keepNext w:val="0"/>
              <w:rPr>
                <w:rFonts w:cs="Arial"/>
                <w:lang w:eastAsia="ja-JP"/>
              </w:rPr>
            </w:pPr>
            <w:r w:rsidRPr="001F078B">
              <w:rPr>
                <w:rFonts w:cs="Arial"/>
                <w:lang w:val="sv-SE" w:eastAsia="ja-JP"/>
              </w:rPr>
              <w:t>n5</w:t>
            </w:r>
          </w:p>
        </w:tc>
        <w:tc>
          <w:tcPr>
            <w:tcW w:w="2952" w:type="dxa"/>
            <w:vAlign w:val="center"/>
          </w:tcPr>
          <w:p w14:paraId="497B742B" w14:textId="62A9D939" w:rsidR="003635DB" w:rsidRPr="001F078B" w:rsidRDefault="003635DB" w:rsidP="00933016">
            <w:pPr>
              <w:pStyle w:val="TAC"/>
              <w:keepNext w:val="0"/>
              <w:rPr>
                <w:rFonts w:cs="Arial"/>
                <w:lang w:eastAsia="zh-CN"/>
              </w:rPr>
            </w:pPr>
            <w:r w:rsidRPr="001F078B">
              <w:t>0.1</w:t>
            </w:r>
          </w:p>
        </w:tc>
      </w:tr>
      <w:tr w:rsidR="001F078B" w:rsidRPr="001F078B" w14:paraId="507E9E27" w14:textId="77777777" w:rsidTr="00290044">
        <w:trPr>
          <w:jc w:val="center"/>
        </w:trPr>
        <w:tc>
          <w:tcPr>
            <w:tcW w:w="2221" w:type="dxa"/>
            <w:vMerge w:val="restart"/>
            <w:vAlign w:val="center"/>
          </w:tcPr>
          <w:p w14:paraId="4A5F5E42" w14:textId="77777777" w:rsidR="003635DB" w:rsidRPr="001F078B" w:rsidRDefault="003635DB" w:rsidP="00933016">
            <w:pPr>
              <w:pStyle w:val="TAC"/>
              <w:keepNext w:val="0"/>
              <w:rPr>
                <w:rFonts w:cs="Arial"/>
              </w:rPr>
            </w:pPr>
            <w:r w:rsidRPr="001F078B">
              <w:rPr>
                <w:rFonts w:cs="Arial"/>
                <w:lang w:val="x-none" w:eastAsia="zh-CN"/>
              </w:rPr>
              <w:t>DC_</w:t>
            </w:r>
            <w:r w:rsidRPr="001F078B">
              <w:rPr>
                <w:rFonts w:cs="Arial" w:hint="eastAsia"/>
                <w:lang w:val="x-none" w:eastAsia="zh-CN"/>
              </w:rPr>
              <w:t>3-28_n41</w:t>
            </w:r>
          </w:p>
        </w:tc>
        <w:tc>
          <w:tcPr>
            <w:tcW w:w="2952" w:type="dxa"/>
            <w:vAlign w:val="center"/>
          </w:tcPr>
          <w:p w14:paraId="47AFF4D3" w14:textId="77777777" w:rsidR="003635DB" w:rsidRPr="001F078B" w:rsidRDefault="003635DB" w:rsidP="00933016">
            <w:pPr>
              <w:pStyle w:val="TAC"/>
              <w:keepNext w:val="0"/>
              <w:rPr>
                <w:rFonts w:cs="Arial"/>
                <w:lang w:eastAsia="ja-JP"/>
              </w:rPr>
            </w:pPr>
            <w:r w:rsidRPr="001F078B">
              <w:rPr>
                <w:rFonts w:cs="Arial" w:hint="eastAsia"/>
                <w:lang w:val="x-none" w:eastAsia="zh-CN"/>
              </w:rPr>
              <w:t>3</w:t>
            </w:r>
          </w:p>
        </w:tc>
        <w:tc>
          <w:tcPr>
            <w:tcW w:w="2952" w:type="dxa"/>
            <w:vAlign w:val="center"/>
          </w:tcPr>
          <w:p w14:paraId="44501D3E"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20157AB8" w14:textId="77777777" w:rsidTr="00290044">
        <w:trPr>
          <w:jc w:val="center"/>
        </w:trPr>
        <w:tc>
          <w:tcPr>
            <w:tcW w:w="2221" w:type="dxa"/>
            <w:vMerge/>
            <w:vAlign w:val="center"/>
          </w:tcPr>
          <w:p w14:paraId="248614B6" w14:textId="77777777" w:rsidR="003635DB" w:rsidRPr="001F078B" w:rsidRDefault="003635DB" w:rsidP="00933016">
            <w:pPr>
              <w:pStyle w:val="TAC"/>
              <w:keepNext w:val="0"/>
              <w:rPr>
                <w:rFonts w:cs="Arial"/>
              </w:rPr>
            </w:pPr>
          </w:p>
        </w:tc>
        <w:tc>
          <w:tcPr>
            <w:tcW w:w="2952" w:type="dxa"/>
            <w:vAlign w:val="center"/>
          </w:tcPr>
          <w:p w14:paraId="46D55C17" w14:textId="77777777" w:rsidR="003635DB" w:rsidRPr="001F078B" w:rsidRDefault="003635DB" w:rsidP="00933016">
            <w:pPr>
              <w:pStyle w:val="TAC"/>
              <w:keepNext w:val="0"/>
              <w:rPr>
                <w:rFonts w:cs="Arial"/>
                <w:lang w:eastAsia="ja-JP"/>
              </w:rPr>
            </w:pPr>
            <w:r w:rsidRPr="001F078B">
              <w:rPr>
                <w:rFonts w:cs="Arial"/>
                <w:lang w:val="x-none" w:eastAsia="zh-CN"/>
              </w:rPr>
              <w:t>28</w:t>
            </w:r>
          </w:p>
        </w:tc>
        <w:tc>
          <w:tcPr>
            <w:tcW w:w="2952" w:type="dxa"/>
            <w:vAlign w:val="center"/>
          </w:tcPr>
          <w:p w14:paraId="023AAD42"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51AE741" w14:textId="77777777" w:rsidTr="00290044">
        <w:trPr>
          <w:jc w:val="center"/>
        </w:trPr>
        <w:tc>
          <w:tcPr>
            <w:tcW w:w="2221" w:type="dxa"/>
            <w:vMerge/>
            <w:vAlign w:val="center"/>
          </w:tcPr>
          <w:p w14:paraId="7311B218" w14:textId="77777777" w:rsidR="003635DB" w:rsidRPr="001F078B" w:rsidRDefault="003635DB" w:rsidP="00933016">
            <w:pPr>
              <w:pStyle w:val="TAC"/>
              <w:keepNext w:val="0"/>
              <w:rPr>
                <w:rFonts w:cs="Arial"/>
              </w:rPr>
            </w:pPr>
          </w:p>
        </w:tc>
        <w:tc>
          <w:tcPr>
            <w:tcW w:w="2952" w:type="dxa"/>
            <w:vAlign w:val="center"/>
          </w:tcPr>
          <w:p w14:paraId="08EA3DFB" w14:textId="77777777" w:rsidR="003635DB" w:rsidRPr="001F078B" w:rsidRDefault="003635DB" w:rsidP="00933016">
            <w:pPr>
              <w:pStyle w:val="TAC"/>
              <w:keepNext w:val="0"/>
              <w:rPr>
                <w:rFonts w:cs="Arial"/>
                <w:lang w:eastAsia="ja-JP"/>
              </w:rPr>
            </w:pPr>
            <w:r w:rsidRPr="001F078B">
              <w:rPr>
                <w:rFonts w:cs="Arial"/>
                <w:lang w:val="en-US" w:eastAsia="ja-JP"/>
              </w:rPr>
              <w:t>n</w:t>
            </w:r>
            <w:r w:rsidRPr="001F078B">
              <w:rPr>
                <w:rFonts w:cs="Arial"/>
                <w:lang w:val="x-none" w:eastAsia="ja-JP"/>
              </w:rPr>
              <w:t>4</w:t>
            </w:r>
            <w:r w:rsidRPr="001F078B">
              <w:rPr>
                <w:rFonts w:cs="Arial"/>
                <w:lang w:val="en-US" w:eastAsia="ja-JP"/>
              </w:rPr>
              <w:t>1</w:t>
            </w:r>
          </w:p>
        </w:tc>
        <w:tc>
          <w:tcPr>
            <w:tcW w:w="2952" w:type="dxa"/>
            <w:vAlign w:val="center"/>
          </w:tcPr>
          <w:p w14:paraId="1D587205" w14:textId="77777777" w:rsidR="003635DB" w:rsidRPr="001F078B" w:rsidRDefault="003635DB" w:rsidP="00933016">
            <w:pPr>
              <w:pStyle w:val="TAC"/>
              <w:keepNext w:val="0"/>
              <w:rPr>
                <w:rFonts w:cs="Arial"/>
                <w:lang w:eastAsia="zh-CN"/>
              </w:rPr>
            </w:pPr>
            <w:r w:rsidRPr="001F078B">
              <w:t>0</w:t>
            </w:r>
            <w:r w:rsidRPr="001F078B">
              <w:rPr>
                <w:vertAlign w:val="superscript"/>
              </w:rPr>
              <w:t>1</w:t>
            </w:r>
            <w:r w:rsidRPr="001F078B">
              <w:t>/0.5</w:t>
            </w:r>
            <w:r w:rsidRPr="001F078B">
              <w:rPr>
                <w:vertAlign w:val="superscript"/>
              </w:rPr>
              <w:t>2</w:t>
            </w:r>
          </w:p>
        </w:tc>
      </w:tr>
      <w:tr w:rsidR="001F078B" w:rsidRPr="001F078B" w:rsidDel="00BF2BAF" w14:paraId="42BC0A01" w14:textId="77777777" w:rsidTr="00290044">
        <w:trPr>
          <w:jc w:val="center"/>
        </w:trPr>
        <w:tc>
          <w:tcPr>
            <w:tcW w:w="2221" w:type="dxa"/>
            <w:vMerge w:val="restart"/>
            <w:vAlign w:val="center"/>
          </w:tcPr>
          <w:p w14:paraId="5426A6B7" w14:textId="77777777" w:rsidR="003635DB" w:rsidRPr="001F078B" w:rsidRDefault="003635DB" w:rsidP="00933016">
            <w:pPr>
              <w:pStyle w:val="TAC"/>
              <w:keepNext w:val="0"/>
              <w:rPr>
                <w:rFonts w:cs="Arial"/>
              </w:rPr>
            </w:pPr>
            <w:r w:rsidRPr="001F078B">
              <w:rPr>
                <w:rFonts w:cs="Arial"/>
              </w:rPr>
              <w:t>DC_3-28_n78</w:t>
            </w:r>
          </w:p>
        </w:tc>
        <w:tc>
          <w:tcPr>
            <w:tcW w:w="2952" w:type="dxa"/>
            <w:vAlign w:val="center"/>
          </w:tcPr>
          <w:p w14:paraId="69D6AF37" w14:textId="77777777" w:rsidR="003635DB" w:rsidRPr="001F078B" w:rsidDel="00BF2BAF" w:rsidRDefault="003635DB" w:rsidP="00933016">
            <w:pPr>
              <w:pStyle w:val="TAC"/>
              <w:keepNext w:val="0"/>
              <w:rPr>
                <w:rFonts w:cs="Arial"/>
                <w:lang w:eastAsia="ja-JP"/>
              </w:rPr>
            </w:pPr>
            <w:r w:rsidRPr="001F078B">
              <w:rPr>
                <w:rFonts w:cs="Arial"/>
                <w:lang w:eastAsia="ja-JP"/>
              </w:rPr>
              <w:t>3</w:t>
            </w:r>
          </w:p>
        </w:tc>
        <w:tc>
          <w:tcPr>
            <w:tcW w:w="2952" w:type="dxa"/>
            <w:vAlign w:val="center"/>
          </w:tcPr>
          <w:p w14:paraId="6C0CD108" w14:textId="77777777" w:rsidR="003635DB" w:rsidRPr="001F078B" w:rsidDel="00BF2BAF" w:rsidRDefault="003635DB" w:rsidP="00933016">
            <w:pPr>
              <w:pStyle w:val="TAC"/>
              <w:keepNext w:val="0"/>
              <w:rPr>
                <w:rFonts w:cs="Arial"/>
                <w:lang w:eastAsia="zh-CN"/>
              </w:rPr>
            </w:pPr>
            <w:r w:rsidRPr="001F078B">
              <w:rPr>
                <w:rFonts w:cs="Arial" w:hint="eastAsia"/>
                <w:lang w:eastAsia="zh-CN"/>
              </w:rPr>
              <w:t>0.2</w:t>
            </w:r>
          </w:p>
        </w:tc>
      </w:tr>
      <w:tr w:rsidR="001F078B" w:rsidRPr="001F078B" w:rsidDel="00BF2BAF" w14:paraId="5AFD9BB4" w14:textId="77777777" w:rsidTr="00290044">
        <w:trPr>
          <w:jc w:val="center"/>
        </w:trPr>
        <w:tc>
          <w:tcPr>
            <w:tcW w:w="2221" w:type="dxa"/>
            <w:vMerge/>
            <w:vAlign w:val="center"/>
          </w:tcPr>
          <w:p w14:paraId="42D8A9FF" w14:textId="77777777" w:rsidR="003635DB" w:rsidRPr="001F078B" w:rsidRDefault="003635DB" w:rsidP="00933016">
            <w:pPr>
              <w:pStyle w:val="TAC"/>
              <w:keepNext w:val="0"/>
              <w:rPr>
                <w:rFonts w:cs="Arial"/>
              </w:rPr>
            </w:pPr>
          </w:p>
        </w:tc>
        <w:tc>
          <w:tcPr>
            <w:tcW w:w="2952" w:type="dxa"/>
            <w:vAlign w:val="center"/>
          </w:tcPr>
          <w:p w14:paraId="0CFE691E" w14:textId="77777777" w:rsidR="003635DB" w:rsidRPr="001F078B" w:rsidDel="00BF2BAF" w:rsidRDefault="003635DB" w:rsidP="00933016">
            <w:pPr>
              <w:pStyle w:val="TAC"/>
              <w:keepNext w:val="0"/>
              <w:rPr>
                <w:rFonts w:cs="Arial"/>
                <w:lang w:eastAsia="ja-JP"/>
              </w:rPr>
            </w:pPr>
            <w:r w:rsidRPr="001F078B">
              <w:rPr>
                <w:rFonts w:cs="Arial"/>
                <w:lang w:eastAsia="ja-JP"/>
              </w:rPr>
              <w:t>n78</w:t>
            </w:r>
          </w:p>
        </w:tc>
        <w:tc>
          <w:tcPr>
            <w:tcW w:w="2952" w:type="dxa"/>
            <w:vAlign w:val="center"/>
          </w:tcPr>
          <w:p w14:paraId="17135055" w14:textId="77777777" w:rsidR="003635DB" w:rsidRPr="001F078B" w:rsidDel="00BF2BAF" w:rsidRDefault="003635DB" w:rsidP="00933016">
            <w:pPr>
              <w:pStyle w:val="TAC"/>
              <w:keepNext w:val="0"/>
              <w:rPr>
                <w:rFonts w:cs="Arial"/>
                <w:lang w:eastAsia="zh-CN"/>
              </w:rPr>
            </w:pPr>
            <w:r w:rsidRPr="001F078B">
              <w:rPr>
                <w:rFonts w:cs="Arial" w:hint="eastAsia"/>
                <w:lang w:eastAsia="zh-CN"/>
              </w:rPr>
              <w:t>0.5</w:t>
            </w:r>
          </w:p>
        </w:tc>
      </w:tr>
      <w:tr w:rsidR="001F078B" w:rsidRPr="001F078B" w14:paraId="1C21C7AD" w14:textId="77777777" w:rsidTr="00290044">
        <w:trPr>
          <w:jc w:val="center"/>
        </w:trPr>
        <w:tc>
          <w:tcPr>
            <w:tcW w:w="2221" w:type="dxa"/>
            <w:vMerge w:val="restart"/>
            <w:vAlign w:val="center"/>
          </w:tcPr>
          <w:p w14:paraId="4E4B2587" w14:textId="77777777" w:rsidR="003635DB" w:rsidRPr="001F078B" w:rsidRDefault="003635DB" w:rsidP="00933016">
            <w:pPr>
              <w:pStyle w:val="TAC"/>
              <w:keepNext w:val="0"/>
              <w:rPr>
                <w:rFonts w:cs="Arial"/>
              </w:rPr>
            </w:pPr>
            <w:r w:rsidRPr="001F078B">
              <w:rPr>
                <w:rFonts w:eastAsia="Malgun Gothic" w:cs="Arial" w:hint="eastAsia"/>
                <w:lang w:eastAsia="ko-KR"/>
              </w:rPr>
              <w:t>D</w:t>
            </w:r>
            <w:r w:rsidRPr="001F078B">
              <w:rPr>
                <w:rFonts w:eastAsia="Malgun Gothic" w:cs="Arial"/>
                <w:lang w:eastAsia="ko-KR"/>
              </w:rPr>
              <w:t>C_3_n28-n78</w:t>
            </w:r>
          </w:p>
        </w:tc>
        <w:tc>
          <w:tcPr>
            <w:tcW w:w="2952" w:type="dxa"/>
            <w:vAlign w:val="center"/>
          </w:tcPr>
          <w:p w14:paraId="33EB7D6B" w14:textId="77777777" w:rsidR="003635DB" w:rsidRPr="001F078B" w:rsidRDefault="003635DB" w:rsidP="00933016">
            <w:pPr>
              <w:pStyle w:val="TAC"/>
              <w:keepNext w:val="0"/>
              <w:rPr>
                <w:rFonts w:cs="Arial"/>
                <w:lang w:eastAsia="ja-JP"/>
              </w:rPr>
            </w:pPr>
            <w:r w:rsidRPr="001F078B">
              <w:rPr>
                <w:rFonts w:eastAsia="Malgun Gothic" w:cs="Arial" w:hint="eastAsia"/>
                <w:lang w:eastAsia="ko-KR"/>
              </w:rPr>
              <w:t>3</w:t>
            </w:r>
          </w:p>
        </w:tc>
        <w:tc>
          <w:tcPr>
            <w:tcW w:w="2952" w:type="dxa"/>
            <w:vAlign w:val="center"/>
          </w:tcPr>
          <w:p w14:paraId="6C372F63"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6CDBE9DC" w14:textId="77777777" w:rsidTr="00290044">
        <w:trPr>
          <w:jc w:val="center"/>
        </w:trPr>
        <w:tc>
          <w:tcPr>
            <w:tcW w:w="2221" w:type="dxa"/>
            <w:vMerge/>
            <w:vAlign w:val="center"/>
          </w:tcPr>
          <w:p w14:paraId="56F6021A" w14:textId="77777777" w:rsidR="003635DB" w:rsidRPr="001F078B" w:rsidRDefault="003635DB" w:rsidP="00933016">
            <w:pPr>
              <w:pStyle w:val="TAC"/>
              <w:keepNext w:val="0"/>
              <w:rPr>
                <w:rFonts w:cs="Arial"/>
              </w:rPr>
            </w:pPr>
          </w:p>
        </w:tc>
        <w:tc>
          <w:tcPr>
            <w:tcW w:w="2952" w:type="dxa"/>
            <w:vAlign w:val="center"/>
          </w:tcPr>
          <w:p w14:paraId="36BB7983" w14:textId="77777777" w:rsidR="003635DB" w:rsidRPr="001F078B"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513156CD"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651EDAE0" w14:textId="77777777" w:rsidTr="00290044">
        <w:trPr>
          <w:jc w:val="center"/>
        </w:trPr>
        <w:tc>
          <w:tcPr>
            <w:tcW w:w="2221" w:type="dxa"/>
            <w:vMerge/>
            <w:vAlign w:val="center"/>
          </w:tcPr>
          <w:p w14:paraId="4BA792A2" w14:textId="77777777" w:rsidR="003635DB" w:rsidRPr="001F078B" w:rsidRDefault="003635DB" w:rsidP="00933016">
            <w:pPr>
              <w:pStyle w:val="TAC"/>
              <w:keepNext w:val="0"/>
              <w:rPr>
                <w:rFonts w:cs="Arial"/>
              </w:rPr>
            </w:pPr>
          </w:p>
        </w:tc>
        <w:tc>
          <w:tcPr>
            <w:tcW w:w="2952" w:type="dxa"/>
            <w:vAlign w:val="center"/>
          </w:tcPr>
          <w:p w14:paraId="76B13879" w14:textId="77777777" w:rsidR="003635DB" w:rsidRPr="001F078B"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07D0822E"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73F3AE8F" w14:textId="77777777" w:rsidTr="00290044">
        <w:trPr>
          <w:jc w:val="center"/>
        </w:trPr>
        <w:tc>
          <w:tcPr>
            <w:tcW w:w="2221" w:type="dxa"/>
            <w:vMerge w:val="restart"/>
            <w:vAlign w:val="center"/>
          </w:tcPr>
          <w:p w14:paraId="6BBFBE1B" w14:textId="77777777" w:rsidR="003635DB" w:rsidRPr="001F078B" w:rsidRDefault="003635DB" w:rsidP="00933016">
            <w:pPr>
              <w:pStyle w:val="TAC"/>
              <w:keepNext w:val="0"/>
              <w:rPr>
                <w:rFonts w:cs="Arial"/>
                <w:lang w:eastAsia="ja-JP"/>
              </w:rPr>
            </w:pPr>
            <w:r w:rsidRPr="001F078B">
              <w:rPr>
                <w:rFonts w:cs="Arial"/>
              </w:rPr>
              <w:t>DC_</w:t>
            </w:r>
            <w:r w:rsidRPr="001F078B">
              <w:rPr>
                <w:rFonts w:cs="Arial"/>
                <w:lang w:eastAsia="ja-JP"/>
              </w:rPr>
              <w:t>3</w:t>
            </w:r>
            <w:r w:rsidRPr="001F078B">
              <w:rPr>
                <w:rFonts w:cs="Arial"/>
                <w:lang w:val="en-US" w:eastAsia="ja-JP"/>
              </w:rPr>
              <w:t>-38_</w:t>
            </w:r>
            <w:r w:rsidRPr="001F078B">
              <w:rPr>
                <w:rFonts w:cs="Arial" w:hint="eastAsia"/>
                <w:lang w:eastAsia="ja-JP"/>
              </w:rPr>
              <w:t>n7</w:t>
            </w:r>
            <w:r w:rsidRPr="001F078B">
              <w:rPr>
                <w:rFonts w:cs="Arial" w:hint="eastAsia"/>
                <w:lang w:val="en-US" w:eastAsia="zh-CN"/>
              </w:rPr>
              <w:t>8</w:t>
            </w:r>
          </w:p>
        </w:tc>
        <w:tc>
          <w:tcPr>
            <w:tcW w:w="2952" w:type="dxa"/>
            <w:vAlign w:val="center"/>
          </w:tcPr>
          <w:p w14:paraId="35ECFFE1"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tcPr>
          <w:p w14:paraId="60212E22" w14:textId="77777777" w:rsidR="003635DB" w:rsidRPr="001F078B" w:rsidRDefault="003635DB" w:rsidP="00933016">
            <w:pPr>
              <w:pStyle w:val="TAC"/>
              <w:keepNext w:val="0"/>
              <w:rPr>
                <w:rFonts w:cs="Arial"/>
                <w:lang w:eastAsia="ja-JP"/>
              </w:rPr>
            </w:pPr>
            <w:r w:rsidRPr="001F078B">
              <w:rPr>
                <w:rFonts w:cs="Arial" w:hint="eastAsia"/>
                <w:lang w:eastAsia="zh-CN"/>
              </w:rPr>
              <w:t>0.2</w:t>
            </w:r>
          </w:p>
        </w:tc>
      </w:tr>
      <w:tr w:rsidR="001F078B" w:rsidRPr="001F078B" w14:paraId="2B3A41F5" w14:textId="77777777" w:rsidTr="00290044">
        <w:trPr>
          <w:jc w:val="center"/>
        </w:trPr>
        <w:tc>
          <w:tcPr>
            <w:tcW w:w="2221" w:type="dxa"/>
            <w:vMerge/>
            <w:vAlign w:val="center"/>
          </w:tcPr>
          <w:p w14:paraId="667C867A" w14:textId="77777777" w:rsidR="003635DB" w:rsidRPr="001F078B" w:rsidRDefault="003635DB" w:rsidP="00933016">
            <w:pPr>
              <w:pStyle w:val="TAC"/>
              <w:keepNext w:val="0"/>
              <w:rPr>
                <w:rFonts w:cs="Arial"/>
                <w:lang w:eastAsia="ja-JP"/>
              </w:rPr>
            </w:pPr>
          </w:p>
        </w:tc>
        <w:tc>
          <w:tcPr>
            <w:tcW w:w="2952" w:type="dxa"/>
            <w:vAlign w:val="center"/>
          </w:tcPr>
          <w:p w14:paraId="523FF121" w14:textId="77777777" w:rsidR="003635DB" w:rsidRPr="001F078B" w:rsidRDefault="003635DB" w:rsidP="00933016">
            <w:pPr>
              <w:pStyle w:val="TAC"/>
              <w:keepNext w:val="0"/>
              <w:rPr>
                <w:rFonts w:cs="Arial"/>
                <w:lang w:eastAsia="ja-JP"/>
              </w:rPr>
            </w:pPr>
            <w:r w:rsidRPr="001F078B">
              <w:rPr>
                <w:rFonts w:eastAsia="MS Mincho" w:cs="Arial"/>
                <w:lang w:eastAsia="ja-JP"/>
              </w:rPr>
              <w:t>38</w:t>
            </w:r>
          </w:p>
        </w:tc>
        <w:tc>
          <w:tcPr>
            <w:tcW w:w="2952" w:type="dxa"/>
          </w:tcPr>
          <w:p w14:paraId="7A124DA9" w14:textId="77777777" w:rsidR="003635DB" w:rsidRPr="001F078B" w:rsidRDefault="003635DB" w:rsidP="00933016">
            <w:pPr>
              <w:pStyle w:val="TAC"/>
              <w:keepNext w:val="0"/>
              <w:rPr>
                <w:rFonts w:cs="Arial"/>
                <w:lang w:eastAsia="ja-JP"/>
              </w:rPr>
            </w:pPr>
            <w:r w:rsidRPr="001F078B">
              <w:rPr>
                <w:rFonts w:cs="Arial" w:hint="eastAsia"/>
                <w:lang w:eastAsia="zh-CN"/>
              </w:rPr>
              <w:t>0.4</w:t>
            </w:r>
          </w:p>
        </w:tc>
      </w:tr>
      <w:tr w:rsidR="001F078B" w:rsidRPr="001F078B" w14:paraId="6D734069" w14:textId="77777777" w:rsidTr="00290044">
        <w:trPr>
          <w:jc w:val="center"/>
        </w:trPr>
        <w:tc>
          <w:tcPr>
            <w:tcW w:w="2221" w:type="dxa"/>
            <w:vMerge/>
            <w:vAlign w:val="center"/>
          </w:tcPr>
          <w:p w14:paraId="75012DB1" w14:textId="77777777" w:rsidR="003635DB" w:rsidRPr="001F078B" w:rsidRDefault="003635DB" w:rsidP="00933016">
            <w:pPr>
              <w:pStyle w:val="TAC"/>
              <w:keepNext w:val="0"/>
              <w:rPr>
                <w:rFonts w:cs="Arial"/>
                <w:lang w:eastAsia="ja-JP"/>
              </w:rPr>
            </w:pPr>
          </w:p>
        </w:tc>
        <w:tc>
          <w:tcPr>
            <w:tcW w:w="2952" w:type="dxa"/>
            <w:vAlign w:val="center"/>
          </w:tcPr>
          <w:p w14:paraId="4942C966" w14:textId="77777777" w:rsidR="003635DB" w:rsidRPr="001F078B" w:rsidRDefault="003635DB" w:rsidP="00933016">
            <w:pPr>
              <w:pStyle w:val="TAC"/>
              <w:keepNext w:val="0"/>
              <w:rPr>
                <w:rFonts w:cs="Arial"/>
                <w:lang w:eastAsia="ja-JP"/>
              </w:rPr>
            </w:pPr>
            <w:r w:rsidRPr="001F078B">
              <w:rPr>
                <w:rFonts w:eastAsia="MS Mincho" w:cs="Arial"/>
                <w:lang w:eastAsia="ja-JP"/>
              </w:rPr>
              <w:t>n78</w:t>
            </w:r>
          </w:p>
        </w:tc>
        <w:tc>
          <w:tcPr>
            <w:tcW w:w="2952" w:type="dxa"/>
          </w:tcPr>
          <w:p w14:paraId="22352FB0" w14:textId="77777777" w:rsidR="003635DB" w:rsidRPr="001F078B" w:rsidRDefault="003635DB" w:rsidP="00933016">
            <w:pPr>
              <w:pStyle w:val="TAC"/>
              <w:keepNext w:val="0"/>
              <w:rPr>
                <w:rFonts w:cs="Arial"/>
                <w:lang w:eastAsia="ja-JP"/>
              </w:rPr>
            </w:pPr>
            <w:r w:rsidRPr="001F078B">
              <w:rPr>
                <w:rFonts w:cs="Arial" w:hint="eastAsia"/>
                <w:lang w:eastAsia="zh-CN"/>
              </w:rPr>
              <w:t>0.5</w:t>
            </w:r>
          </w:p>
        </w:tc>
      </w:tr>
      <w:tr w:rsidR="001F078B" w:rsidRPr="001F078B" w14:paraId="62027B8B" w14:textId="77777777" w:rsidTr="00AC20AE">
        <w:trPr>
          <w:jc w:val="center"/>
        </w:trPr>
        <w:tc>
          <w:tcPr>
            <w:tcW w:w="2221" w:type="dxa"/>
            <w:vMerge w:val="restart"/>
            <w:vAlign w:val="center"/>
          </w:tcPr>
          <w:p w14:paraId="17FF7B9A" w14:textId="77777777" w:rsidR="00D80E32" w:rsidRPr="001F078B" w:rsidRDefault="00D80E32" w:rsidP="00AC20AE">
            <w:pPr>
              <w:pStyle w:val="TAC"/>
              <w:keepNext w:val="0"/>
              <w:rPr>
                <w:rFonts w:cs="Arial"/>
              </w:rPr>
            </w:pPr>
            <w:r w:rsidRPr="001F078B">
              <w:rPr>
                <w:rFonts w:cs="Arial"/>
              </w:rPr>
              <w:t>DC_3-40_n1</w:t>
            </w:r>
          </w:p>
        </w:tc>
        <w:tc>
          <w:tcPr>
            <w:tcW w:w="2952" w:type="dxa"/>
            <w:vAlign w:val="center"/>
          </w:tcPr>
          <w:p w14:paraId="3F357107" w14:textId="77777777" w:rsidR="00D80E32" w:rsidRPr="001F078B" w:rsidRDefault="00D80E32" w:rsidP="00AC20AE">
            <w:pPr>
              <w:pStyle w:val="TAC"/>
              <w:keepNext w:val="0"/>
              <w:rPr>
                <w:rFonts w:cs="Arial"/>
              </w:rPr>
            </w:pPr>
            <w:r w:rsidRPr="001F078B">
              <w:rPr>
                <w:rFonts w:cs="Arial"/>
              </w:rPr>
              <w:t>3</w:t>
            </w:r>
          </w:p>
        </w:tc>
        <w:tc>
          <w:tcPr>
            <w:tcW w:w="2952" w:type="dxa"/>
          </w:tcPr>
          <w:p w14:paraId="003DE839" w14:textId="77777777" w:rsidR="00D80E32" w:rsidRPr="001F078B" w:rsidRDefault="00D80E32" w:rsidP="00AC20AE">
            <w:pPr>
              <w:pStyle w:val="TAC"/>
              <w:keepNext w:val="0"/>
              <w:rPr>
                <w:rFonts w:cs="Arial"/>
              </w:rPr>
            </w:pPr>
            <w:r w:rsidRPr="001F078B">
              <w:rPr>
                <w:rFonts w:cs="Arial"/>
              </w:rPr>
              <w:t>0</w:t>
            </w:r>
          </w:p>
        </w:tc>
      </w:tr>
      <w:tr w:rsidR="001F078B" w:rsidRPr="001F078B" w14:paraId="7558B8AD" w14:textId="77777777" w:rsidTr="00AC20AE">
        <w:trPr>
          <w:jc w:val="center"/>
        </w:trPr>
        <w:tc>
          <w:tcPr>
            <w:tcW w:w="2221" w:type="dxa"/>
            <w:vMerge/>
            <w:vAlign w:val="center"/>
          </w:tcPr>
          <w:p w14:paraId="144A5D1D" w14:textId="77777777" w:rsidR="00D80E32" w:rsidRPr="001F078B" w:rsidRDefault="00D80E32" w:rsidP="00AC20AE">
            <w:pPr>
              <w:pStyle w:val="TAC"/>
              <w:keepNext w:val="0"/>
              <w:rPr>
                <w:rFonts w:cs="Arial"/>
              </w:rPr>
            </w:pPr>
          </w:p>
        </w:tc>
        <w:tc>
          <w:tcPr>
            <w:tcW w:w="2952" w:type="dxa"/>
            <w:vAlign w:val="center"/>
          </w:tcPr>
          <w:p w14:paraId="03E2ECB1" w14:textId="77777777" w:rsidR="00D80E32" w:rsidRPr="001F078B" w:rsidRDefault="00D80E32" w:rsidP="00AC20AE">
            <w:pPr>
              <w:pStyle w:val="TAC"/>
              <w:keepNext w:val="0"/>
              <w:rPr>
                <w:rFonts w:cs="Arial"/>
              </w:rPr>
            </w:pPr>
            <w:r w:rsidRPr="001F078B">
              <w:rPr>
                <w:rFonts w:cs="Arial"/>
              </w:rPr>
              <w:t>40</w:t>
            </w:r>
          </w:p>
        </w:tc>
        <w:tc>
          <w:tcPr>
            <w:tcW w:w="2952" w:type="dxa"/>
          </w:tcPr>
          <w:p w14:paraId="339EFCE5" w14:textId="77777777" w:rsidR="00D80E32" w:rsidRPr="001F078B" w:rsidRDefault="00D80E32" w:rsidP="00AC20AE">
            <w:pPr>
              <w:pStyle w:val="TAC"/>
              <w:keepNext w:val="0"/>
              <w:rPr>
                <w:rFonts w:cs="Arial"/>
              </w:rPr>
            </w:pPr>
            <w:r w:rsidRPr="001F078B">
              <w:rPr>
                <w:rFonts w:cs="Arial"/>
              </w:rPr>
              <w:t>0</w:t>
            </w:r>
          </w:p>
        </w:tc>
      </w:tr>
      <w:tr w:rsidR="001F078B" w:rsidRPr="001F078B" w14:paraId="56387659" w14:textId="77777777" w:rsidTr="00AC20AE">
        <w:trPr>
          <w:jc w:val="center"/>
        </w:trPr>
        <w:tc>
          <w:tcPr>
            <w:tcW w:w="2221" w:type="dxa"/>
            <w:vMerge/>
            <w:vAlign w:val="center"/>
          </w:tcPr>
          <w:p w14:paraId="67B1BCBB" w14:textId="77777777" w:rsidR="00D80E32" w:rsidRPr="001F078B" w:rsidRDefault="00D80E32" w:rsidP="00AC20AE">
            <w:pPr>
              <w:pStyle w:val="TAC"/>
              <w:keepNext w:val="0"/>
              <w:rPr>
                <w:rFonts w:cs="Arial"/>
              </w:rPr>
            </w:pPr>
          </w:p>
        </w:tc>
        <w:tc>
          <w:tcPr>
            <w:tcW w:w="2952" w:type="dxa"/>
            <w:vAlign w:val="center"/>
          </w:tcPr>
          <w:p w14:paraId="28A243C0" w14:textId="77777777" w:rsidR="00D80E32" w:rsidRPr="001F078B" w:rsidRDefault="00D80E32" w:rsidP="00AC20AE">
            <w:pPr>
              <w:pStyle w:val="TAC"/>
              <w:keepNext w:val="0"/>
              <w:rPr>
                <w:rFonts w:cs="Arial"/>
              </w:rPr>
            </w:pPr>
            <w:r w:rsidRPr="001F078B">
              <w:rPr>
                <w:rFonts w:cs="Arial"/>
              </w:rPr>
              <w:t>n1</w:t>
            </w:r>
          </w:p>
        </w:tc>
        <w:tc>
          <w:tcPr>
            <w:tcW w:w="2952" w:type="dxa"/>
          </w:tcPr>
          <w:p w14:paraId="740DF337" w14:textId="77777777" w:rsidR="00D80E32" w:rsidRPr="001F078B" w:rsidRDefault="00D80E32" w:rsidP="00AC20AE">
            <w:pPr>
              <w:pStyle w:val="TAC"/>
              <w:keepNext w:val="0"/>
              <w:rPr>
                <w:rFonts w:cs="Arial"/>
              </w:rPr>
            </w:pPr>
            <w:r w:rsidRPr="001F078B">
              <w:rPr>
                <w:rFonts w:cs="Arial"/>
              </w:rPr>
              <w:t>0</w:t>
            </w:r>
          </w:p>
        </w:tc>
      </w:tr>
      <w:tr w:rsidR="001F078B" w:rsidRPr="001F078B" w14:paraId="2C58881E" w14:textId="77777777" w:rsidTr="00290044">
        <w:trPr>
          <w:jc w:val="center"/>
        </w:trPr>
        <w:tc>
          <w:tcPr>
            <w:tcW w:w="2221" w:type="dxa"/>
            <w:vMerge w:val="restart"/>
            <w:vAlign w:val="center"/>
          </w:tcPr>
          <w:p w14:paraId="797AF54D" w14:textId="77777777" w:rsidR="003635DB" w:rsidRPr="001F078B" w:rsidRDefault="003635DB" w:rsidP="00933016">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14:paraId="7D21803B"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094161FB" w14:textId="77777777" w:rsidR="003635DB" w:rsidRPr="001F078B" w:rsidRDefault="003635DB" w:rsidP="00933016">
            <w:pPr>
              <w:pStyle w:val="TAC"/>
              <w:keepNext w:val="0"/>
              <w:rPr>
                <w:rFonts w:cs="Arial"/>
                <w:lang w:eastAsia="ja-JP"/>
              </w:rPr>
            </w:pPr>
            <w:r w:rsidRPr="001F078B">
              <w:rPr>
                <w:rFonts w:cs="Arial"/>
                <w:lang w:eastAsia="zh-CN"/>
              </w:rPr>
              <w:t>0.2</w:t>
            </w:r>
          </w:p>
        </w:tc>
      </w:tr>
      <w:tr w:rsidR="001F078B" w:rsidRPr="001F078B" w14:paraId="6CC0B35D" w14:textId="77777777" w:rsidTr="00290044">
        <w:trPr>
          <w:jc w:val="center"/>
        </w:trPr>
        <w:tc>
          <w:tcPr>
            <w:tcW w:w="2221" w:type="dxa"/>
            <w:vMerge/>
            <w:vAlign w:val="center"/>
          </w:tcPr>
          <w:p w14:paraId="5B6AA7A3" w14:textId="77777777" w:rsidR="003635DB" w:rsidRPr="001F078B" w:rsidRDefault="003635DB" w:rsidP="00933016">
            <w:pPr>
              <w:pStyle w:val="TAC"/>
              <w:keepNext w:val="0"/>
              <w:rPr>
                <w:rFonts w:cs="Arial"/>
                <w:lang w:eastAsia="ja-JP"/>
              </w:rPr>
            </w:pPr>
          </w:p>
        </w:tc>
        <w:tc>
          <w:tcPr>
            <w:tcW w:w="2952" w:type="dxa"/>
            <w:vMerge w:val="restart"/>
            <w:vAlign w:val="center"/>
          </w:tcPr>
          <w:p w14:paraId="25ADEFA8" w14:textId="77777777" w:rsidR="003635DB" w:rsidRPr="001F078B" w:rsidRDefault="003635DB" w:rsidP="00933016">
            <w:pPr>
              <w:pStyle w:val="TAC"/>
              <w:keepNext w:val="0"/>
              <w:rPr>
                <w:rFonts w:cs="Arial"/>
                <w:lang w:eastAsia="ja-JP"/>
              </w:rPr>
            </w:pPr>
            <w:r w:rsidRPr="001F078B">
              <w:rPr>
                <w:rFonts w:cs="Arial"/>
                <w:lang w:val="en-US" w:eastAsia="ja-JP"/>
              </w:rPr>
              <w:t>41</w:t>
            </w:r>
          </w:p>
        </w:tc>
        <w:tc>
          <w:tcPr>
            <w:tcW w:w="2952" w:type="dxa"/>
          </w:tcPr>
          <w:p w14:paraId="1CCFD8E6" w14:textId="77777777" w:rsidR="003635DB" w:rsidRPr="001F078B" w:rsidRDefault="003635DB" w:rsidP="00933016">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1F078B" w:rsidRPr="001F078B" w14:paraId="352906AC" w14:textId="77777777" w:rsidTr="00290044">
        <w:trPr>
          <w:jc w:val="center"/>
        </w:trPr>
        <w:tc>
          <w:tcPr>
            <w:tcW w:w="2221" w:type="dxa"/>
            <w:vMerge/>
            <w:vAlign w:val="center"/>
          </w:tcPr>
          <w:p w14:paraId="37ADDF63" w14:textId="77777777" w:rsidR="003635DB" w:rsidRPr="001F078B" w:rsidRDefault="003635DB" w:rsidP="00933016">
            <w:pPr>
              <w:pStyle w:val="TAC"/>
              <w:keepNext w:val="0"/>
              <w:rPr>
                <w:rFonts w:cs="Arial"/>
                <w:lang w:eastAsia="ja-JP"/>
              </w:rPr>
            </w:pPr>
          </w:p>
        </w:tc>
        <w:tc>
          <w:tcPr>
            <w:tcW w:w="2952" w:type="dxa"/>
            <w:vMerge/>
            <w:vAlign w:val="center"/>
          </w:tcPr>
          <w:p w14:paraId="245FA252" w14:textId="77777777" w:rsidR="003635DB" w:rsidRPr="001F078B" w:rsidRDefault="003635DB" w:rsidP="00933016">
            <w:pPr>
              <w:pStyle w:val="TAC"/>
              <w:keepNext w:val="0"/>
              <w:rPr>
                <w:rFonts w:cs="Arial"/>
                <w:lang w:eastAsia="ja-JP"/>
              </w:rPr>
            </w:pPr>
          </w:p>
        </w:tc>
        <w:tc>
          <w:tcPr>
            <w:tcW w:w="2952" w:type="dxa"/>
          </w:tcPr>
          <w:p w14:paraId="03E2F6F7" w14:textId="77777777" w:rsidR="003635DB" w:rsidRPr="001F078B" w:rsidRDefault="003635DB" w:rsidP="00933016">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F078B" w:rsidRPr="001F078B" w14:paraId="41A3D363" w14:textId="77777777" w:rsidTr="00290044">
        <w:trPr>
          <w:jc w:val="center"/>
        </w:trPr>
        <w:tc>
          <w:tcPr>
            <w:tcW w:w="2221" w:type="dxa"/>
            <w:vMerge/>
            <w:vAlign w:val="center"/>
          </w:tcPr>
          <w:p w14:paraId="01F1BD05" w14:textId="77777777" w:rsidR="003635DB" w:rsidRPr="001F078B" w:rsidRDefault="003635DB" w:rsidP="00933016">
            <w:pPr>
              <w:pStyle w:val="TAC"/>
              <w:keepNext w:val="0"/>
              <w:rPr>
                <w:rFonts w:cs="Arial"/>
                <w:lang w:eastAsia="ja-JP"/>
              </w:rPr>
            </w:pPr>
          </w:p>
        </w:tc>
        <w:tc>
          <w:tcPr>
            <w:tcW w:w="2952" w:type="dxa"/>
            <w:vAlign w:val="center"/>
          </w:tcPr>
          <w:p w14:paraId="31ED15B3" w14:textId="77777777" w:rsidR="003635DB" w:rsidRPr="001F078B" w:rsidRDefault="003635DB" w:rsidP="00933016">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14:paraId="6F66464C" w14:textId="77777777" w:rsidR="003635DB" w:rsidRPr="001F078B" w:rsidRDefault="003635DB" w:rsidP="00933016">
            <w:pPr>
              <w:pStyle w:val="TAC"/>
              <w:keepNext w:val="0"/>
              <w:rPr>
                <w:rFonts w:cs="Arial"/>
                <w:lang w:eastAsia="ja-JP"/>
              </w:rPr>
            </w:pPr>
            <w:r w:rsidRPr="001F078B">
              <w:rPr>
                <w:rFonts w:cs="Arial"/>
                <w:lang w:eastAsia="ja-JP"/>
              </w:rPr>
              <w:t>0</w:t>
            </w:r>
            <w:r w:rsidRPr="001F078B">
              <w:rPr>
                <w:rFonts w:cs="Arial"/>
                <w:lang w:eastAsia="zh-CN"/>
              </w:rPr>
              <w:t>.5</w:t>
            </w:r>
          </w:p>
        </w:tc>
      </w:tr>
      <w:tr w:rsidR="001F078B" w:rsidRPr="001F078B" w14:paraId="4DAEF455" w14:textId="77777777" w:rsidTr="00290044">
        <w:trPr>
          <w:jc w:val="center"/>
        </w:trPr>
        <w:tc>
          <w:tcPr>
            <w:tcW w:w="2221" w:type="dxa"/>
            <w:vMerge w:val="restart"/>
            <w:vAlign w:val="center"/>
          </w:tcPr>
          <w:p w14:paraId="44F14785" w14:textId="77777777" w:rsidR="003635DB" w:rsidRPr="001F078B" w:rsidRDefault="003635DB" w:rsidP="00933016">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14:paraId="775188E3"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0DFD68ED" w14:textId="77777777" w:rsidR="003635DB" w:rsidRPr="001F078B" w:rsidRDefault="003635DB" w:rsidP="00933016">
            <w:pPr>
              <w:pStyle w:val="TAC"/>
              <w:keepNext w:val="0"/>
              <w:rPr>
                <w:rFonts w:cs="Arial"/>
                <w:lang w:eastAsia="ja-JP"/>
              </w:rPr>
            </w:pPr>
            <w:r w:rsidRPr="001F078B">
              <w:rPr>
                <w:rFonts w:cs="Arial" w:hint="eastAsia"/>
                <w:lang w:eastAsia="zh-CN"/>
              </w:rPr>
              <w:t>0</w:t>
            </w:r>
            <w:r w:rsidRPr="001F078B">
              <w:rPr>
                <w:rFonts w:cs="Arial"/>
                <w:lang w:eastAsia="zh-CN"/>
              </w:rPr>
              <w:t>.2</w:t>
            </w:r>
          </w:p>
        </w:tc>
      </w:tr>
      <w:tr w:rsidR="001F078B" w:rsidRPr="001F078B" w14:paraId="16A8E983" w14:textId="77777777" w:rsidTr="00290044">
        <w:trPr>
          <w:jc w:val="center"/>
        </w:trPr>
        <w:tc>
          <w:tcPr>
            <w:tcW w:w="2221" w:type="dxa"/>
            <w:vMerge/>
            <w:vAlign w:val="center"/>
          </w:tcPr>
          <w:p w14:paraId="4BE04F79" w14:textId="77777777" w:rsidR="003635DB" w:rsidRPr="001F078B" w:rsidRDefault="003635DB" w:rsidP="00933016">
            <w:pPr>
              <w:pStyle w:val="TAC"/>
              <w:keepNext w:val="0"/>
              <w:rPr>
                <w:rFonts w:cs="Arial"/>
                <w:lang w:eastAsia="ja-JP"/>
              </w:rPr>
            </w:pPr>
          </w:p>
        </w:tc>
        <w:tc>
          <w:tcPr>
            <w:tcW w:w="2952" w:type="dxa"/>
            <w:vMerge w:val="restart"/>
            <w:vAlign w:val="center"/>
          </w:tcPr>
          <w:p w14:paraId="7755B2B0" w14:textId="77777777" w:rsidR="003635DB" w:rsidRPr="001F078B" w:rsidRDefault="003635DB" w:rsidP="00933016">
            <w:pPr>
              <w:pStyle w:val="TAC"/>
              <w:keepNext w:val="0"/>
              <w:rPr>
                <w:rFonts w:cs="Arial"/>
                <w:lang w:eastAsia="ja-JP"/>
              </w:rPr>
            </w:pPr>
            <w:r w:rsidRPr="001F078B">
              <w:rPr>
                <w:rFonts w:cs="Arial" w:hint="eastAsia"/>
                <w:lang w:val="en-US" w:eastAsia="ja-JP"/>
              </w:rPr>
              <w:t>41</w:t>
            </w:r>
          </w:p>
        </w:tc>
        <w:tc>
          <w:tcPr>
            <w:tcW w:w="2952" w:type="dxa"/>
          </w:tcPr>
          <w:p w14:paraId="2DB5130F" w14:textId="77777777" w:rsidR="003635DB" w:rsidRPr="001F078B" w:rsidRDefault="003635DB" w:rsidP="00933016">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1F078B" w:rsidRPr="001F078B" w14:paraId="5EAB90F0" w14:textId="77777777" w:rsidTr="00290044">
        <w:trPr>
          <w:jc w:val="center"/>
        </w:trPr>
        <w:tc>
          <w:tcPr>
            <w:tcW w:w="2221" w:type="dxa"/>
            <w:vMerge/>
            <w:vAlign w:val="center"/>
          </w:tcPr>
          <w:p w14:paraId="69130FDE" w14:textId="77777777" w:rsidR="003635DB" w:rsidRPr="001F078B" w:rsidRDefault="003635DB" w:rsidP="00933016">
            <w:pPr>
              <w:pStyle w:val="TAC"/>
              <w:keepNext w:val="0"/>
              <w:rPr>
                <w:rFonts w:cs="Arial"/>
                <w:lang w:eastAsia="ja-JP"/>
              </w:rPr>
            </w:pPr>
          </w:p>
        </w:tc>
        <w:tc>
          <w:tcPr>
            <w:tcW w:w="2952" w:type="dxa"/>
            <w:vMerge/>
            <w:vAlign w:val="center"/>
          </w:tcPr>
          <w:p w14:paraId="1B54AA37" w14:textId="77777777" w:rsidR="003635DB" w:rsidRPr="001F078B" w:rsidRDefault="003635DB" w:rsidP="00933016">
            <w:pPr>
              <w:pStyle w:val="TAC"/>
              <w:keepNext w:val="0"/>
              <w:rPr>
                <w:rFonts w:cs="Arial"/>
                <w:lang w:eastAsia="ja-JP"/>
              </w:rPr>
            </w:pPr>
          </w:p>
        </w:tc>
        <w:tc>
          <w:tcPr>
            <w:tcW w:w="2952" w:type="dxa"/>
          </w:tcPr>
          <w:p w14:paraId="1A12CF68" w14:textId="77777777" w:rsidR="003635DB" w:rsidRPr="001F078B" w:rsidRDefault="003635DB" w:rsidP="00933016">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F078B" w:rsidRPr="001F078B" w14:paraId="67FE604B" w14:textId="77777777" w:rsidTr="00290044">
        <w:trPr>
          <w:jc w:val="center"/>
        </w:trPr>
        <w:tc>
          <w:tcPr>
            <w:tcW w:w="2221" w:type="dxa"/>
            <w:vMerge/>
            <w:vAlign w:val="center"/>
          </w:tcPr>
          <w:p w14:paraId="76E41DF4" w14:textId="77777777" w:rsidR="003635DB" w:rsidRPr="001F078B" w:rsidRDefault="003635DB" w:rsidP="00933016">
            <w:pPr>
              <w:pStyle w:val="TAC"/>
              <w:keepNext w:val="0"/>
              <w:rPr>
                <w:rFonts w:cs="Arial"/>
                <w:lang w:eastAsia="ja-JP"/>
              </w:rPr>
            </w:pPr>
          </w:p>
        </w:tc>
        <w:tc>
          <w:tcPr>
            <w:tcW w:w="2952" w:type="dxa"/>
            <w:vAlign w:val="center"/>
          </w:tcPr>
          <w:p w14:paraId="285E0085"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14:paraId="3946B0EE" w14:textId="77777777" w:rsidR="003635DB" w:rsidRPr="001F078B" w:rsidRDefault="003635DB" w:rsidP="00933016">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1F078B" w:rsidRPr="001F078B" w14:paraId="663B9D0A" w14:textId="77777777" w:rsidTr="00290044">
        <w:trPr>
          <w:jc w:val="center"/>
        </w:trPr>
        <w:tc>
          <w:tcPr>
            <w:tcW w:w="2221" w:type="dxa"/>
            <w:vMerge w:val="restart"/>
            <w:vAlign w:val="center"/>
          </w:tcPr>
          <w:p w14:paraId="24C1022D" w14:textId="77777777" w:rsidR="003635DB" w:rsidRPr="001F078B" w:rsidRDefault="003635DB" w:rsidP="00933016">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14:paraId="1B7D4587"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tcPr>
          <w:p w14:paraId="2FE102F7" w14:textId="77777777" w:rsidR="003635DB" w:rsidRPr="001F078B" w:rsidRDefault="003635DB" w:rsidP="00933016">
            <w:pPr>
              <w:pStyle w:val="TAC"/>
              <w:keepNext w:val="0"/>
              <w:rPr>
                <w:rFonts w:cs="Arial"/>
                <w:lang w:eastAsia="ja-JP"/>
              </w:rPr>
            </w:pPr>
            <w:r w:rsidRPr="001F078B">
              <w:rPr>
                <w:rFonts w:eastAsia="MS Mincho" w:cs="Arial"/>
                <w:lang w:eastAsia="zh-CN"/>
              </w:rPr>
              <w:t>0.2</w:t>
            </w:r>
          </w:p>
        </w:tc>
      </w:tr>
      <w:tr w:rsidR="001F078B" w:rsidRPr="001F078B" w14:paraId="601434E7" w14:textId="77777777" w:rsidTr="00290044">
        <w:trPr>
          <w:jc w:val="center"/>
        </w:trPr>
        <w:tc>
          <w:tcPr>
            <w:tcW w:w="2221" w:type="dxa"/>
            <w:vMerge/>
            <w:vAlign w:val="center"/>
          </w:tcPr>
          <w:p w14:paraId="18046446" w14:textId="77777777" w:rsidR="003635DB" w:rsidRPr="001F078B" w:rsidRDefault="003635DB" w:rsidP="00933016">
            <w:pPr>
              <w:pStyle w:val="TAC"/>
              <w:keepNext w:val="0"/>
              <w:rPr>
                <w:rFonts w:cs="Arial"/>
                <w:lang w:eastAsia="ja-JP"/>
              </w:rPr>
            </w:pPr>
          </w:p>
        </w:tc>
        <w:tc>
          <w:tcPr>
            <w:tcW w:w="2952" w:type="dxa"/>
            <w:vMerge w:val="restart"/>
            <w:vAlign w:val="center"/>
          </w:tcPr>
          <w:p w14:paraId="7B878A86" w14:textId="77777777" w:rsidR="003635DB" w:rsidRPr="001F078B" w:rsidRDefault="003635DB" w:rsidP="00933016">
            <w:pPr>
              <w:pStyle w:val="TAC"/>
              <w:keepNext w:val="0"/>
              <w:rPr>
                <w:rFonts w:cs="Arial"/>
                <w:lang w:eastAsia="ja-JP"/>
              </w:rPr>
            </w:pPr>
            <w:r w:rsidRPr="001F078B">
              <w:rPr>
                <w:rFonts w:eastAsia="MS Mincho" w:cs="Arial"/>
                <w:lang w:val="en-US" w:eastAsia="ja-JP"/>
              </w:rPr>
              <w:t>41</w:t>
            </w:r>
          </w:p>
        </w:tc>
        <w:tc>
          <w:tcPr>
            <w:tcW w:w="2952" w:type="dxa"/>
          </w:tcPr>
          <w:p w14:paraId="19DA2042" w14:textId="77777777" w:rsidR="003635DB" w:rsidRPr="001F078B" w:rsidRDefault="003635DB" w:rsidP="00933016">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1F078B" w:rsidRPr="001F078B" w14:paraId="5A48BCDB" w14:textId="77777777" w:rsidTr="00290044">
        <w:trPr>
          <w:jc w:val="center"/>
        </w:trPr>
        <w:tc>
          <w:tcPr>
            <w:tcW w:w="2221" w:type="dxa"/>
            <w:vMerge/>
            <w:vAlign w:val="center"/>
          </w:tcPr>
          <w:p w14:paraId="023E7337" w14:textId="77777777" w:rsidR="003635DB" w:rsidRPr="001F078B" w:rsidRDefault="003635DB" w:rsidP="00933016">
            <w:pPr>
              <w:pStyle w:val="TAC"/>
              <w:keepNext w:val="0"/>
              <w:rPr>
                <w:rFonts w:cs="Arial"/>
                <w:lang w:eastAsia="ja-JP"/>
              </w:rPr>
            </w:pPr>
          </w:p>
        </w:tc>
        <w:tc>
          <w:tcPr>
            <w:tcW w:w="2952" w:type="dxa"/>
            <w:vMerge/>
            <w:vAlign w:val="center"/>
          </w:tcPr>
          <w:p w14:paraId="30D6AAAC" w14:textId="77777777" w:rsidR="003635DB" w:rsidRPr="001F078B" w:rsidRDefault="003635DB" w:rsidP="00933016">
            <w:pPr>
              <w:pStyle w:val="TAC"/>
              <w:keepNext w:val="0"/>
              <w:rPr>
                <w:rFonts w:cs="Arial"/>
                <w:lang w:eastAsia="ja-JP"/>
              </w:rPr>
            </w:pPr>
          </w:p>
        </w:tc>
        <w:tc>
          <w:tcPr>
            <w:tcW w:w="2952" w:type="dxa"/>
          </w:tcPr>
          <w:p w14:paraId="365E49FA" w14:textId="77777777" w:rsidR="003635DB" w:rsidRPr="001F078B" w:rsidRDefault="003635DB" w:rsidP="00933016">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1F078B" w:rsidRPr="001F078B" w14:paraId="736B4588" w14:textId="77777777" w:rsidTr="00290044">
        <w:trPr>
          <w:jc w:val="center"/>
        </w:trPr>
        <w:tc>
          <w:tcPr>
            <w:tcW w:w="2221" w:type="dxa"/>
            <w:vMerge/>
            <w:vAlign w:val="center"/>
          </w:tcPr>
          <w:p w14:paraId="338210E0" w14:textId="77777777" w:rsidR="003635DB" w:rsidRPr="001F078B" w:rsidRDefault="003635DB" w:rsidP="00933016">
            <w:pPr>
              <w:pStyle w:val="TAC"/>
              <w:keepNext w:val="0"/>
              <w:rPr>
                <w:rFonts w:cs="Arial"/>
                <w:lang w:eastAsia="ja-JP"/>
              </w:rPr>
            </w:pPr>
          </w:p>
        </w:tc>
        <w:tc>
          <w:tcPr>
            <w:tcW w:w="2952" w:type="dxa"/>
            <w:vAlign w:val="center"/>
          </w:tcPr>
          <w:p w14:paraId="1FCE29C2" w14:textId="77777777" w:rsidR="003635DB" w:rsidRPr="001F078B" w:rsidRDefault="003635DB" w:rsidP="00933016">
            <w:pPr>
              <w:pStyle w:val="TAC"/>
              <w:keepNext w:val="0"/>
              <w:rPr>
                <w:rFonts w:cs="Arial"/>
                <w:lang w:eastAsia="ja-JP"/>
              </w:rPr>
            </w:pPr>
            <w:r w:rsidRPr="001F078B">
              <w:rPr>
                <w:rFonts w:eastAsia="MS Mincho" w:cs="Arial"/>
                <w:lang w:eastAsia="ja-JP"/>
              </w:rPr>
              <w:t>n79</w:t>
            </w:r>
          </w:p>
        </w:tc>
        <w:tc>
          <w:tcPr>
            <w:tcW w:w="2952" w:type="dxa"/>
          </w:tcPr>
          <w:p w14:paraId="4324BCC9" w14:textId="77777777" w:rsidR="003635DB" w:rsidRPr="001F078B" w:rsidRDefault="003635DB" w:rsidP="00933016">
            <w:pPr>
              <w:pStyle w:val="TAC"/>
              <w:keepNext w:val="0"/>
              <w:rPr>
                <w:rFonts w:cs="Arial"/>
                <w:lang w:eastAsia="ja-JP"/>
              </w:rPr>
            </w:pPr>
            <w:r w:rsidRPr="001F078B">
              <w:rPr>
                <w:rFonts w:eastAsia="MS Mincho" w:cs="Arial"/>
                <w:lang w:eastAsia="ja-JP"/>
              </w:rPr>
              <w:t>0</w:t>
            </w:r>
          </w:p>
        </w:tc>
      </w:tr>
      <w:tr w:rsidR="001F078B" w:rsidRPr="001F078B" w14:paraId="570CE663" w14:textId="77777777" w:rsidTr="00290044">
        <w:trPr>
          <w:jc w:val="center"/>
        </w:trPr>
        <w:tc>
          <w:tcPr>
            <w:tcW w:w="2221" w:type="dxa"/>
            <w:vAlign w:val="center"/>
          </w:tcPr>
          <w:p w14:paraId="75575C6D" w14:textId="77777777" w:rsidR="003635DB" w:rsidRPr="001F078B" w:rsidRDefault="003635DB" w:rsidP="00933016">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14:paraId="3381C2B3" w14:textId="77777777" w:rsidR="003635DB" w:rsidRPr="001F078B" w:rsidRDefault="003635DB" w:rsidP="00933016">
            <w:pPr>
              <w:pStyle w:val="TAC"/>
              <w:keepNext w:val="0"/>
              <w:rPr>
                <w:rFonts w:cs="Arial"/>
                <w:lang w:eastAsia="ja-JP"/>
              </w:rPr>
            </w:pPr>
            <w:r w:rsidRPr="001F078B">
              <w:rPr>
                <w:rFonts w:cs="Arial"/>
                <w:kern w:val="2"/>
                <w:szCs w:val="24"/>
                <w:lang w:val="x-none" w:eastAsia="ja-JP"/>
              </w:rPr>
              <w:t>n41</w:t>
            </w:r>
          </w:p>
        </w:tc>
        <w:tc>
          <w:tcPr>
            <w:tcW w:w="2952" w:type="dxa"/>
            <w:vAlign w:val="center"/>
          </w:tcPr>
          <w:p w14:paraId="141725AC" w14:textId="77777777" w:rsidR="003635DB" w:rsidRPr="001F078B" w:rsidRDefault="003635DB" w:rsidP="00933016">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1F078B" w:rsidRPr="001F078B" w14:paraId="39D5CA07" w14:textId="77777777" w:rsidTr="00290044">
        <w:trPr>
          <w:jc w:val="center"/>
        </w:trPr>
        <w:tc>
          <w:tcPr>
            <w:tcW w:w="2221" w:type="dxa"/>
            <w:vMerge w:val="restart"/>
            <w:vAlign w:val="center"/>
          </w:tcPr>
          <w:p w14:paraId="24EF58EE" w14:textId="77777777" w:rsidR="003635DB" w:rsidRPr="001F078B" w:rsidRDefault="003635DB" w:rsidP="0093301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14:paraId="0D336AB2"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0890E60A"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3ECD578B" w14:textId="77777777" w:rsidTr="00290044">
        <w:trPr>
          <w:jc w:val="center"/>
        </w:trPr>
        <w:tc>
          <w:tcPr>
            <w:tcW w:w="2221" w:type="dxa"/>
            <w:vMerge/>
            <w:vAlign w:val="center"/>
          </w:tcPr>
          <w:p w14:paraId="59B43174" w14:textId="77777777" w:rsidR="003635DB" w:rsidRPr="001F078B" w:rsidRDefault="003635DB" w:rsidP="00933016">
            <w:pPr>
              <w:pStyle w:val="TAC"/>
              <w:keepNext w:val="0"/>
              <w:rPr>
                <w:rFonts w:cs="Arial"/>
                <w:lang w:eastAsia="ja-JP"/>
              </w:rPr>
            </w:pPr>
          </w:p>
        </w:tc>
        <w:tc>
          <w:tcPr>
            <w:tcW w:w="2952" w:type="dxa"/>
            <w:vAlign w:val="center"/>
          </w:tcPr>
          <w:p w14:paraId="70DA10D8" w14:textId="77777777" w:rsidR="003635DB" w:rsidRPr="001F078B" w:rsidRDefault="003635DB" w:rsidP="00933016">
            <w:pPr>
              <w:pStyle w:val="TAC"/>
              <w:keepNext w:val="0"/>
              <w:rPr>
                <w:rFonts w:cs="Arial"/>
                <w:lang w:eastAsia="ja-JP"/>
              </w:rPr>
            </w:pPr>
            <w:r w:rsidRPr="001F078B">
              <w:rPr>
                <w:rFonts w:cs="Arial" w:hint="eastAsia"/>
                <w:lang w:eastAsia="ja-JP"/>
              </w:rPr>
              <w:t>42</w:t>
            </w:r>
          </w:p>
        </w:tc>
        <w:tc>
          <w:tcPr>
            <w:tcW w:w="2952" w:type="dxa"/>
            <w:vAlign w:val="center"/>
          </w:tcPr>
          <w:p w14:paraId="78C52946"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0C40D08D" w14:textId="77777777" w:rsidTr="00290044">
        <w:trPr>
          <w:jc w:val="center"/>
        </w:trPr>
        <w:tc>
          <w:tcPr>
            <w:tcW w:w="2221" w:type="dxa"/>
            <w:vMerge/>
            <w:vAlign w:val="center"/>
          </w:tcPr>
          <w:p w14:paraId="66A445BD" w14:textId="77777777" w:rsidR="003635DB" w:rsidRPr="001F078B" w:rsidRDefault="003635DB" w:rsidP="00933016">
            <w:pPr>
              <w:pStyle w:val="TAC"/>
              <w:keepNext w:val="0"/>
              <w:rPr>
                <w:rFonts w:cs="Arial"/>
                <w:lang w:eastAsia="ja-JP"/>
              </w:rPr>
            </w:pPr>
          </w:p>
        </w:tc>
        <w:tc>
          <w:tcPr>
            <w:tcW w:w="2952" w:type="dxa"/>
            <w:vAlign w:val="center"/>
          </w:tcPr>
          <w:p w14:paraId="4714401F"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14:paraId="6EECC4A5"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561B4F27" w14:textId="77777777" w:rsidTr="00290044">
        <w:trPr>
          <w:jc w:val="center"/>
        </w:trPr>
        <w:tc>
          <w:tcPr>
            <w:tcW w:w="2221" w:type="dxa"/>
            <w:vMerge w:val="restart"/>
            <w:vAlign w:val="center"/>
          </w:tcPr>
          <w:p w14:paraId="2D8D6633"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14:paraId="2496761D"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vAlign w:val="center"/>
          </w:tcPr>
          <w:p w14:paraId="3B3E0A3B" w14:textId="77777777" w:rsidR="003635DB" w:rsidRPr="001F078B" w:rsidRDefault="003635DB" w:rsidP="00933016">
            <w:pPr>
              <w:pStyle w:val="TAC"/>
              <w:keepNext w:val="0"/>
              <w:rPr>
                <w:rFonts w:cs="Arial"/>
                <w:lang w:eastAsia="ja-JP"/>
              </w:rPr>
            </w:pPr>
            <w:r w:rsidRPr="001F078B">
              <w:rPr>
                <w:rFonts w:cs="Arial" w:hint="eastAsia"/>
                <w:lang w:eastAsia="ja-JP"/>
              </w:rPr>
              <w:t>0</w:t>
            </w:r>
            <w:r w:rsidRPr="001F078B">
              <w:rPr>
                <w:rFonts w:cs="Arial"/>
                <w:lang w:eastAsia="ja-JP"/>
              </w:rPr>
              <w:t>.2</w:t>
            </w:r>
          </w:p>
        </w:tc>
      </w:tr>
      <w:tr w:rsidR="001F078B" w:rsidRPr="001F078B" w14:paraId="1A5BEF5F" w14:textId="77777777" w:rsidTr="00290044">
        <w:trPr>
          <w:jc w:val="center"/>
        </w:trPr>
        <w:tc>
          <w:tcPr>
            <w:tcW w:w="2221" w:type="dxa"/>
            <w:vMerge/>
            <w:vAlign w:val="center"/>
          </w:tcPr>
          <w:p w14:paraId="70B85D36" w14:textId="77777777" w:rsidR="003635DB" w:rsidRPr="001F078B" w:rsidRDefault="003635DB" w:rsidP="00933016">
            <w:pPr>
              <w:pStyle w:val="TAC"/>
              <w:keepNext w:val="0"/>
              <w:rPr>
                <w:rFonts w:cs="Arial"/>
              </w:rPr>
            </w:pPr>
          </w:p>
        </w:tc>
        <w:tc>
          <w:tcPr>
            <w:tcW w:w="2952" w:type="dxa"/>
            <w:vAlign w:val="center"/>
          </w:tcPr>
          <w:p w14:paraId="6BDCDCD9" w14:textId="77777777" w:rsidR="003635DB" w:rsidRPr="001F078B" w:rsidRDefault="003635DB" w:rsidP="00933016">
            <w:pPr>
              <w:pStyle w:val="TAC"/>
              <w:keepNext w:val="0"/>
              <w:rPr>
                <w:rFonts w:cs="Arial"/>
                <w:lang w:eastAsia="ja-JP"/>
              </w:rPr>
            </w:pPr>
            <w:r w:rsidRPr="001F078B">
              <w:rPr>
                <w:rFonts w:cs="Arial"/>
                <w:lang w:eastAsia="ja-JP"/>
              </w:rPr>
              <w:t>42</w:t>
            </w:r>
          </w:p>
        </w:tc>
        <w:tc>
          <w:tcPr>
            <w:tcW w:w="2952" w:type="dxa"/>
            <w:vAlign w:val="center"/>
          </w:tcPr>
          <w:p w14:paraId="131150F8" w14:textId="77777777" w:rsidR="003635DB" w:rsidRPr="001F078B" w:rsidRDefault="003635DB" w:rsidP="00933016">
            <w:pPr>
              <w:pStyle w:val="TAC"/>
              <w:keepNext w:val="0"/>
              <w:rPr>
                <w:rFonts w:cs="Arial"/>
                <w:lang w:eastAsia="ja-JP"/>
              </w:rPr>
            </w:pPr>
            <w:r w:rsidRPr="001F078B">
              <w:rPr>
                <w:rFonts w:cs="Arial" w:hint="eastAsia"/>
                <w:lang w:eastAsia="ja-JP"/>
              </w:rPr>
              <w:t>0</w:t>
            </w:r>
            <w:r w:rsidRPr="001F078B">
              <w:rPr>
                <w:rFonts w:cs="Arial"/>
                <w:lang w:eastAsia="ja-JP"/>
              </w:rPr>
              <w:t>.5</w:t>
            </w:r>
          </w:p>
        </w:tc>
      </w:tr>
      <w:tr w:rsidR="001F078B" w:rsidRPr="001F078B" w14:paraId="6C4B31BF" w14:textId="77777777" w:rsidTr="00290044">
        <w:trPr>
          <w:jc w:val="center"/>
        </w:trPr>
        <w:tc>
          <w:tcPr>
            <w:tcW w:w="2221" w:type="dxa"/>
            <w:vMerge/>
            <w:vAlign w:val="center"/>
          </w:tcPr>
          <w:p w14:paraId="53FAC89B" w14:textId="77777777" w:rsidR="003635DB" w:rsidRPr="001F078B" w:rsidRDefault="003635DB" w:rsidP="00933016">
            <w:pPr>
              <w:pStyle w:val="TAC"/>
              <w:keepNext w:val="0"/>
              <w:rPr>
                <w:rFonts w:cs="Arial"/>
              </w:rPr>
            </w:pPr>
          </w:p>
        </w:tc>
        <w:tc>
          <w:tcPr>
            <w:tcW w:w="2952" w:type="dxa"/>
            <w:vAlign w:val="center"/>
          </w:tcPr>
          <w:p w14:paraId="56EECBE2"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14:paraId="22107452"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7D52BC2C" w14:textId="77777777" w:rsidTr="00290044">
        <w:trPr>
          <w:jc w:val="center"/>
        </w:trPr>
        <w:tc>
          <w:tcPr>
            <w:tcW w:w="2221" w:type="dxa"/>
            <w:vMerge w:val="restart"/>
            <w:vAlign w:val="center"/>
          </w:tcPr>
          <w:p w14:paraId="1BC062ED"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14:paraId="3E9FDF5C"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1648AE48"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1FFF0C06" w14:textId="77777777" w:rsidTr="00290044">
        <w:trPr>
          <w:jc w:val="center"/>
        </w:trPr>
        <w:tc>
          <w:tcPr>
            <w:tcW w:w="2221" w:type="dxa"/>
            <w:vMerge/>
            <w:vAlign w:val="center"/>
          </w:tcPr>
          <w:p w14:paraId="6A09D0C7" w14:textId="77777777" w:rsidR="003635DB" w:rsidRPr="001F078B" w:rsidRDefault="003635DB" w:rsidP="00933016">
            <w:pPr>
              <w:pStyle w:val="TAC"/>
              <w:keepNext w:val="0"/>
              <w:rPr>
                <w:rFonts w:cs="Arial"/>
              </w:rPr>
            </w:pPr>
          </w:p>
        </w:tc>
        <w:tc>
          <w:tcPr>
            <w:tcW w:w="2952" w:type="dxa"/>
            <w:vAlign w:val="center"/>
          </w:tcPr>
          <w:p w14:paraId="159B589C" w14:textId="77777777" w:rsidR="003635DB" w:rsidRPr="001F078B" w:rsidRDefault="003635DB" w:rsidP="00933016">
            <w:pPr>
              <w:pStyle w:val="TAC"/>
              <w:keepNext w:val="0"/>
              <w:rPr>
                <w:rFonts w:cs="Arial"/>
                <w:lang w:eastAsia="ja-JP"/>
              </w:rPr>
            </w:pPr>
            <w:r w:rsidRPr="001F078B">
              <w:rPr>
                <w:rFonts w:cs="Arial" w:hint="eastAsia"/>
                <w:lang w:eastAsia="ja-JP"/>
              </w:rPr>
              <w:t>42</w:t>
            </w:r>
          </w:p>
        </w:tc>
        <w:tc>
          <w:tcPr>
            <w:tcW w:w="2952" w:type="dxa"/>
            <w:vAlign w:val="center"/>
          </w:tcPr>
          <w:p w14:paraId="03A304E2"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rsidDel="00BF2BAF" w14:paraId="714EC242" w14:textId="77777777" w:rsidTr="00290044">
        <w:trPr>
          <w:jc w:val="center"/>
        </w:trPr>
        <w:tc>
          <w:tcPr>
            <w:tcW w:w="2221" w:type="dxa"/>
            <w:vMerge w:val="restart"/>
            <w:vAlign w:val="center"/>
          </w:tcPr>
          <w:p w14:paraId="167D0551" w14:textId="77777777" w:rsidR="003635DB" w:rsidRPr="001F078B" w:rsidRDefault="003635DB" w:rsidP="00933016">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5541C4AC"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3</w:t>
            </w:r>
          </w:p>
        </w:tc>
        <w:tc>
          <w:tcPr>
            <w:tcW w:w="2952" w:type="dxa"/>
          </w:tcPr>
          <w:p w14:paraId="5722E8ED"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0.2</w:t>
            </w:r>
          </w:p>
        </w:tc>
      </w:tr>
      <w:tr w:rsidR="001F078B" w:rsidRPr="001F078B" w:rsidDel="00BF2BAF" w14:paraId="45CE38FC" w14:textId="77777777" w:rsidTr="00290044">
        <w:trPr>
          <w:jc w:val="center"/>
        </w:trPr>
        <w:tc>
          <w:tcPr>
            <w:tcW w:w="2221" w:type="dxa"/>
            <w:vMerge/>
            <w:vAlign w:val="center"/>
          </w:tcPr>
          <w:p w14:paraId="757F48F9" w14:textId="77777777" w:rsidR="003635DB" w:rsidRPr="001F078B" w:rsidRDefault="003635DB" w:rsidP="00933016">
            <w:pPr>
              <w:pStyle w:val="TAC"/>
              <w:keepNext w:val="0"/>
              <w:rPr>
                <w:rFonts w:cs="Arial"/>
              </w:rPr>
            </w:pPr>
          </w:p>
        </w:tc>
        <w:tc>
          <w:tcPr>
            <w:tcW w:w="2952" w:type="dxa"/>
            <w:vAlign w:val="center"/>
          </w:tcPr>
          <w:p w14:paraId="2F1F60FC"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14:paraId="61D86602"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0.5</w:t>
            </w:r>
          </w:p>
        </w:tc>
      </w:tr>
      <w:tr w:rsidR="001F078B" w:rsidRPr="001F078B" w:rsidDel="00BF2BAF" w14:paraId="0E8532DA" w14:textId="77777777" w:rsidTr="00290044">
        <w:trPr>
          <w:jc w:val="center"/>
        </w:trPr>
        <w:tc>
          <w:tcPr>
            <w:tcW w:w="2221" w:type="dxa"/>
            <w:vMerge/>
            <w:vAlign w:val="center"/>
          </w:tcPr>
          <w:p w14:paraId="136D08B8" w14:textId="77777777" w:rsidR="003635DB" w:rsidRPr="001F078B" w:rsidRDefault="003635DB" w:rsidP="00933016">
            <w:pPr>
              <w:pStyle w:val="TAC"/>
              <w:keepNext w:val="0"/>
              <w:rPr>
                <w:rFonts w:cs="Arial"/>
              </w:rPr>
            </w:pPr>
          </w:p>
        </w:tc>
        <w:tc>
          <w:tcPr>
            <w:tcW w:w="2952" w:type="dxa"/>
            <w:vAlign w:val="center"/>
          </w:tcPr>
          <w:p w14:paraId="58F44745"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tcPr>
          <w:p w14:paraId="2E5F0666"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0.0</w:t>
            </w:r>
          </w:p>
        </w:tc>
      </w:tr>
      <w:tr w:rsidR="001F078B" w:rsidRPr="001F078B" w14:paraId="43E621B0" w14:textId="77777777" w:rsidTr="00290044">
        <w:trPr>
          <w:jc w:val="center"/>
        </w:trPr>
        <w:tc>
          <w:tcPr>
            <w:tcW w:w="2221" w:type="dxa"/>
            <w:vMerge w:val="restart"/>
            <w:vAlign w:val="center"/>
          </w:tcPr>
          <w:p w14:paraId="26FC86BA" w14:textId="77777777" w:rsidR="003635DB" w:rsidRPr="001F078B" w:rsidRDefault="003635DB" w:rsidP="00933016">
            <w:pPr>
              <w:pStyle w:val="TAC"/>
              <w:keepNext w:val="0"/>
              <w:rPr>
                <w:rFonts w:cs="Arial"/>
              </w:rPr>
            </w:pPr>
            <w:r w:rsidRPr="001F078B">
              <w:rPr>
                <w:rFonts w:cs="Arial"/>
              </w:rPr>
              <w:lastRenderedPageBreak/>
              <w:t>DC_3_SUL_n77-n80</w:t>
            </w:r>
          </w:p>
        </w:tc>
        <w:tc>
          <w:tcPr>
            <w:tcW w:w="2952" w:type="dxa"/>
            <w:vAlign w:val="center"/>
          </w:tcPr>
          <w:p w14:paraId="40C94385" w14:textId="77777777" w:rsidR="003635DB" w:rsidRPr="001F078B" w:rsidRDefault="003635DB" w:rsidP="00933016">
            <w:pPr>
              <w:pStyle w:val="TAC"/>
              <w:keepNext w:val="0"/>
              <w:rPr>
                <w:rFonts w:cs="Arial"/>
                <w:lang w:eastAsia="ja-JP"/>
              </w:rPr>
            </w:pPr>
            <w:r w:rsidRPr="001F078B">
              <w:rPr>
                <w:rFonts w:cs="Arial"/>
              </w:rPr>
              <w:t>3</w:t>
            </w:r>
          </w:p>
        </w:tc>
        <w:tc>
          <w:tcPr>
            <w:tcW w:w="2952" w:type="dxa"/>
          </w:tcPr>
          <w:p w14:paraId="043016C4" w14:textId="77777777" w:rsidR="003635DB" w:rsidRPr="001F078B" w:rsidRDefault="003635DB" w:rsidP="00933016">
            <w:pPr>
              <w:pStyle w:val="TAC"/>
              <w:keepNext w:val="0"/>
              <w:rPr>
                <w:rFonts w:cs="Arial"/>
                <w:lang w:eastAsia="ja-JP"/>
              </w:rPr>
            </w:pPr>
            <w:r w:rsidRPr="001F078B">
              <w:rPr>
                <w:rFonts w:cs="Arial" w:hint="eastAsia"/>
              </w:rPr>
              <w:t>0</w:t>
            </w:r>
            <w:r w:rsidRPr="001F078B">
              <w:rPr>
                <w:rFonts w:cs="Arial" w:hint="eastAsia"/>
                <w:lang w:eastAsia="ja-JP"/>
              </w:rPr>
              <w:t>.2</w:t>
            </w:r>
          </w:p>
        </w:tc>
      </w:tr>
      <w:tr w:rsidR="001F078B" w:rsidRPr="001F078B" w14:paraId="3D3CE784" w14:textId="77777777" w:rsidTr="00290044">
        <w:trPr>
          <w:jc w:val="center"/>
        </w:trPr>
        <w:tc>
          <w:tcPr>
            <w:tcW w:w="2221" w:type="dxa"/>
            <w:vMerge/>
            <w:vAlign w:val="center"/>
          </w:tcPr>
          <w:p w14:paraId="6EA73786" w14:textId="77777777" w:rsidR="003635DB" w:rsidRPr="001F078B" w:rsidRDefault="003635DB" w:rsidP="00933016">
            <w:pPr>
              <w:pStyle w:val="TAC"/>
              <w:keepNext w:val="0"/>
              <w:rPr>
                <w:rFonts w:cs="Arial"/>
              </w:rPr>
            </w:pPr>
          </w:p>
        </w:tc>
        <w:tc>
          <w:tcPr>
            <w:tcW w:w="2952" w:type="dxa"/>
            <w:vAlign w:val="center"/>
          </w:tcPr>
          <w:p w14:paraId="200A00AC" w14:textId="77777777" w:rsidR="003635DB" w:rsidRPr="001F078B" w:rsidRDefault="003635DB" w:rsidP="00933016">
            <w:pPr>
              <w:pStyle w:val="TAC"/>
              <w:keepNext w:val="0"/>
              <w:rPr>
                <w:rFonts w:cs="Arial"/>
                <w:lang w:eastAsia="ja-JP"/>
              </w:rPr>
            </w:pPr>
            <w:r w:rsidRPr="001F078B">
              <w:t>n77</w:t>
            </w:r>
          </w:p>
        </w:tc>
        <w:tc>
          <w:tcPr>
            <w:tcW w:w="2952" w:type="dxa"/>
          </w:tcPr>
          <w:p w14:paraId="3AC89D07"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8ABD5F6" w14:textId="77777777" w:rsidTr="00290044">
        <w:trPr>
          <w:jc w:val="center"/>
        </w:trPr>
        <w:tc>
          <w:tcPr>
            <w:tcW w:w="2221" w:type="dxa"/>
            <w:vMerge w:val="restart"/>
            <w:vAlign w:val="center"/>
          </w:tcPr>
          <w:p w14:paraId="648A81DA" w14:textId="77777777" w:rsidR="003635DB" w:rsidRPr="001F078B" w:rsidRDefault="003635DB" w:rsidP="00933016">
            <w:pPr>
              <w:pStyle w:val="TAC"/>
              <w:keepNext w:val="0"/>
              <w:rPr>
                <w:rFonts w:cs="Arial"/>
              </w:rPr>
            </w:pPr>
            <w:r w:rsidRPr="001F078B">
              <w:rPr>
                <w:rFonts w:cs="Arial"/>
                <w:kern w:val="2"/>
                <w:szCs w:val="24"/>
                <w:lang w:val="x-none" w:eastAsia="ja-JP"/>
              </w:rPr>
              <w:t>DC_3_SUL_n77-n84</w:t>
            </w:r>
          </w:p>
        </w:tc>
        <w:tc>
          <w:tcPr>
            <w:tcW w:w="2952" w:type="dxa"/>
            <w:vAlign w:val="center"/>
          </w:tcPr>
          <w:p w14:paraId="30A46C4D" w14:textId="77777777" w:rsidR="003635DB" w:rsidRPr="001F078B" w:rsidRDefault="003635DB" w:rsidP="00933016">
            <w:pPr>
              <w:pStyle w:val="TAC"/>
              <w:keepNext w:val="0"/>
              <w:rPr>
                <w:rFonts w:cs="Arial"/>
                <w:lang w:eastAsia="ja-JP"/>
              </w:rPr>
            </w:pPr>
            <w:r w:rsidRPr="001F078B">
              <w:rPr>
                <w:rFonts w:cs="Arial"/>
              </w:rPr>
              <w:t>3</w:t>
            </w:r>
          </w:p>
        </w:tc>
        <w:tc>
          <w:tcPr>
            <w:tcW w:w="2952" w:type="dxa"/>
          </w:tcPr>
          <w:p w14:paraId="2EDB933A" w14:textId="77777777" w:rsidR="003635DB" w:rsidRPr="001F078B" w:rsidRDefault="003635DB" w:rsidP="00933016">
            <w:pPr>
              <w:pStyle w:val="TAC"/>
              <w:keepNext w:val="0"/>
              <w:rPr>
                <w:rFonts w:cs="Arial"/>
                <w:lang w:eastAsia="ja-JP"/>
              </w:rPr>
            </w:pPr>
            <w:r w:rsidRPr="001F078B">
              <w:rPr>
                <w:rFonts w:cs="Arial" w:hint="eastAsia"/>
              </w:rPr>
              <w:t>0</w:t>
            </w:r>
            <w:r w:rsidRPr="001F078B">
              <w:rPr>
                <w:rFonts w:cs="Arial" w:hint="eastAsia"/>
                <w:lang w:eastAsia="ja-JP"/>
              </w:rPr>
              <w:t>.2</w:t>
            </w:r>
          </w:p>
        </w:tc>
      </w:tr>
      <w:tr w:rsidR="001F078B" w:rsidRPr="001F078B" w14:paraId="744FC048" w14:textId="77777777" w:rsidTr="00290044">
        <w:trPr>
          <w:jc w:val="center"/>
        </w:trPr>
        <w:tc>
          <w:tcPr>
            <w:tcW w:w="2221" w:type="dxa"/>
            <w:vMerge/>
            <w:vAlign w:val="center"/>
          </w:tcPr>
          <w:p w14:paraId="333C198E" w14:textId="77777777" w:rsidR="003635DB" w:rsidRPr="001F078B" w:rsidRDefault="003635DB" w:rsidP="00933016">
            <w:pPr>
              <w:pStyle w:val="TAC"/>
              <w:keepNext w:val="0"/>
              <w:rPr>
                <w:rFonts w:cs="Arial"/>
              </w:rPr>
            </w:pPr>
          </w:p>
        </w:tc>
        <w:tc>
          <w:tcPr>
            <w:tcW w:w="2952" w:type="dxa"/>
            <w:vAlign w:val="center"/>
          </w:tcPr>
          <w:p w14:paraId="23AD389A" w14:textId="77777777" w:rsidR="003635DB" w:rsidRPr="001F078B" w:rsidRDefault="003635DB" w:rsidP="00933016">
            <w:pPr>
              <w:pStyle w:val="TAC"/>
              <w:keepNext w:val="0"/>
              <w:rPr>
                <w:rFonts w:cs="Arial"/>
                <w:lang w:eastAsia="ja-JP"/>
              </w:rPr>
            </w:pPr>
            <w:r w:rsidRPr="001F078B">
              <w:t>n77</w:t>
            </w:r>
          </w:p>
        </w:tc>
        <w:tc>
          <w:tcPr>
            <w:tcW w:w="2952" w:type="dxa"/>
          </w:tcPr>
          <w:p w14:paraId="47612185"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rsidDel="00BF2BAF" w14:paraId="66371742" w14:textId="77777777" w:rsidTr="00290044">
        <w:trPr>
          <w:jc w:val="center"/>
        </w:trPr>
        <w:tc>
          <w:tcPr>
            <w:tcW w:w="2221" w:type="dxa"/>
            <w:vMerge w:val="restart"/>
            <w:vAlign w:val="center"/>
          </w:tcPr>
          <w:p w14:paraId="3290899C" w14:textId="77777777" w:rsidR="003635DB" w:rsidRPr="001F078B" w:rsidRDefault="003635DB" w:rsidP="00933016">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DFBFE76"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3</w:t>
            </w:r>
          </w:p>
        </w:tc>
        <w:tc>
          <w:tcPr>
            <w:tcW w:w="2952" w:type="dxa"/>
          </w:tcPr>
          <w:p w14:paraId="775DD812"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0.2</w:t>
            </w:r>
          </w:p>
        </w:tc>
      </w:tr>
      <w:tr w:rsidR="001F078B" w:rsidRPr="001F078B" w:rsidDel="00BF2BAF" w14:paraId="14423A28" w14:textId="77777777" w:rsidTr="00290044">
        <w:trPr>
          <w:jc w:val="center"/>
        </w:trPr>
        <w:tc>
          <w:tcPr>
            <w:tcW w:w="2221" w:type="dxa"/>
            <w:vMerge/>
            <w:vAlign w:val="center"/>
          </w:tcPr>
          <w:p w14:paraId="6A842E65" w14:textId="77777777" w:rsidR="003635DB" w:rsidRPr="001F078B" w:rsidRDefault="003635DB" w:rsidP="00933016">
            <w:pPr>
              <w:pStyle w:val="TAC"/>
              <w:keepNext w:val="0"/>
              <w:rPr>
                <w:rFonts w:cs="Arial"/>
              </w:rPr>
            </w:pPr>
          </w:p>
        </w:tc>
        <w:tc>
          <w:tcPr>
            <w:tcW w:w="2952" w:type="dxa"/>
            <w:vAlign w:val="center"/>
          </w:tcPr>
          <w:p w14:paraId="6BF4B659"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14:paraId="2604767C"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0.5</w:t>
            </w:r>
          </w:p>
        </w:tc>
      </w:tr>
      <w:tr w:rsidR="001F078B" w:rsidRPr="001F078B" w:rsidDel="00BF2BAF" w14:paraId="343216C6" w14:textId="77777777" w:rsidTr="00290044">
        <w:trPr>
          <w:jc w:val="center"/>
        </w:trPr>
        <w:tc>
          <w:tcPr>
            <w:tcW w:w="2221" w:type="dxa"/>
            <w:vMerge/>
            <w:vAlign w:val="center"/>
          </w:tcPr>
          <w:p w14:paraId="4BBDD278" w14:textId="77777777" w:rsidR="003635DB" w:rsidRPr="001F078B" w:rsidRDefault="003635DB" w:rsidP="00933016">
            <w:pPr>
              <w:pStyle w:val="TAC"/>
              <w:keepNext w:val="0"/>
              <w:rPr>
                <w:rFonts w:cs="Arial"/>
              </w:rPr>
            </w:pPr>
          </w:p>
        </w:tc>
        <w:tc>
          <w:tcPr>
            <w:tcW w:w="2952" w:type="dxa"/>
            <w:vAlign w:val="center"/>
          </w:tcPr>
          <w:p w14:paraId="4C401970"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tcPr>
          <w:p w14:paraId="521CC157"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0.0</w:t>
            </w:r>
          </w:p>
        </w:tc>
      </w:tr>
      <w:tr w:rsidR="001F078B" w:rsidRPr="001F078B" w14:paraId="09CF493C" w14:textId="77777777" w:rsidTr="00290044">
        <w:trPr>
          <w:jc w:val="center"/>
        </w:trPr>
        <w:tc>
          <w:tcPr>
            <w:tcW w:w="2221" w:type="dxa"/>
            <w:vMerge w:val="restart"/>
            <w:vAlign w:val="center"/>
          </w:tcPr>
          <w:p w14:paraId="00A0808D" w14:textId="77777777" w:rsidR="003635DB" w:rsidRPr="001F078B" w:rsidRDefault="003635DB" w:rsidP="00933016">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14:paraId="287053CD"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784BAA40"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02065752" w14:textId="77777777" w:rsidTr="00290044">
        <w:trPr>
          <w:jc w:val="center"/>
        </w:trPr>
        <w:tc>
          <w:tcPr>
            <w:tcW w:w="2221" w:type="dxa"/>
            <w:vMerge/>
            <w:vAlign w:val="center"/>
          </w:tcPr>
          <w:p w14:paraId="703934EC" w14:textId="77777777" w:rsidR="003635DB" w:rsidRPr="001F078B" w:rsidRDefault="003635DB" w:rsidP="00933016">
            <w:pPr>
              <w:pStyle w:val="TAC"/>
              <w:keepNext w:val="0"/>
              <w:rPr>
                <w:rFonts w:cs="Arial"/>
              </w:rPr>
            </w:pPr>
          </w:p>
        </w:tc>
        <w:tc>
          <w:tcPr>
            <w:tcW w:w="2952" w:type="dxa"/>
            <w:vAlign w:val="center"/>
          </w:tcPr>
          <w:p w14:paraId="5DB02F6E"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4B1865CD"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4BB98AD4" w14:textId="77777777" w:rsidTr="00290044">
        <w:trPr>
          <w:jc w:val="center"/>
        </w:trPr>
        <w:tc>
          <w:tcPr>
            <w:tcW w:w="2221" w:type="dxa"/>
            <w:vMerge/>
            <w:vAlign w:val="center"/>
          </w:tcPr>
          <w:p w14:paraId="4850A334" w14:textId="77777777" w:rsidR="003635DB" w:rsidRPr="001F078B" w:rsidRDefault="003635DB" w:rsidP="00933016">
            <w:pPr>
              <w:pStyle w:val="TAC"/>
              <w:keepNext w:val="0"/>
              <w:rPr>
                <w:rFonts w:cs="Arial"/>
              </w:rPr>
            </w:pPr>
          </w:p>
        </w:tc>
        <w:tc>
          <w:tcPr>
            <w:tcW w:w="2952" w:type="dxa"/>
            <w:vAlign w:val="center"/>
          </w:tcPr>
          <w:p w14:paraId="5891E77F" w14:textId="77777777" w:rsidR="003635DB" w:rsidRPr="001F078B" w:rsidRDefault="003635DB" w:rsidP="00933016">
            <w:pPr>
              <w:pStyle w:val="TAC"/>
              <w:keepNext w:val="0"/>
              <w:rPr>
                <w:rFonts w:cs="Arial"/>
                <w:lang w:eastAsia="ja-JP"/>
              </w:rPr>
            </w:pPr>
          </w:p>
        </w:tc>
        <w:tc>
          <w:tcPr>
            <w:tcW w:w="2952" w:type="dxa"/>
            <w:vAlign w:val="center"/>
          </w:tcPr>
          <w:p w14:paraId="706AC94D" w14:textId="77777777" w:rsidR="003635DB" w:rsidRPr="001F078B" w:rsidRDefault="003635DB" w:rsidP="00933016">
            <w:pPr>
              <w:pStyle w:val="TAC"/>
              <w:keepNext w:val="0"/>
              <w:rPr>
                <w:rFonts w:cs="Arial"/>
                <w:lang w:eastAsia="ja-JP"/>
              </w:rPr>
            </w:pPr>
          </w:p>
        </w:tc>
      </w:tr>
      <w:tr w:rsidR="001F078B" w:rsidRPr="001F078B" w14:paraId="5268D23D" w14:textId="77777777" w:rsidTr="00290044">
        <w:trPr>
          <w:jc w:val="center"/>
        </w:trPr>
        <w:tc>
          <w:tcPr>
            <w:tcW w:w="2221" w:type="dxa"/>
            <w:vMerge w:val="restart"/>
            <w:vAlign w:val="center"/>
          </w:tcPr>
          <w:p w14:paraId="280FCA99" w14:textId="77777777" w:rsidR="003635DB" w:rsidRPr="001F078B" w:rsidRDefault="003635DB" w:rsidP="00933016">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00DC126C"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15BB6D9D"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0F99B086" w14:textId="77777777" w:rsidTr="00290044">
        <w:trPr>
          <w:jc w:val="center"/>
        </w:trPr>
        <w:tc>
          <w:tcPr>
            <w:tcW w:w="2221" w:type="dxa"/>
            <w:vMerge/>
            <w:vAlign w:val="center"/>
          </w:tcPr>
          <w:p w14:paraId="1A5647F7" w14:textId="77777777" w:rsidR="003635DB" w:rsidRPr="001F078B" w:rsidRDefault="003635DB" w:rsidP="00933016">
            <w:pPr>
              <w:pStyle w:val="TAC"/>
              <w:keepNext w:val="0"/>
              <w:rPr>
                <w:rFonts w:cs="Arial"/>
              </w:rPr>
            </w:pPr>
          </w:p>
        </w:tc>
        <w:tc>
          <w:tcPr>
            <w:tcW w:w="2952" w:type="dxa"/>
            <w:vAlign w:val="center"/>
          </w:tcPr>
          <w:p w14:paraId="7B1389C5"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37994FDD"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01DF7665" w14:textId="77777777" w:rsidTr="00290044">
        <w:trPr>
          <w:jc w:val="center"/>
        </w:trPr>
        <w:tc>
          <w:tcPr>
            <w:tcW w:w="2221" w:type="dxa"/>
            <w:vMerge w:val="restart"/>
            <w:vAlign w:val="center"/>
          </w:tcPr>
          <w:p w14:paraId="1615B2FD" w14:textId="77777777" w:rsidR="003635DB" w:rsidRPr="001F078B" w:rsidRDefault="003635DB" w:rsidP="00933016">
            <w:pPr>
              <w:pStyle w:val="TAC"/>
              <w:keepNext w:val="0"/>
              <w:rPr>
                <w:rFonts w:cs="Arial"/>
              </w:rPr>
            </w:pPr>
            <w:r w:rsidRPr="001F078B">
              <w:rPr>
                <w:rFonts w:cs="Arial"/>
                <w:kern w:val="2"/>
                <w:szCs w:val="24"/>
                <w:lang w:val="x-none" w:eastAsia="ja-JP"/>
              </w:rPr>
              <w:t>DC_3_SUL_n78-n84</w:t>
            </w:r>
          </w:p>
        </w:tc>
        <w:tc>
          <w:tcPr>
            <w:tcW w:w="2952" w:type="dxa"/>
            <w:vAlign w:val="center"/>
          </w:tcPr>
          <w:p w14:paraId="59805120" w14:textId="77777777" w:rsidR="003635DB" w:rsidRPr="001F078B" w:rsidRDefault="003635DB" w:rsidP="00933016">
            <w:pPr>
              <w:pStyle w:val="TAC"/>
              <w:keepNext w:val="0"/>
              <w:rPr>
                <w:rFonts w:cs="Arial"/>
                <w:lang w:eastAsia="ja-JP"/>
              </w:rPr>
            </w:pPr>
            <w:r w:rsidRPr="001F078B">
              <w:rPr>
                <w:rFonts w:cs="Arial"/>
              </w:rPr>
              <w:t>3</w:t>
            </w:r>
          </w:p>
        </w:tc>
        <w:tc>
          <w:tcPr>
            <w:tcW w:w="2952" w:type="dxa"/>
          </w:tcPr>
          <w:p w14:paraId="2AB521D3" w14:textId="77777777" w:rsidR="003635DB" w:rsidRPr="001F078B" w:rsidRDefault="003635DB" w:rsidP="00933016">
            <w:pPr>
              <w:pStyle w:val="TAC"/>
              <w:keepNext w:val="0"/>
              <w:rPr>
                <w:rFonts w:cs="Arial"/>
                <w:lang w:eastAsia="ja-JP"/>
              </w:rPr>
            </w:pPr>
            <w:r w:rsidRPr="001F078B">
              <w:rPr>
                <w:rFonts w:cs="Arial" w:hint="eastAsia"/>
              </w:rPr>
              <w:t>0</w:t>
            </w:r>
            <w:r w:rsidRPr="001F078B">
              <w:rPr>
                <w:rFonts w:cs="Arial" w:hint="eastAsia"/>
                <w:lang w:eastAsia="ja-JP"/>
              </w:rPr>
              <w:t>.2</w:t>
            </w:r>
          </w:p>
        </w:tc>
      </w:tr>
      <w:tr w:rsidR="001F078B" w:rsidRPr="001F078B" w14:paraId="21C57D4B" w14:textId="77777777" w:rsidTr="00290044">
        <w:trPr>
          <w:jc w:val="center"/>
        </w:trPr>
        <w:tc>
          <w:tcPr>
            <w:tcW w:w="2221" w:type="dxa"/>
            <w:vMerge/>
            <w:vAlign w:val="center"/>
          </w:tcPr>
          <w:p w14:paraId="74CDB2E4" w14:textId="77777777" w:rsidR="003635DB" w:rsidRPr="001F078B" w:rsidRDefault="003635DB" w:rsidP="00933016">
            <w:pPr>
              <w:pStyle w:val="TAC"/>
              <w:keepNext w:val="0"/>
              <w:rPr>
                <w:rFonts w:cs="Arial"/>
              </w:rPr>
            </w:pPr>
          </w:p>
        </w:tc>
        <w:tc>
          <w:tcPr>
            <w:tcW w:w="2952" w:type="dxa"/>
            <w:vAlign w:val="center"/>
          </w:tcPr>
          <w:p w14:paraId="1254C97F" w14:textId="77777777" w:rsidR="003635DB" w:rsidRPr="001F078B" w:rsidRDefault="003635DB" w:rsidP="00933016">
            <w:pPr>
              <w:pStyle w:val="TAC"/>
              <w:keepNext w:val="0"/>
              <w:rPr>
                <w:rFonts w:cs="Arial"/>
                <w:lang w:eastAsia="ja-JP"/>
              </w:rPr>
            </w:pPr>
            <w:r w:rsidRPr="001F078B">
              <w:t>n78</w:t>
            </w:r>
          </w:p>
        </w:tc>
        <w:tc>
          <w:tcPr>
            <w:tcW w:w="2952" w:type="dxa"/>
          </w:tcPr>
          <w:p w14:paraId="59C2D07F"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880FA85" w14:textId="77777777" w:rsidTr="00290044">
        <w:trPr>
          <w:jc w:val="center"/>
        </w:trPr>
        <w:tc>
          <w:tcPr>
            <w:tcW w:w="2221" w:type="dxa"/>
            <w:vMerge w:val="restart"/>
            <w:vAlign w:val="center"/>
          </w:tcPr>
          <w:p w14:paraId="306461F7" w14:textId="77777777" w:rsidR="003635DB" w:rsidRPr="001F078B" w:rsidRDefault="003635DB" w:rsidP="00933016">
            <w:pPr>
              <w:pStyle w:val="TAC"/>
              <w:keepNext w:val="0"/>
              <w:rPr>
                <w:rFonts w:cs="Arial"/>
              </w:rPr>
            </w:pPr>
            <w:r w:rsidRPr="001F078B">
              <w:rPr>
                <w:rFonts w:cs="Arial"/>
                <w:lang w:val="x-none" w:eastAsia="zh-CN"/>
              </w:rPr>
              <w:t>DC_5-7_n71</w:t>
            </w:r>
          </w:p>
        </w:tc>
        <w:tc>
          <w:tcPr>
            <w:tcW w:w="2952" w:type="dxa"/>
            <w:vAlign w:val="center"/>
          </w:tcPr>
          <w:p w14:paraId="160F11A8"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CN"/>
              </w:rPr>
              <w:t>5</w:t>
            </w:r>
          </w:p>
        </w:tc>
        <w:tc>
          <w:tcPr>
            <w:tcW w:w="2952" w:type="dxa"/>
            <w:vAlign w:val="center"/>
          </w:tcPr>
          <w:p w14:paraId="5B251419"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0817EE34" w14:textId="77777777" w:rsidTr="00290044">
        <w:trPr>
          <w:jc w:val="center"/>
        </w:trPr>
        <w:tc>
          <w:tcPr>
            <w:tcW w:w="2221" w:type="dxa"/>
            <w:vMerge/>
            <w:vAlign w:val="center"/>
          </w:tcPr>
          <w:p w14:paraId="47178853" w14:textId="77777777" w:rsidR="003635DB" w:rsidRPr="001F078B" w:rsidRDefault="003635DB" w:rsidP="00933016">
            <w:pPr>
              <w:pStyle w:val="TAC"/>
              <w:keepNext w:val="0"/>
              <w:rPr>
                <w:rFonts w:cs="Arial"/>
              </w:rPr>
            </w:pPr>
          </w:p>
        </w:tc>
        <w:tc>
          <w:tcPr>
            <w:tcW w:w="2952" w:type="dxa"/>
            <w:vAlign w:val="center"/>
          </w:tcPr>
          <w:p w14:paraId="6CD5A0FB" w14:textId="77777777" w:rsidR="003635DB" w:rsidRPr="001F078B" w:rsidRDefault="003635DB" w:rsidP="00933016">
            <w:pPr>
              <w:pStyle w:val="TAC"/>
              <w:keepNext w:val="0"/>
              <w:rPr>
                <w:rFonts w:eastAsia="Malgun Gothic" w:cs="Arial"/>
                <w:lang w:eastAsia="ko-KR"/>
              </w:rPr>
            </w:pPr>
            <w:r w:rsidRPr="001F078B">
              <w:rPr>
                <w:rFonts w:cs="Arial"/>
                <w:lang w:val="x-none" w:eastAsia="zh-CN"/>
              </w:rPr>
              <w:t>7</w:t>
            </w:r>
          </w:p>
        </w:tc>
        <w:tc>
          <w:tcPr>
            <w:tcW w:w="2952" w:type="dxa"/>
            <w:vAlign w:val="center"/>
          </w:tcPr>
          <w:p w14:paraId="5A8DAC4D"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1803E5C" w14:textId="77777777" w:rsidTr="00290044">
        <w:trPr>
          <w:jc w:val="center"/>
        </w:trPr>
        <w:tc>
          <w:tcPr>
            <w:tcW w:w="2221" w:type="dxa"/>
            <w:vMerge/>
            <w:vAlign w:val="center"/>
          </w:tcPr>
          <w:p w14:paraId="1919E768" w14:textId="77777777" w:rsidR="003635DB" w:rsidRPr="001F078B" w:rsidRDefault="003635DB" w:rsidP="00933016">
            <w:pPr>
              <w:pStyle w:val="TAC"/>
              <w:keepNext w:val="0"/>
              <w:rPr>
                <w:rFonts w:cs="Arial"/>
              </w:rPr>
            </w:pPr>
          </w:p>
        </w:tc>
        <w:tc>
          <w:tcPr>
            <w:tcW w:w="2952" w:type="dxa"/>
            <w:vAlign w:val="center"/>
          </w:tcPr>
          <w:p w14:paraId="11CF4232" w14:textId="77777777" w:rsidR="003635DB" w:rsidRPr="001F078B" w:rsidRDefault="003635DB" w:rsidP="00933016">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14:paraId="572B4198"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6EE25F6B" w14:textId="77777777" w:rsidTr="00290044">
        <w:trPr>
          <w:jc w:val="center"/>
        </w:trPr>
        <w:tc>
          <w:tcPr>
            <w:tcW w:w="2221" w:type="dxa"/>
            <w:vMerge w:val="restart"/>
            <w:vAlign w:val="center"/>
          </w:tcPr>
          <w:p w14:paraId="1FE5169B" w14:textId="77777777" w:rsidR="003635DB" w:rsidRPr="001F078B" w:rsidRDefault="003635DB" w:rsidP="00933016">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14:paraId="32A10137"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65B86AB4"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6648BEB3" w14:textId="77777777" w:rsidTr="00290044">
        <w:trPr>
          <w:jc w:val="center"/>
        </w:trPr>
        <w:tc>
          <w:tcPr>
            <w:tcW w:w="2221" w:type="dxa"/>
            <w:vMerge/>
            <w:vAlign w:val="center"/>
          </w:tcPr>
          <w:p w14:paraId="7D737884" w14:textId="77777777" w:rsidR="003635DB" w:rsidRPr="001F078B" w:rsidRDefault="003635DB" w:rsidP="00933016">
            <w:pPr>
              <w:pStyle w:val="TAC"/>
              <w:keepNext w:val="0"/>
              <w:rPr>
                <w:rFonts w:cs="Arial"/>
              </w:rPr>
            </w:pPr>
          </w:p>
        </w:tc>
        <w:tc>
          <w:tcPr>
            <w:tcW w:w="2952" w:type="dxa"/>
            <w:vAlign w:val="center"/>
          </w:tcPr>
          <w:p w14:paraId="51E3487A"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17605926"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18B8FE41" w14:textId="77777777" w:rsidTr="00290044">
        <w:trPr>
          <w:jc w:val="center"/>
        </w:trPr>
        <w:tc>
          <w:tcPr>
            <w:tcW w:w="2221" w:type="dxa"/>
            <w:vMerge/>
            <w:vAlign w:val="center"/>
          </w:tcPr>
          <w:p w14:paraId="0FC8C633" w14:textId="77777777" w:rsidR="003635DB" w:rsidRPr="001F078B" w:rsidRDefault="003635DB" w:rsidP="00933016">
            <w:pPr>
              <w:pStyle w:val="TAC"/>
              <w:keepNext w:val="0"/>
              <w:rPr>
                <w:rFonts w:cs="Arial"/>
              </w:rPr>
            </w:pPr>
          </w:p>
        </w:tc>
        <w:tc>
          <w:tcPr>
            <w:tcW w:w="2952" w:type="dxa"/>
            <w:vAlign w:val="center"/>
          </w:tcPr>
          <w:p w14:paraId="24685EF5"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30F9AF8"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3765A1C7" w14:textId="77777777" w:rsidTr="00290044">
        <w:trPr>
          <w:jc w:val="center"/>
        </w:trPr>
        <w:tc>
          <w:tcPr>
            <w:tcW w:w="2221" w:type="dxa"/>
            <w:vMerge w:val="restart"/>
            <w:vAlign w:val="center"/>
          </w:tcPr>
          <w:p w14:paraId="0BFEB525" w14:textId="77777777" w:rsidR="003635DB" w:rsidRPr="001F078B" w:rsidRDefault="003635DB" w:rsidP="00933016">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14:paraId="45780264" w14:textId="77777777" w:rsidR="003635DB" w:rsidRPr="001F078B" w:rsidRDefault="003635DB" w:rsidP="00933016">
            <w:pPr>
              <w:pStyle w:val="TAC"/>
              <w:keepNext w:val="0"/>
              <w:rPr>
                <w:rFonts w:eastAsia="Malgun Gothic" w:cs="Arial"/>
                <w:lang w:eastAsia="ko-KR"/>
              </w:rPr>
            </w:pPr>
            <w:r w:rsidRPr="001F078B">
              <w:rPr>
                <w:rFonts w:cs="Arial"/>
                <w:lang w:eastAsia="zh-CN"/>
              </w:rPr>
              <w:t>30</w:t>
            </w:r>
          </w:p>
        </w:tc>
        <w:tc>
          <w:tcPr>
            <w:tcW w:w="2952" w:type="dxa"/>
            <w:vAlign w:val="center"/>
          </w:tcPr>
          <w:p w14:paraId="280087C7"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0B3DBB5F" w14:textId="77777777" w:rsidTr="00290044">
        <w:trPr>
          <w:jc w:val="center"/>
        </w:trPr>
        <w:tc>
          <w:tcPr>
            <w:tcW w:w="2221" w:type="dxa"/>
            <w:vMerge/>
            <w:vAlign w:val="center"/>
          </w:tcPr>
          <w:p w14:paraId="50FC29E1" w14:textId="77777777" w:rsidR="003635DB" w:rsidRPr="001F078B" w:rsidRDefault="003635DB" w:rsidP="00933016">
            <w:pPr>
              <w:pStyle w:val="TAC"/>
              <w:keepNext w:val="0"/>
              <w:rPr>
                <w:rFonts w:cs="Arial"/>
              </w:rPr>
            </w:pPr>
          </w:p>
        </w:tc>
        <w:tc>
          <w:tcPr>
            <w:tcW w:w="2952" w:type="dxa"/>
            <w:vAlign w:val="center"/>
          </w:tcPr>
          <w:p w14:paraId="74DF8DBA"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n66</w:t>
            </w:r>
          </w:p>
        </w:tc>
        <w:tc>
          <w:tcPr>
            <w:tcW w:w="2952" w:type="dxa"/>
            <w:vAlign w:val="center"/>
          </w:tcPr>
          <w:p w14:paraId="3F4D157A"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078B" w:rsidRPr="001F078B" w14:paraId="478EA3CB" w14:textId="77777777" w:rsidTr="00290044">
        <w:trPr>
          <w:jc w:val="center"/>
        </w:trPr>
        <w:tc>
          <w:tcPr>
            <w:tcW w:w="2221" w:type="dxa"/>
            <w:vMerge w:val="restart"/>
            <w:vAlign w:val="center"/>
          </w:tcPr>
          <w:p w14:paraId="5A49DB04" w14:textId="77777777" w:rsidR="003635DB" w:rsidRPr="001F078B" w:rsidRDefault="003635DB" w:rsidP="00933016">
            <w:pPr>
              <w:pStyle w:val="TAC"/>
              <w:keepNext w:val="0"/>
              <w:rPr>
                <w:rFonts w:cs="Arial"/>
              </w:rPr>
            </w:pPr>
            <w:r w:rsidRPr="001F078B">
              <w:rPr>
                <w:rFonts w:cs="Arial"/>
                <w:lang w:val="x-none" w:eastAsia="zh-CN"/>
              </w:rPr>
              <w:t>DC_5-41_n79</w:t>
            </w:r>
          </w:p>
        </w:tc>
        <w:tc>
          <w:tcPr>
            <w:tcW w:w="2952" w:type="dxa"/>
            <w:vAlign w:val="center"/>
          </w:tcPr>
          <w:p w14:paraId="5E64086F" w14:textId="77777777" w:rsidR="003635DB" w:rsidRPr="001F078B" w:rsidRDefault="003635DB" w:rsidP="00933016">
            <w:pPr>
              <w:pStyle w:val="TAC"/>
              <w:keepNext w:val="0"/>
              <w:rPr>
                <w:rFonts w:eastAsia="Malgun Gothic" w:cs="Arial"/>
                <w:lang w:eastAsia="ko-KR"/>
              </w:rPr>
            </w:pPr>
            <w:r w:rsidRPr="001F078B">
              <w:rPr>
                <w:rFonts w:cs="Arial"/>
                <w:lang w:val="x-none" w:eastAsia="zh-CN"/>
              </w:rPr>
              <w:t>5</w:t>
            </w:r>
          </w:p>
        </w:tc>
        <w:tc>
          <w:tcPr>
            <w:tcW w:w="2952" w:type="dxa"/>
            <w:vAlign w:val="center"/>
          </w:tcPr>
          <w:p w14:paraId="3EA47E50"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710BE3E" w14:textId="77777777" w:rsidTr="00290044">
        <w:trPr>
          <w:jc w:val="center"/>
        </w:trPr>
        <w:tc>
          <w:tcPr>
            <w:tcW w:w="2221" w:type="dxa"/>
            <w:vMerge/>
            <w:vAlign w:val="center"/>
          </w:tcPr>
          <w:p w14:paraId="462E8FB1" w14:textId="77777777" w:rsidR="003635DB" w:rsidRPr="001F078B" w:rsidRDefault="003635DB" w:rsidP="00933016">
            <w:pPr>
              <w:pStyle w:val="TAC"/>
              <w:keepNext w:val="0"/>
              <w:rPr>
                <w:rFonts w:cs="Arial"/>
              </w:rPr>
            </w:pPr>
          </w:p>
        </w:tc>
        <w:tc>
          <w:tcPr>
            <w:tcW w:w="2952" w:type="dxa"/>
            <w:vAlign w:val="center"/>
          </w:tcPr>
          <w:p w14:paraId="034B5731" w14:textId="77777777" w:rsidR="003635DB" w:rsidRPr="001F078B" w:rsidRDefault="003635DB" w:rsidP="00933016">
            <w:pPr>
              <w:pStyle w:val="TAC"/>
              <w:keepNext w:val="0"/>
              <w:rPr>
                <w:rFonts w:eastAsia="Malgun Gothic" w:cs="Arial"/>
                <w:lang w:eastAsia="ko-KR"/>
              </w:rPr>
            </w:pPr>
            <w:r w:rsidRPr="001F078B">
              <w:rPr>
                <w:rFonts w:cs="Arial"/>
                <w:lang w:val="x-none" w:eastAsia="zh-CN"/>
              </w:rPr>
              <w:t>41</w:t>
            </w:r>
          </w:p>
        </w:tc>
        <w:tc>
          <w:tcPr>
            <w:tcW w:w="2952" w:type="dxa"/>
            <w:vAlign w:val="center"/>
          </w:tcPr>
          <w:p w14:paraId="7C5C96C3"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E541D59" w14:textId="77777777" w:rsidTr="00290044">
        <w:trPr>
          <w:jc w:val="center"/>
        </w:trPr>
        <w:tc>
          <w:tcPr>
            <w:tcW w:w="2221" w:type="dxa"/>
            <w:vMerge/>
            <w:vAlign w:val="center"/>
          </w:tcPr>
          <w:p w14:paraId="285EFD42" w14:textId="77777777" w:rsidR="003635DB" w:rsidRPr="001F078B" w:rsidRDefault="003635DB" w:rsidP="00933016">
            <w:pPr>
              <w:pStyle w:val="TAC"/>
              <w:keepNext w:val="0"/>
              <w:rPr>
                <w:rFonts w:cs="Arial"/>
              </w:rPr>
            </w:pPr>
          </w:p>
        </w:tc>
        <w:tc>
          <w:tcPr>
            <w:tcW w:w="2952" w:type="dxa"/>
            <w:vAlign w:val="center"/>
          </w:tcPr>
          <w:p w14:paraId="5F26914F" w14:textId="77777777" w:rsidR="003635DB" w:rsidRPr="001F078B" w:rsidRDefault="003635DB" w:rsidP="00933016">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14:paraId="65A176B6"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1CBB260" w14:textId="77777777" w:rsidTr="00AC20AE">
        <w:trPr>
          <w:jc w:val="center"/>
        </w:trPr>
        <w:tc>
          <w:tcPr>
            <w:tcW w:w="2221" w:type="dxa"/>
            <w:vMerge w:val="restart"/>
            <w:vAlign w:val="center"/>
          </w:tcPr>
          <w:p w14:paraId="06FCD76D" w14:textId="77777777" w:rsidR="00D80E32" w:rsidRPr="001F078B" w:rsidRDefault="00D80E32" w:rsidP="00AC20AE">
            <w:pPr>
              <w:pStyle w:val="TAC"/>
              <w:keepNext w:val="0"/>
              <w:rPr>
                <w:rFonts w:cs="Arial"/>
              </w:rPr>
            </w:pPr>
            <w:r w:rsidRPr="001F078B">
              <w:rPr>
                <w:rFonts w:cs="Arial"/>
                <w:szCs w:val="18"/>
              </w:rPr>
              <w:t>DC_5-66_n5</w:t>
            </w:r>
          </w:p>
        </w:tc>
        <w:tc>
          <w:tcPr>
            <w:tcW w:w="2952" w:type="dxa"/>
            <w:vAlign w:val="center"/>
          </w:tcPr>
          <w:p w14:paraId="2CE1336F" w14:textId="77777777" w:rsidR="00D80E32" w:rsidRPr="001F078B" w:rsidRDefault="00D80E32" w:rsidP="00AC20AE">
            <w:pPr>
              <w:pStyle w:val="TAC"/>
              <w:keepNext w:val="0"/>
              <w:rPr>
                <w:rFonts w:eastAsia="MS Mincho" w:cs="Arial"/>
                <w:lang w:val="x-none" w:eastAsia="ja-JP"/>
              </w:rPr>
            </w:pPr>
            <w:r w:rsidRPr="001F078B">
              <w:rPr>
                <w:rFonts w:cs="Arial"/>
                <w:lang w:val="sv-SE" w:eastAsia="zh-CN"/>
              </w:rPr>
              <w:t>5</w:t>
            </w:r>
          </w:p>
        </w:tc>
        <w:tc>
          <w:tcPr>
            <w:tcW w:w="2952" w:type="dxa"/>
            <w:vAlign w:val="center"/>
          </w:tcPr>
          <w:p w14:paraId="567F0410"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6C9BDDD6" w14:textId="77777777" w:rsidTr="00AC20AE">
        <w:trPr>
          <w:jc w:val="center"/>
        </w:trPr>
        <w:tc>
          <w:tcPr>
            <w:tcW w:w="2221" w:type="dxa"/>
            <w:vMerge/>
            <w:vAlign w:val="center"/>
          </w:tcPr>
          <w:p w14:paraId="5E870189" w14:textId="77777777" w:rsidR="00D80E32" w:rsidRPr="001F078B" w:rsidRDefault="00D80E32" w:rsidP="00AC20AE">
            <w:pPr>
              <w:pStyle w:val="TAC"/>
              <w:keepNext w:val="0"/>
              <w:rPr>
                <w:rFonts w:cs="Arial"/>
              </w:rPr>
            </w:pPr>
          </w:p>
        </w:tc>
        <w:tc>
          <w:tcPr>
            <w:tcW w:w="2952" w:type="dxa"/>
            <w:vAlign w:val="center"/>
          </w:tcPr>
          <w:p w14:paraId="7C52DDDA" w14:textId="77777777" w:rsidR="00D80E32" w:rsidRPr="001F078B" w:rsidRDefault="00D80E32" w:rsidP="00AC20AE">
            <w:pPr>
              <w:pStyle w:val="TAC"/>
              <w:keepNext w:val="0"/>
              <w:rPr>
                <w:rFonts w:eastAsia="MS Mincho" w:cs="Arial"/>
                <w:lang w:val="x-none" w:eastAsia="ja-JP"/>
              </w:rPr>
            </w:pPr>
            <w:r w:rsidRPr="001F078B">
              <w:rPr>
                <w:rFonts w:cs="Arial"/>
                <w:lang w:val="sv-SE" w:eastAsia="zh-CN"/>
              </w:rPr>
              <w:t>66</w:t>
            </w:r>
          </w:p>
        </w:tc>
        <w:tc>
          <w:tcPr>
            <w:tcW w:w="2952" w:type="dxa"/>
            <w:vAlign w:val="center"/>
          </w:tcPr>
          <w:p w14:paraId="1215E26B"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41CD110A" w14:textId="77777777" w:rsidTr="00AC20AE">
        <w:trPr>
          <w:jc w:val="center"/>
        </w:trPr>
        <w:tc>
          <w:tcPr>
            <w:tcW w:w="2221" w:type="dxa"/>
            <w:vMerge/>
            <w:vAlign w:val="center"/>
          </w:tcPr>
          <w:p w14:paraId="329A5913" w14:textId="77777777" w:rsidR="00D80E32" w:rsidRPr="001F078B" w:rsidRDefault="00D80E32" w:rsidP="00AC20AE">
            <w:pPr>
              <w:pStyle w:val="TAC"/>
              <w:keepNext w:val="0"/>
              <w:rPr>
                <w:rFonts w:cs="Arial"/>
              </w:rPr>
            </w:pPr>
          </w:p>
        </w:tc>
        <w:tc>
          <w:tcPr>
            <w:tcW w:w="2952" w:type="dxa"/>
            <w:vAlign w:val="center"/>
          </w:tcPr>
          <w:p w14:paraId="6657EAF8" w14:textId="77777777" w:rsidR="00D80E32" w:rsidRPr="001F078B" w:rsidRDefault="00D80E32" w:rsidP="00AC20AE">
            <w:pPr>
              <w:pStyle w:val="TAC"/>
              <w:keepNext w:val="0"/>
              <w:rPr>
                <w:rFonts w:eastAsia="MS Mincho" w:cs="Arial"/>
                <w:lang w:val="x-none" w:eastAsia="ja-JP"/>
              </w:rPr>
            </w:pPr>
            <w:r w:rsidRPr="001F078B">
              <w:rPr>
                <w:rFonts w:cs="Arial"/>
                <w:lang w:val="x-none"/>
              </w:rPr>
              <w:t>n5</w:t>
            </w:r>
          </w:p>
        </w:tc>
        <w:tc>
          <w:tcPr>
            <w:tcW w:w="2952" w:type="dxa"/>
            <w:vAlign w:val="center"/>
          </w:tcPr>
          <w:p w14:paraId="55DE075B"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7F4ECE5B" w14:textId="77777777" w:rsidTr="00AC20AE">
        <w:trPr>
          <w:jc w:val="center"/>
        </w:trPr>
        <w:tc>
          <w:tcPr>
            <w:tcW w:w="2221" w:type="dxa"/>
            <w:vMerge w:val="restart"/>
            <w:vAlign w:val="center"/>
          </w:tcPr>
          <w:p w14:paraId="73138472" w14:textId="77777777" w:rsidR="00D80E32" w:rsidRPr="001F078B" w:rsidRDefault="00D80E32" w:rsidP="00AC20AE">
            <w:pPr>
              <w:pStyle w:val="TAC"/>
              <w:keepNext w:val="0"/>
              <w:rPr>
                <w:rFonts w:cs="Arial"/>
              </w:rPr>
            </w:pPr>
            <w:r w:rsidRPr="001F078B">
              <w:rPr>
                <w:rFonts w:cs="Arial"/>
                <w:szCs w:val="18"/>
              </w:rPr>
              <w:t>DC_5-66_n66</w:t>
            </w:r>
          </w:p>
        </w:tc>
        <w:tc>
          <w:tcPr>
            <w:tcW w:w="2952" w:type="dxa"/>
            <w:vAlign w:val="center"/>
          </w:tcPr>
          <w:p w14:paraId="4ECD051F" w14:textId="77777777" w:rsidR="00D80E32" w:rsidRPr="001F078B" w:rsidRDefault="00D80E32" w:rsidP="00AC20AE">
            <w:pPr>
              <w:pStyle w:val="TAC"/>
              <w:keepNext w:val="0"/>
              <w:rPr>
                <w:rFonts w:cs="Arial"/>
                <w:lang w:val="x-none"/>
              </w:rPr>
            </w:pPr>
            <w:r w:rsidRPr="001F078B">
              <w:rPr>
                <w:rFonts w:cs="Arial"/>
                <w:lang w:val="sv-SE" w:eastAsia="zh-CN"/>
              </w:rPr>
              <w:t>5</w:t>
            </w:r>
          </w:p>
        </w:tc>
        <w:tc>
          <w:tcPr>
            <w:tcW w:w="2952" w:type="dxa"/>
            <w:vAlign w:val="center"/>
          </w:tcPr>
          <w:p w14:paraId="2A4A4BE8"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3A8EFC35" w14:textId="77777777" w:rsidTr="00AC20AE">
        <w:trPr>
          <w:jc w:val="center"/>
        </w:trPr>
        <w:tc>
          <w:tcPr>
            <w:tcW w:w="2221" w:type="dxa"/>
            <w:vMerge/>
            <w:vAlign w:val="center"/>
          </w:tcPr>
          <w:p w14:paraId="0D4F796A" w14:textId="77777777" w:rsidR="00D80E32" w:rsidRPr="001F078B" w:rsidRDefault="00D80E32" w:rsidP="00AC20AE">
            <w:pPr>
              <w:pStyle w:val="TAC"/>
              <w:keepNext w:val="0"/>
              <w:rPr>
                <w:rFonts w:cs="Arial"/>
              </w:rPr>
            </w:pPr>
          </w:p>
        </w:tc>
        <w:tc>
          <w:tcPr>
            <w:tcW w:w="2952" w:type="dxa"/>
            <w:vAlign w:val="center"/>
          </w:tcPr>
          <w:p w14:paraId="3CF190D4" w14:textId="77777777" w:rsidR="00D80E32" w:rsidRPr="001F078B" w:rsidRDefault="00D80E32" w:rsidP="00AC20AE">
            <w:pPr>
              <w:pStyle w:val="TAC"/>
              <w:keepNext w:val="0"/>
              <w:rPr>
                <w:rFonts w:cs="Arial"/>
                <w:lang w:val="x-none"/>
              </w:rPr>
            </w:pPr>
            <w:r w:rsidRPr="001F078B">
              <w:rPr>
                <w:rFonts w:cs="Arial"/>
                <w:lang w:val="sv-SE" w:eastAsia="zh-CN"/>
              </w:rPr>
              <w:t>66</w:t>
            </w:r>
          </w:p>
        </w:tc>
        <w:tc>
          <w:tcPr>
            <w:tcW w:w="2952" w:type="dxa"/>
            <w:vAlign w:val="center"/>
          </w:tcPr>
          <w:p w14:paraId="1A4DED22"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6594E6E7" w14:textId="77777777" w:rsidTr="00AC20AE">
        <w:trPr>
          <w:jc w:val="center"/>
        </w:trPr>
        <w:tc>
          <w:tcPr>
            <w:tcW w:w="2221" w:type="dxa"/>
            <w:vMerge/>
            <w:vAlign w:val="center"/>
          </w:tcPr>
          <w:p w14:paraId="1A6E4257" w14:textId="77777777" w:rsidR="00D80E32" w:rsidRPr="001F078B" w:rsidRDefault="00D80E32" w:rsidP="00AC20AE">
            <w:pPr>
              <w:pStyle w:val="TAC"/>
              <w:keepNext w:val="0"/>
              <w:rPr>
                <w:rFonts w:cs="Arial"/>
              </w:rPr>
            </w:pPr>
          </w:p>
        </w:tc>
        <w:tc>
          <w:tcPr>
            <w:tcW w:w="2952" w:type="dxa"/>
            <w:vAlign w:val="center"/>
          </w:tcPr>
          <w:p w14:paraId="12F3C938" w14:textId="77777777" w:rsidR="00D80E32" w:rsidRPr="001F078B" w:rsidRDefault="00D80E32" w:rsidP="00AC20AE">
            <w:pPr>
              <w:pStyle w:val="TAC"/>
              <w:keepNext w:val="0"/>
              <w:rPr>
                <w:rFonts w:cs="Arial"/>
                <w:lang w:val="x-none"/>
              </w:rPr>
            </w:pPr>
            <w:r w:rsidRPr="001F078B">
              <w:rPr>
                <w:rFonts w:cs="Arial"/>
                <w:lang w:val="x-none"/>
              </w:rPr>
              <w:t>n66</w:t>
            </w:r>
          </w:p>
        </w:tc>
        <w:tc>
          <w:tcPr>
            <w:tcW w:w="2952" w:type="dxa"/>
            <w:vAlign w:val="center"/>
          </w:tcPr>
          <w:p w14:paraId="2D7B1301"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74FEED8D" w14:textId="77777777" w:rsidTr="00083E98">
        <w:trPr>
          <w:jc w:val="center"/>
        </w:trPr>
        <w:tc>
          <w:tcPr>
            <w:tcW w:w="2221" w:type="dxa"/>
            <w:vMerge w:val="restart"/>
            <w:vAlign w:val="center"/>
          </w:tcPr>
          <w:p w14:paraId="7DE7D2BF" w14:textId="56046FF5" w:rsidR="003635DB" w:rsidRPr="001F078B" w:rsidRDefault="003635DB" w:rsidP="00933016">
            <w:pPr>
              <w:pStyle w:val="TAC"/>
              <w:keepNext w:val="0"/>
              <w:rPr>
                <w:rFonts w:cs="Arial"/>
              </w:rPr>
            </w:pPr>
            <w:r w:rsidRPr="001F078B">
              <w:rPr>
                <w:rFonts w:cs="Arial" w:hint="eastAsia"/>
                <w:lang w:eastAsia="ko-KR"/>
              </w:rPr>
              <w:t>DC_7_n1-n78</w:t>
            </w:r>
          </w:p>
        </w:tc>
        <w:tc>
          <w:tcPr>
            <w:tcW w:w="2952" w:type="dxa"/>
            <w:vAlign w:val="center"/>
          </w:tcPr>
          <w:p w14:paraId="418CEACA" w14:textId="78A91F61" w:rsidR="003635DB" w:rsidRPr="001F078B" w:rsidRDefault="003635DB" w:rsidP="00933016">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56181588" w14:textId="418051FD"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27CF1722" w14:textId="77777777" w:rsidTr="00083E98">
        <w:trPr>
          <w:jc w:val="center"/>
        </w:trPr>
        <w:tc>
          <w:tcPr>
            <w:tcW w:w="2221" w:type="dxa"/>
            <w:vMerge/>
            <w:vAlign w:val="center"/>
          </w:tcPr>
          <w:p w14:paraId="72EC30AE" w14:textId="77777777" w:rsidR="003635DB" w:rsidRPr="001F078B" w:rsidRDefault="003635DB" w:rsidP="00933016">
            <w:pPr>
              <w:pStyle w:val="TAC"/>
              <w:keepNext w:val="0"/>
              <w:rPr>
                <w:rFonts w:cs="Arial"/>
              </w:rPr>
            </w:pPr>
          </w:p>
        </w:tc>
        <w:tc>
          <w:tcPr>
            <w:tcW w:w="2952" w:type="dxa"/>
            <w:vAlign w:val="center"/>
          </w:tcPr>
          <w:p w14:paraId="6A148A28" w14:textId="1D752ECC" w:rsidR="003635DB" w:rsidRPr="001F078B" w:rsidRDefault="003635DB" w:rsidP="00933016">
            <w:pPr>
              <w:pStyle w:val="TAC"/>
              <w:keepNext w:val="0"/>
              <w:rPr>
                <w:rFonts w:eastAsia="Malgun Gothic" w:cs="Arial"/>
                <w:lang w:eastAsia="ko-KR"/>
              </w:rPr>
            </w:pPr>
            <w:r w:rsidRPr="001F078B">
              <w:rPr>
                <w:rFonts w:eastAsia="MS Mincho" w:cs="Arial"/>
                <w:bCs/>
                <w:szCs w:val="18"/>
              </w:rPr>
              <w:t>n1</w:t>
            </w:r>
          </w:p>
        </w:tc>
        <w:tc>
          <w:tcPr>
            <w:tcW w:w="2952" w:type="dxa"/>
            <w:vAlign w:val="center"/>
          </w:tcPr>
          <w:p w14:paraId="3104FF9E" w14:textId="5CB733A9"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7E5DCE67" w14:textId="77777777" w:rsidTr="00083E98">
        <w:trPr>
          <w:jc w:val="center"/>
        </w:trPr>
        <w:tc>
          <w:tcPr>
            <w:tcW w:w="2221" w:type="dxa"/>
            <w:vMerge/>
            <w:vAlign w:val="center"/>
          </w:tcPr>
          <w:p w14:paraId="4EB738CF" w14:textId="77777777" w:rsidR="003635DB" w:rsidRPr="001F078B" w:rsidRDefault="003635DB" w:rsidP="00933016">
            <w:pPr>
              <w:pStyle w:val="TAC"/>
              <w:keepNext w:val="0"/>
              <w:rPr>
                <w:rFonts w:cs="Arial"/>
              </w:rPr>
            </w:pPr>
          </w:p>
        </w:tc>
        <w:tc>
          <w:tcPr>
            <w:tcW w:w="2952" w:type="dxa"/>
            <w:vAlign w:val="center"/>
          </w:tcPr>
          <w:p w14:paraId="660B45A6" w14:textId="407B814A"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597BD316" w14:textId="107BEF31" w:rsidR="003635DB" w:rsidRPr="001F078B" w:rsidRDefault="003635DB" w:rsidP="00933016">
            <w:pPr>
              <w:pStyle w:val="TAC"/>
              <w:keepNext w:val="0"/>
              <w:rPr>
                <w:rFonts w:cs="Arial"/>
                <w:lang w:eastAsia="zh-CN"/>
              </w:rPr>
            </w:pPr>
            <w:r w:rsidRPr="001F078B">
              <w:rPr>
                <w:rFonts w:eastAsia="MS Mincho" w:cs="Arial"/>
                <w:bCs/>
                <w:szCs w:val="18"/>
              </w:rPr>
              <w:t>0.5</w:t>
            </w:r>
          </w:p>
        </w:tc>
      </w:tr>
      <w:tr w:rsidR="001F078B" w:rsidRPr="001F078B" w14:paraId="72947D45" w14:textId="77777777" w:rsidTr="00083E98">
        <w:trPr>
          <w:jc w:val="center"/>
        </w:trPr>
        <w:tc>
          <w:tcPr>
            <w:tcW w:w="2221" w:type="dxa"/>
            <w:vMerge w:val="restart"/>
            <w:vAlign w:val="center"/>
          </w:tcPr>
          <w:p w14:paraId="49A346BC" w14:textId="187BDD6D" w:rsidR="003635DB" w:rsidRPr="001F078B" w:rsidRDefault="003635DB" w:rsidP="00933016">
            <w:pPr>
              <w:pStyle w:val="TAC"/>
              <w:keepNext w:val="0"/>
              <w:rPr>
                <w:rFonts w:cs="Arial"/>
              </w:rPr>
            </w:pPr>
            <w:r w:rsidRPr="001F078B">
              <w:rPr>
                <w:rFonts w:cs="Arial" w:hint="eastAsia"/>
                <w:lang w:eastAsia="ko-KR"/>
              </w:rPr>
              <w:t>DC_7_n3-n78</w:t>
            </w:r>
          </w:p>
        </w:tc>
        <w:tc>
          <w:tcPr>
            <w:tcW w:w="2952" w:type="dxa"/>
            <w:vAlign w:val="center"/>
          </w:tcPr>
          <w:p w14:paraId="17DD6BF9" w14:textId="5643C791" w:rsidR="003635DB" w:rsidRPr="001F078B" w:rsidRDefault="003635DB" w:rsidP="00933016">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2483E27C" w14:textId="5A45B488"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2F6F68B8" w14:textId="77777777" w:rsidTr="00083E98">
        <w:trPr>
          <w:jc w:val="center"/>
        </w:trPr>
        <w:tc>
          <w:tcPr>
            <w:tcW w:w="2221" w:type="dxa"/>
            <w:vMerge/>
            <w:vAlign w:val="center"/>
          </w:tcPr>
          <w:p w14:paraId="4596B22F" w14:textId="77777777" w:rsidR="003635DB" w:rsidRPr="001F078B" w:rsidRDefault="003635DB" w:rsidP="00933016">
            <w:pPr>
              <w:pStyle w:val="TAC"/>
              <w:keepNext w:val="0"/>
              <w:rPr>
                <w:rFonts w:cs="Arial"/>
              </w:rPr>
            </w:pPr>
          </w:p>
        </w:tc>
        <w:tc>
          <w:tcPr>
            <w:tcW w:w="2952" w:type="dxa"/>
            <w:vAlign w:val="center"/>
          </w:tcPr>
          <w:p w14:paraId="413E8120" w14:textId="0B7CE381" w:rsidR="003635DB" w:rsidRPr="001F078B" w:rsidRDefault="003635DB" w:rsidP="00933016">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15EC907A" w14:textId="4C61207A"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1FB500AE" w14:textId="77777777" w:rsidTr="00083E98">
        <w:trPr>
          <w:jc w:val="center"/>
        </w:trPr>
        <w:tc>
          <w:tcPr>
            <w:tcW w:w="2221" w:type="dxa"/>
            <w:vMerge/>
            <w:vAlign w:val="center"/>
          </w:tcPr>
          <w:p w14:paraId="601130DC" w14:textId="77777777" w:rsidR="003635DB" w:rsidRPr="001F078B" w:rsidRDefault="003635DB" w:rsidP="00933016">
            <w:pPr>
              <w:pStyle w:val="TAC"/>
              <w:keepNext w:val="0"/>
              <w:rPr>
                <w:rFonts w:cs="Arial"/>
              </w:rPr>
            </w:pPr>
          </w:p>
        </w:tc>
        <w:tc>
          <w:tcPr>
            <w:tcW w:w="2952" w:type="dxa"/>
            <w:vAlign w:val="center"/>
          </w:tcPr>
          <w:p w14:paraId="0E8C55D8" w14:textId="203F5CDB"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38C604DA" w14:textId="7A1D4B23" w:rsidR="003635DB" w:rsidRPr="001F078B" w:rsidRDefault="003635DB" w:rsidP="00933016">
            <w:pPr>
              <w:pStyle w:val="TAC"/>
              <w:keepNext w:val="0"/>
              <w:rPr>
                <w:rFonts w:cs="Arial"/>
                <w:lang w:eastAsia="zh-CN"/>
              </w:rPr>
            </w:pPr>
            <w:r w:rsidRPr="001F078B">
              <w:rPr>
                <w:rFonts w:eastAsia="MS Mincho" w:cs="Arial"/>
                <w:bCs/>
                <w:szCs w:val="18"/>
              </w:rPr>
              <w:t>0.5</w:t>
            </w:r>
          </w:p>
        </w:tc>
      </w:tr>
      <w:tr w:rsidR="001F078B" w:rsidRPr="001F078B" w14:paraId="06BE0017" w14:textId="77777777" w:rsidTr="00290044">
        <w:trPr>
          <w:jc w:val="center"/>
        </w:trPr>
        <w:tc>
          <w:tcPr>
            <w:tcW w:w="2221" w:type="dxa"/>
            <w:vMerge w:val="restart"/>
            <w:vAlign w:val="center"/>
          </w:tcPr>
          <w:p w14:paraId="7BF6DB7C" w14:textId="77777777" w:rsidR="003635DB" w:rsidRPr="001F078B" w:rsidRDefault="003635DB" w:rsidP="00933016">
            <w:pPr>
              <w:pStyle w:val="TAC"/>
              <w:keepNext w:val="0"/>
              <w:rPr>
                <w:rFonts w:cs="Arial"/>
              </w:rPr>
            </w:pPr>
            <w:r w:rsidRPr="001F078B">
              <w:rPr>
                <w:rFonts w:cs="Arial"/>
              </w:rPr>
              <w:t>DC_7-7_n78</w:t>
            </w:r>
          </w:p>
        </w:tc>
        <w:tc>
          <w:tcPr>
            <w:tcW w:w="2952" w:type="dxa"/>
            <w:vAlign w:val="center"/>
          </w:tcPr>
          <w:p w14:paraId="484F2380" w14:textId="77777777" w:rsidR="003635DB" w:rsidRPr="001F078B" w:rsidRDefault="003635DB" w:rsidP="00933016">
            <w:pPr>
              <w:pStyle w:val="TAC"/>
              <w:keepNext w:val="0"/>
              <w:rPr>
                <w:rFonts w:cs="Arial"/>
                <w:lang w:eastAsia="ja-JP"/>
              </w:rPr>
            </w:pPr>
            <w:r w:rsidRPr="001F078B">
              <w:rPr>
                <w:rFonts w:eastAsia="Malgun Gothic" w:cs="Arial" w:hint="eastAsia"/>
                <w:lang w:eastAsia="ko-KR"/>
              </w:rPr>
              <w:t>7</w:t>
            </w:r>
          </w:p>
        </w:tc>
        <w:tc>
          <w:tcPr>
            <w:tcW w:w="2952" w:type="dxa"/>
            <w:vAlign w:val="center"/>
          </w:tcPr>
          <w:p w14:paraId="1F11BE4B" w14:textId="77777777" w:rsidR="003635DB" w:rsidRPr="001F078B" w:rsidRDefault="003635DB" w:rsidP="00933016">
            <w:pPr>
              <w:pStyle w:val="TAC"/>
              <w:keepNext w:val="0"/>
              <w:rPr>
                <w:rFonts w:cs="Arial"/>
                <w:lang w:eastAsia="zh-CN"/>
              </w:rPr>
            </w:pPr>
            <w:r w:rsidRPr="001F078B">
              <w:rPr>
                <w:rFonts w:cs="Arial" w:hint="eastAsia"/>
                <w:lang w:eastAsia="zh-CN"/>
              </w:rPr>
              <w:t>0.0</w:t>
            </w:r>
          </w:p>
        </w:tc>
      </w:tr>
      <w:tr w:rsidR="001F078B" w:rsidRPr="001F078B" w14:paraId="57D853DB" w14:textId="77777777" w:rsidTr="00290044">
        <w:trPr>
          <w:jc w:val="center"/>
        </w:trPr>
        <w:tc>
          <w:tcPr>
            <w:tcW w:w="2221" w:type="dxa"/>
            <w:vMerge/>
            <w:vAlign w:val="center"/>
          </w:tcPr>
          <w:p w14:paraId="421638B7" w14:textId="77777777" w:rsidR="003635DB" w:rsidRPr="001F078B" w:rsidRDefault="003635DB" w:rsidP="00933016">
            <w:pPr>
              <w:pStyle w:val="TAC"/>
              <w:keepNext w:val="0"/>
              <w:rPr>
                <w:rFonts w:cs="Arial"/>
              </w:rPr>
            </w:pPr>
          </w:p>
        </w:tc>
        <w:tc>
          <w:tcPr>
            <w:tcW w:w="2952" w:type="dxa"/>
            <w:vAlign w:val="center"/>
          </w:tcPr>
          <w:p w14:paraId="698A8D75" w14:textId="77777777" w:rsidR="003635DB" w:rsidRPr="001F078B" w:rsidRDefault="003635DB" w:rsidP="00933016">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0361BE90"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74BAB1E3" w14:textId="77777777" w:rsidTr="00AC20AE">
        <w:trPr>
          <w:jc w:val="center"/>
        </w:trPr>
        <w:tc>
          <w:tcPr>
            <w:tcW w:w="2221" w:type="dxa"/>
            <w:vMerge w:val="restart"/>
            <w:vAlign w:val="center"/>
          </w:tcPr>
          <w:p w14:paraId="2A4811BD"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29DD3BAE" w14:textId="77777777" w:rsidR="00D80E32" w:rsidRPr="001F078B" w:rsidRDefault="00D80E32" w:rsidP="00AC20AE">
            <w:pPr>
              <w:pStyle w:val="TAC"/>
              <w:keepNext w:val="0"/>
              <w:rPr>
                <w:rFonts w:cs="Arial"/>
                <w:lang w:eastAsia="ja-JP"/>
              </w:rPr>
            </w:pPr>
            <w:r w:rsidRPr="001F078B">
              <w:rPr>
                <w:rFonts w:cs="Arial"/>
                <w:lang w:val="en-US" w:eastAsia="zh-TW"/>
              </w:rPr>
              <w:t>7</w:t>
            </w:r>
          </w:p>
        </w:tc>
        <w:tc>
          <w:tcPr>
            <w:tcW w:w="2952" w:type="dxa"/>
            <w:vAlign w:val="center"/>
          </w:tcPr>
          <w:p w14:paraId="274748A5"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1CF2DC35" w14:textId="77777777" w:rsidTr="00AC20AE">
        <w:trPr>
          <w:jc w:val="center"/>
        </w:trPr>
        <w:tc>
          <w:tcPr>
            <w:tcW w:w="2221" w:type="dxa"/>
            <w:vMerge/>
            <w:vAlign w:val="center"/>
          </w:tcPr>
          <w:p w14:paraId="39474A66" w14:textId="77777777" w:rsidR="00D80E32" w:rsidRPr="001F078B" w:rsidRDefault="00D80E32" w:rsidP="00AC20AE">
            <w:pPr>
              <w:pStyle w:val="TAC"/>
              <w:keepNext w:val="0"/>
              <w:rPr>
                <w:rFonts w:cs="Arial"/>
              </w:rPr>
            </w:pPr>
          </w:p>
        </w:tc>
        <w:tc>
          <w:tcPr>
            <w:tcW w:w="2952" w:type="dxa"/>
            <w:vAlign w:val="center"/>
          </w:tcPr>
          <w:p w14:paraId="7EFE0B7C" w14:textId="77777777" w:rsidR="00D80E32" w:rsidRPr="001F078B" w:rsidRDefault="00D80E32" w:rsidP="00AC20AE">
            <w:pPr>
              <w:pStyle w:val="TAC"/>
              <w:keepNext w:val="0"/>
              <w:rPr>
                <w:rFonts w:cs="Arial"/>
                <w:lang w:eastAsia="ja-JP"/>
              </w:rPr>
            </w:pPr>
            <w:r w:rsidRPr="001F078B">
              <w:rPr>
                <w:rFonts w:cs="Arial"/>
                <w:lang w:val="en-US" w:eastAsia="zh-TW"/>
              </w:rPr>
              <w:t>8</w:t>
            </w:r>
          </w:p>
        </w:tc>
        <w:tc>
          <w:tcPr>
            <w:tcW w:w="2952" w:type="dxa"/>
            <w:vAlign w:val="center"/>
          </w:tcPr>
          <w:p w14:paraId="730B8B7B" w14:textId="77777777" w:rsidR="00D80E32" w:rsidRPr="001F078B" w:rsidRDefault="00D80E32" w:rsidP="00AC20AE">
            <w:pPr>
              <w:pStyle w:val="TAC"/>
              <w:keepNext w:val="0"/>
              <w:rPr>
                <w:rFonts w:cs="Arial"/>
                <w:lang w:eastAsia="zh-CN"/>
              </w:rPr>
            </w:pPr>
            <w:r w:rsidRPr="001F078B">
              <w:rPr>
                <w:rFonts w:cs="Arial"/>
                <w:lang w:eastAsia="zh-TW"/>
              </w:rPr>
              <w:t>0.2</w:t>
            </w:r>
          </w:p>
        </w:tc>
      </w:tr>
      <w:tr w:rsidR="001F078B" w:rsidRPr="001F078B" w14:paraId="5D449F24" w14:textId="77777777" w:rsidTr="00AC20AE">
        <w:trPr>
          <w:jc w:val="center"/>
        </w:trPr>
        <w:tc>
          <w:tcPr>
            <w:tcW w:w="2221" w:type="dxa"/>
            <w:vMerge/>
            <w:vAlign w:val="center"/>
          </w:tcPr>
          <w:p w14:paraId="2BF68DBC" w14:textId="77777777" w:rsidR="00D80E32" w:rsidRPr="001F078B" w:rsidRDefault="00D80E32" w:rsidP="00AC20AE">
            <w:pPr>
              <w:pStyle w:val="TAC"/>
              <w:keepNext w:val="0"/>
              <w:rPr>
                <w:rFonts w:cs="Arial"/>
              </w:rPr>
            </w:pPr>
          </w:p>
        </w:tc>
        <w:tc>
          <w:tcPr>
            <w:tcW w:w="2952" w:type="dxa"/>
            <w:vAlign w:val="center"/>
          </w:tcPr>
          <w:p w14:paraId="2CA82CC8" w14:textId="77777777" w:rsidR="00D80E32" w:rsidRPr="001F078B" w:rsidRDefault="00D80E32" w:rsidP="00AC20AE">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14:paraId="4ACAB312" w14:textId="77777777" w:rsidR="00D80E32" w:rsidRPr="001F078B" w:rsidRDefault="00D80E32" w:rsidP="00AC20AE">
            <w:pPr>
              <w:pStyle w:val="TAC"/>
              <w:keepNext w:val="0"/>
              <w:rPr>
                <w:rFonts w:cs="Arial"/>
                <w:lang w:eastAsia="zh-CN"/>
              </w:rPr>
            </w:pPr>
            <w:r w:rsidRPr="001F078B">
              <w:rPr>
                <w:rFonts w:cs="Arial"/>
                <w:lang w:eastAsia="zh-TW"/>
              </w:rPr>
              <w:t>0</w:t>
            </w:r>
          </w:p>
        </w:tc>
      </w:tr>
      <w:tr w:rsidR="001F078B" w:rsidRPr="001F078B" w14:paraId="065C3B81" w14:textId="77777777" w:rsidTr="00290044">
        <w:trPr>
          <w:jc w:val="center"/>
        </w:trPr>
        <w:tc>
          <w:tcPr>
            <w:tcW w:w="2221" w:type="dxa"/>
            <w:vMerge w:val="restart"/>
            <w:vAlign w:val="center"/>
          </w:tcPr>
          <w:p w14:paraId="2115E595" w14:textId="77777777" w:rsidR="003635DB" w:rsidRPr="001F078B" w:rsidRDefault="003635DB" w:rsidP="00933016">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14:paraId="6015439E"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14:paraId="2ACFF0F9"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554D616" w14:textId="77777777" w:rsidTr="00290044">
        <w:trPr>
          <w:jc w:val="center"/>
        </w:trPr>
        <w:tc>
          <w:tcPr>
            <w:tcW w:w="2221" w:type="dxa"/>
            <w:vMerge/>
            <w:vAlign w:val="center"/>
          </w:tcPr>
          <w:p w14:paraId="1B637C70" w14:textId="77777777" w:rsidR="003635DB" w:rsidRPr="001F078B" w:rsidRDefault="003635DB" w:rsidP="00933016">
            <w:pPr>
              <w:pStyle w:val="TAC"/>
              <w:keepNext w:val="0"/>
              <w:rPr>
                <w:rFonts w:cs="Arial"/>
              </w:rPr>
            </w:pPr>
          </w:p>
        </w:tc>
        <w:tc>
          <w:tcPr>
            <w:tcW w:w="2952" w:type="dxa"/>
            <w:vAlign w:val="center"/>
          </w:tcPr>
          <w:p w14:paraId="52A98D7B" w14:textId="77777777" w:rsidR="003635DB" w:rsidRPr="001F078B" w:rsidRDefault="003635DB" w:rsidP="00933016">
            <w:pPr>
              <w:pStyle w:val="TAC"/>
              <w:keepNext w:val="0"/>
              <w:rPr>
                <w:rFonts w:eastAsia="Malgun Gothic" w:cs="Arial"/>
                <w:lang w:eastAsia="ko-KR"/>
              </w:rPr>
            </w:pPr>
            <w:r w:rsidRPr="001F078B">
              <w:rPr>
                <w:rFonts w:cs="Arial"/>
                <w:lang w:val="x-none" w:eastAsia="zh-TW"/>
              </w:rPr>
              <w:t>8</w:t>
            </w:r>
          </w:p>
        </w:tc>
        <w:tc>
          <w:tcPr>
            <w:tcW w:w="2952" w:type="dxa"/>
            <w:vAlign w:val="center"/>
          </w:tcPr>
          <w:p w14:paraId="4DA59BBF" w14:textId="77777777" w:rsidR="003635DB" w:rsidRPr="001F078B" w:rsidRDefault="003635DB" w:rsidP="00933016">
            <w:pPr>
              <w:pStyle w:val="TAC"/>
              <w:keepNext w:val="0"/>
              <w:rPr>
                <w:rFonts w:cs="Arial"/>
                <w:lang w:eastAsia="zh-CN"/>
              </w:rPr>
            </w:pPr>
            <w:r w:rsidRPr="001F078B">
              <w:rPr>
                <w:rFonts w:cs="Arial"/>
                <w:lang w:eastAsia="zh-TW"/>
              </w:rPr>
              <w:t>0.2</w:t>
            </w:r>
          </w:p>
        </w:tc>
      </w:tr>
      <w:tr w:rsidR="001F078B" w:rsidRPr="001F078B" w14:paraId="5596D651" w14:textId="77777777" w:rsidTr="00290044">
        <w:trPr>
          <w:jc w:val="center"/>
        </w:trPr>
        <w:tc>
          <w:tcPr>
            <w:tcW w:w="2221" w:type="dxa"/>
            <w:vMerge/>
            <w:vAlign w:val="center"/>
          </w:tcPr>
          <w:p w14:paraId="02A5F2D2" w14:textId="77777777" w:rsidR="003635DB" w:rsidRPr="001F078B" w:rsidRDefault="003635DB" w:rsidP="00933016">
            <w:pPr>
              <w:pStyle w:val="TAC"/>
              <w:keepNext w:val="0"/>
              <w:rPr>
                <w:rFonts w:cs="Arial"/>
              </w:rPr>
            </w:pPr>
          </w:p>
        </w:tc>
        <w:tc>
          <w:tcPr>
            <w:tcW w:w="2952" w:type="dxa"/>
            <w:vAlign w:val="center"/>
          </w:tcPr>
          <w:p w14:paraId="33611A30" w14:textId="77777777" w:rsidR="003635DB" w:rsidRPr="001F078B" w:rsidRDefault="003635DB" w:rsidP="00933016">
            <w:pPr>
              <w:pStyle w:val="TAC"/>
              <w:keepNext w:val="0"/>
              <w:rPr>
                <w:rFonts w:eastAsia="Malgun Gothic" w:cs="Arial"/>
                <w:lang w:eastAsia="ko-KR"/>
              </w:rPr>
            </w:pPr>
            <w:r w:rsidRPr="001F078B">
              <w:rPr>
                <w:rFonts w:cs="Arial"/>
                <w:lang w:val="x-none" w:eastAsia="zh-TW"/>
              </w:rPr>
              <w:t>n77</w:t>
            </w:r>
          </w:p>
        </w:tc>
        <w:tc>
          <w:tcPr>
            <w:tcW w:w="2952" w:type="dxa"/>
            <w:vAlign w:val="center"/>
          </w:tcPr>
          <w:p w14:paraId="2F366A40" w14:textId="77777777" w:rsidR="003635DB" w:rsidRPr="001F078B" w:rsidRDefault="003635DB" w:rsidP="00933016">
            <w:pPr>
              <w:pStyle w:val="TAC"/>
              <w:keepNext w:val="0"/>
              <w:rPr>
                <w:rFonts w:cs="Arial"/>
                <w:lang w:eastAsia="zh-CN"/>
              </w:rPr>
            </w:pPr>
            <w:r w:rsidRPr="001F078B">
              <w:rPr>
                <w:rFonts w:cs="Arial"/>
                <w:lang w:eastAsia="zh-TW"/>
              </w:rPr>
              <w:t>0.5</w:t>
            </w:r>
          </w:p>
        </w:tc>
      </w:tr>
      <w:tr w:rsidR="001F078B" w:rsidRPr="001F078B" w14:paraId="617BF7C7" w14:textId="77777777" w:rsidTr="00290044">
        <w:trPr>
          <w:jc w:val="center"/>
        </w:trPr>
        <w:tc>
          <w:tcPr>
            <w:tcW w:w="2221" w:type="dxa"/>
            <w:vMerge w:val="restart"/>
            <w:vAlign w:val="center"/>
          </w:tcPr>
          <w:p w14:paraId="16A8BCB1" w14:textId="77777777" w:rsidR="003635DB" w:rsidRPr="001F078B" w:rsidRDefault="003635DB" w:rsidP="00933016">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_n78</w:t>
            </w:r>
          </w:p>
        </w:tc>
        <w:tc>
          <w:tcPr>
            <w:tcW w:w="2952" w:type="dxa"/>
            <w:vAlign w:val="center"/>
          </w:tcPr>
          <w:p w14:paraId="625B8EEA"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14:paraId="6D86A52F"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30D6B77" w14:textId="77777777" w:rsidTr="00290044">
        <w:trPr>
          <w:jc w:val="center"/>
        </w:trPr>
        <w:tc>
          <w:tcPr>
            <w:tcW w:w="2221" w:type="dxa"/>
            <w:vMerge/>
            <w:vAlign w:val="center"/>
          </w:tcPr>
          <w:p w14:paraId="6BDD894C" w14:textId="77777777" w:rsidR="003635DB" w:rsidRPr="001F078B" w:rsidRDefault="003635DB" w:rsidP="00933016">
            <w:pPr>
              <w:pStyle w:val="TAC"/>
              <w:keepNext w:val="0"/>
              <w:rPr>
                <w:rFonts w:cs="Arial"/>
              </w:rPr>
            </w:pPr>
          </w:p>
        </w:tc>
        <w:tc>
          <w:tcPr>
            <w:tcW w:w="2952" w:type="dxa"/>
            <w:vAlign w:val="center"/>
          </w:tcPr>
          <w:p w14:paraId="2CE91A0D"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8</w:t>
            </w:r>
          </w:p>
        </w:tc>
        <w:tc>
          <w:tcPr>
            <w:tcW w:w="2952" w:type="dxa"/>
            <w:vAlign w:val="center"/>
          </w:tcPr>
          <w:p w14:paraId="05993EDE" w14:textId="77777777" w:rsidR="003635DB" w:rsidRPr="001F078B" w:rsidRDefault="003635DB" w:rsidP="00933016">
            <w:pPr>
              <w:pStyle w:val="TAC"/>
              <w:keepNext w:val="0"/>
              <w:rPr>
                <w:rFonts w:cs="Arial"/>
                <w:lang w:eastAsia="zh-CN"/>
              </w:rPr>
            </w:pPr>
            <w:r w:rsidRPr="001F078B">
              <w:rPr>
                <w:rFonts w:cs="Arial" w:hint="eastAsia"/>
                <w:lang w:eastAsia="zh-TW"/>
              </w:rPr>
              <w:t>0.2</w:t>
            </w:r>
          </w:p>
        </w:tc>
      </w:tr>
      <w:tr w:rsidR="001F078B" w:rsidRPr="001F078B" w14:paraId="4DA5ABF1" w14:textId="77777777" w:rsidTr="00290044">
        <w:trPr>
          <w:jc w:val="center"/>
        </w:trPr>
        <w:tc>
          <w:tcPr>
            <w:tcW w:w="2221" w:type="dxa"/>
            <w:vMerge/>
            <w:vAlign w:val="center"/>
          </w:tcPr>
          <w:p w14:paraId="14E0A380" w14:textId="77777777" w:rsidR="003635DB" w:rsidRPr="001F078B" w:rsidRDefault="003635DB" w:rsidP="00933016">
            <w:pPr>
              <w:pStyle w:val="TAC"/>
              <w:keepNext w:val="0"/>
              <w:rPr>
                <w:rFonts w:cs="Arial"/>
              </w:rPr>
            </w:pPr>
          </w:p>
        </w:tc>
        <w:tc>
          <w:tcPr>
            <w:tcW w:w="2952" w:type="dxa"/>
            <w:vAlign w:val="center"/>
          </w:tcPr>
          <w:p w14:paraId="08ED353A"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n78</w:t>
            </w:r>
          </w:p>
        </w:tc>
        <w:tc>
          <w:tcPr>
            <w:tcW w:w="2952" w:type="dxa"/>
            <w:vAlign w:val="center"/>
          </w:tcPr>
          <w:p w14:paraId="0F1FAFBD" w14:textId="77777777" w:rsidR="003635DB" w:rsidRPr="001F078B" w:rsidRDefault="003635DB" w:rsidP="00933016">
            <w:pPr>
              <w:pStyle w:val="TAC"/>
              <w:keepNext w:val="0"/>
              <w:rPr>
                <w:rFonts w:cs="Arial"/>
                <w:lang w:eastAsia="zh-CN"/>
              </w:rPr>
            </w:pPr>
            <w:r w:rsidRPr="001F078B">
              <w:rPr>
                <w:rFonts w:cs="Arial" w:hint="eastAsia"/>
                <w:lang w:eastAsia="zh-TW"/>
              </w:rPr>
              <w:t>0.5</w:t>
            </w:r>
          </w:p>
        </w:tc>
      </w:tr>
      <w:tr w:rsidR="001F078B" w:rsidRPr="001F078B" w14:paraId="245D9F84" w14:textId="77777777" w:rsidTr="00AC20AE">
        <w:trPr>
          <w:jc w:val="center"/>
        </w:trPr>
        <w:tc>
          <w:tcPr>
            <w:tcW w:w="2221" w:type="dxa"/>
            <w:vMerge w:val="restart"/>
            <w:vAlign w:val="center"/>
          </w:tcPr>
          <w:p w14:paraId="5C0379E7" w14:textId="77777777" w:rsidR="00D80E32" w:rsidRPr="001F078B" w:rsidRDefault="00D80E32" w:rsidP="00AC20AE">
            <w:pPr>
              <w:pStyle w:val="TAC"/>
              <w:keepNext w:val="0"/>
              <w:rPr>
                <w:rFonts w:cs="Arial"/>
              </w:rPr>
            </w:pPr>
            <w:r w:rsidRPr="001F078B">
              <w:rPr>
                <w:rFonts w:cs="Arial"/>
                <w:lang w:val="x-none" w:eastAsia="zh-CN"/>
              </w:rPr>
              <w:t>DC_7-13_n66</w:t>
            </w:r>
          </w:p>
        </w:tc>
        <w:tc>
          <w:tcPr>
            <w:tcW w:w="2952" w:type="dxa"/>
            <w:vAlign w:val="center"/>
          </w:tcPr>
          <w:p w14:paraId="0C687A3F" w14:textId="77777777" w:rsidR="00D80E32" w:rsidRPr="001F078B" w:rsidRDefault="00D80E32" w:rsidP="00AC20AE">
            <w:pPr>
              <w:pStyle w:val="TAC"/>
              <w:keepNext w:val="0"/>
              <w:rPr>
                <w:rFonts w:cs="Arial"/>
                <w:lang w:val="x-none" w:eastAsia="zh-TW"/>
              </w:rPr>
            </w:pPr>
            <w:r w:rsidRPr="001F078B">
              <w:rPr>
                <w:rFonts w:cs="Arial"/>
                <w:lang w:val="x-none" w:eastAsia="zh-CN"/>
              </w:rPr>
              <w:t>7</w:t>
            </w:r>
          </w:p>
        </w:tc>
        <w:tc>
          <w:tcPr>
            <w:tcW w:w="2952" w:type="dxa"/>
            <w:vAlign w:val="center"/>
          </w:tcPr>
          <w:p w14:paraId="1F2688DF" w14:textId="77777777" w:rsidR="00D80E32" w:rsidRPr="001F078B" w:rsidRDefault="00D80E32" w:rsidP="00AC20AE">
            <w:pPr>
              <w:pStyle w:val="TAC"/>
              <w:keepNext w:val="0"/>
              <w:rPr>
                <w:rFonts w:cs="Arial"/>
                <w:lang w:eastAsia="zh-TW"/>
              </w:rPr>
            </w:pPr>
            <w:r w:rsidRPr="001F078B">
              <w:rPr>
                <w:rFonts w:cs="Arial"/>
                <w:lang w:eastAsia="zh-CN"/>
              </w:rPr>
              <w:t>0.5</w:t>
            </w:r>
          </w:p>
        </w:tc>
      </w:tr>
      <w:tr w:rsidR="001F078B" w:rsidRPr="001F078B" w14:paraId="5DC462FE" w14:textId="77777777" w:rsidTr="00AC20AE">
        <w:trPr>
          <w:jc w:val="center"/>
        </w:trPr>
        <w:tc>
          <w:tcPr>
            <w:tcW w:w="2221" w:type="dxa"/>
            <w:vMerge/>
            <w:vAlign w:val="center"/>
          </w:tcPr>
          <w:p w14:paraId="36BD4FE3" w14:textId="77777777" w:rsidR="00D80E32" w:rsidRPr="001F078B" w:rsidRDefault="00D80E32" w:rsidP="00AC20AE">
            <w:pPr>
              <w:pStyle w:val="TAC"/>
              <w:keepNext w:val="0"/>
              <w:rPr>
                <w:rFonts w:cs="Arial"/>
              </w:rPr>
            </w:pPr>
          </w:p>
        </w:tc>
        <w:tc>
          <w:tcPr>
            <w:tcW w:w="2952" w:type="dxa"/>
            <w:vAlign w:val="center"/>
          </w:tcPr>
          <w:p w14:paraId="17AE9581" w14:textId="77777777" w:rsidR="00D80E32" w:rsidRPr="001F078B" w:rsidRDefault="00D80E32" w:rsidP="00AC20AE">
            <w:pPr>
              <w:pStyle w:val="TAC"/>
              <w:keepNext w:val="0"/>
              <w:rPr>
                <w:rFonts w:cs="Arial"/>
                <w:lang w:val="x-none" w:eastAsia="zh-TW"/>
              </w:rPr>
            </w:pPr>
            <w:r w:rsidRPr="001F078B">
              <w:rPr>
                <w:rFonts w:cs="Arial"/>
                <w:lang w:val="x-none" w:eastAsia="zh-CN"/>
              </w:rPr>
              <w:t>13</w:t>
            </w:r>
          </w:p>
        </w:tc>
        <w:tc>
          <w:tcPr>
            <w:tcW w:w="2952" w:type="dxa"/>
            <w:vAlign w:val="center"/>
          </w:tcPr>
          <w:p w14:paraId="1FAA27C5" w14:textId="77777777" w:rsidR="00D80E32" w:rsidRPr="001F078B" w:rsidRDefault="00D80E32" w:rsidP="00AC20AE">
            <w:pPr>
              <w:pStyle w:val="TAC"/>
              <w:keepNext w:val="0"/>
              <w:rPr>
                <w:rFonts w:cs="Arial"/>
                <w:lang w:eastAsia="zh-TW"/>
              </w:rPr>
            </w:pPr>
            <w:r w:rsidRPr="001F078B">
              <w:rPr>
                <w:rFonts w:cs="Arial"/>
                <w:lang w:eastAsia="zh-CN"/>
              </w:rPr>
              <w:t>0</w:t>
            </w:r>
          </w:p>
        </w:tc>
      </w:tr>
      <w:tr w:rsidR="001F078B" w:rsidRPr="001F078B" w14:paraId="63FEA183" w14:textId="77777777" w:rsidTr="00AC20AE">
        <w:trPr>
          <w:jc w:val="center"/>
        </w:trPr>
        <w:tc>
          <w:tcPr>
            <w:tcW w:w="2221" w:type="dxa"/>
            <w:vMerge/>
            <w:vAlign w:val="center"/>
          </w:tcPr>
          <w:p w14:paraId="52168D7A" w14:textId="77777777" w:rsidR="00D80E32" w:rsidRPr="001F078B" w:rsidRDefault="00D80E32" w:rsidP="00AC20AE">
            <w:pPr>
              <w:pStyle w:val="TAC"/>
              <w:keepNext w:val="0"/>
              <w:rPr>
                <w:rFonts w:cs="Arial"/>
              </w:rPr>
            </w:pPr>
          </w:p>
        </w:tc>
        <w:tc>
          <w:tcPr>
            <w:tcW w:w="2952" w:type="dxa"/>
            <w:vAlign w:val="center"/>
          </w:tcPr>
          <w:p w14:paraId="463E6E0B" w14:textId="77777777" w:rsidR="00D80E32" w:rsidRPr="001F078B" w:rsidRDefault="00D80E32" w:rsidP="00AC20AE">
            <w:pPr>
              <w:pStyle w:val="TAC"/>
              <w:keepNext w:val="0"/>
              <w:rPr>
                <w:rFonts w:cs="Arial"/>
                <w:lang w:val="x-none" w:eastAsia="zh-TW"/>
              </w:rPr>
            </w:pPr>
            <w:r w:rsidRPr="001F078B">
              <w:rPr>
                <w:rFonts w:eastAsia="MS Mincho" w:cs="Arial"/>
                <w:lang w:val="x-none" w:eastAsia="ja-JP"/>
              </w:rPr>
              <w:t>n66</w:t>
            </w:r>
          </w:p>
        </w:tc>
        <w:tc>
          <w:tcPr>
            <w:tcW w:w="2952" w:type="dxa"/>
            <w:vAlign w:val="center"/>
          </w:tcPr>
          <w:p w14:paraId="641064F9" w14:textId="77777777" w:rsidR="00D80E32" w:rsidRPr="001F078B" w:rsidRDefault="00D80E32" w:rsidP="00AC20AE">
            <w:pPr>
              <w:pStyle w:val="TAC"/>
              <w:keepNext w:val="0"/>
              <w:rPr>
                <w:rFonts w:cs="Arial"/>
                <w:lang w:eastAsia="zh-TW"/>
              </w:rPr>
            </w:pPr>
            <w:r w:rsidRPr="001F078B">
              <w:rPr>
                <w:rFonts w:cs="Arial"/>
                <w:lang w:eastAsia="zh-CN"/>
              </w:rPr>
              <w:t>0.5</w:t>
            </w:r>
          </w:p>
        </w:tc>
      </w:tr>
      <w:tr w:rsidR="001F078B" w:rsidRPr="001F078B" w:rsidDel="00BF2BAF" w14:paraId="22B692E4" w14:textId="77777777" w:rsidTr="00290044">
        <w:trPr>
          <w:jc w:val="center"/>
        </w:trPr>
        <w:tc>
          <w:tcPr>
            <w:tcW w:w="2221" w:type="dxa"/>
            <w:vMerge w:val="restart"/>
            <w:vAlign w:val="center"/>
          </w:tcPr>
          <w:p w14:paraId="67C224EC" w14:textId="77777777" w:rsidR="003635DB" w:rsidRPr="001F078B" w:rsidRDefault="003635DB" w:rsidP="00933016">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14:paraId="1E0F72EA" w14:textId="77777777" w:rsidR="003635DB" w:rsidRPr="001F078B" w:rsidDel="00BF2BAF" w:rsidRDefault="003635DB" w:rsidP="00933016">
            <w:pPr>
              <w:pStyle w:val="TAC"/>
              <w:keepNext w:val="0"/>
              <w:rPr>
                <w:rFonts w:eastAsia="MS Mincho" w:cs="Arial"/>
                <w:lang w:eastAsia="ja-JP"/>
              </w:rPr>
            </w:pPr>
            <w:r w:rsidRPr="001F078B">
              <w:rPr>
                <w:rFonts w:cs="Arial"/>
                <w:lang w:val="fr-FR" w:eastAsia="zh-TW"/>
              </w:rPr>
              <w:t>20</w:t>
            </w:r>
          </w:p>
        </w:tc>
        <w:tc>
          <w:tcPr>
            <w:tcW w:w="2952" w:type="dxa"/>
            <w:vAlign w:val="center"/>
          </w:tcPr>
          <w:p w14:paraId="51B8342D" w14:textId="77777777" w:rsidR="003635DB" w:rsidRPr="001F078B" w:rsidDel="00BF2BAF" w:rsidRDefault="003635DB" w:rsidP="00933016">
            <w:pPr>
              <w:pStyle w:val="TAC"/>
              <w:keepNext w:val="0"/>
              <w:rPr>
                <w:rFonts w:cs="Arial"/>
                <w:lang w:eastAsia="zh-CN"/>
              </w:rPr>
            </w:pPr>
            <w:r w:rsidRPr="001F078B">
              <w:rPr>
                <w:rFonts w:eastAsia="Malgun Gothic" w:cs="Arial"/>
                <w:lang w:eastAsia="ko-KR"/>
              </w:rPr>
              <w:t>0.2</w:t>
            </w:r>
          </w:p>
        </w:tc>
      </w:tr>
      <w:tr w:rsidR="001F078B" w:rsidRPr="001F078B" w:rsidDel="00BF2BAF" w14:paraId="59A5EAC4" w14:textId="77777777" w:rsidTr="00290044">
        <w:trPr>
          <w:jc w:val="center"/>
        </w:trPr>
        <w:tc>
          <w:tcPr>
            <w:tcW w:w="2221" w:type="dxa"/>
            <w:vMerge/>
            <w:vAlign w:val="center"/>
          </w:tcPr>
          <w:p w14:paraId="512E07EC" w14:textId="77777777" w:rsidR="003635DB" w:rsidRPr="001F078B" w:rsidRDefault="003635DB" w:rsidP="00933016">
            <w:pPr>
              <w:pStyle w:val="TAC"/>
              <w:keepNext w:val="0"/>
              <w:rPr>
                <w:rFonts w:cs="Arial"/>
              </w:rPr>
            </w:pPr>
          </w:p>
        </w:tc>
        <w:tc>
          <w:tcPr>
            <w:tcW w:w="2952" w:type="dxa"/>
            <w:vAlign w:val="center"/>
          </w:tcPr>
          <w:p w14:paraId="6DF2D36E" w14:textId="77777777" w:rsidR="003635DB" w:rsidRPr="001F078B" w:rsidDel="00BF2BAF" w:rsidRDefault="003635DB" w:rsidP="00933016">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17A615FB" w14:textId="77777777" w:rsidR="003635DB" w:rsidRPr="001F078B" w:rsidDel="00BF2BAF"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14DC32BA" w14:textId="77777777" w:rsidTr="00290044">
        <w:trPr>
          <w:jc w:val="center"/>
        </w:trPr>
        <w:tc>
          <w:tcPr>
            <w:tcW w:w="2221" w:type="dxa"/>
            <w:vAlign w:val="center"/>
          </w:tcPr>
          <w:p w14:paraId="4D2C3DF7" w14:textId="77777777" w:rsidR="003635DB" w:rsidRPr="001F078B" w:rsidRDefault="003635DB" w:rsidP="00933016">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14:paraId="355201A0" w14:textId="77777777" w:rsidR="003635DB" w:rsidRPr="001F078B" w:rsidRDefault="003635DB" w:rsidP="00933016">
            <w:pPr>
              <w:pStyle w:val="TAC"/>
              <w:keepNext w:val="0"/>
              <w:rPr>
                <w:rFonts w:cs="Arial"/>
                <w:lang w:eastAsia="zh-CN"/>
              </w:rPr>
            </w:pPr>
            <w:r w:rsidRPr="001F078B">
              <w:rPr>
                <w:rFonts w:eastAsia="MS Mincho" w:cs="Arial"/>
                <w:lang w:eastAsia="ja-JP"/>
              </w:rPr>
              <w:t>n78</w:t>
            </w:r>
          </w:p>
        </w:tc>
        <w:tc>
          <w:tcPr>
            <w:tcW w:w="2952" w:type="dxa"/>
            <w:vAlign w:val="center"/>
          </w:tcPr>
          <w:p w14:paraId="26152940"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0EEE3BA3" w14:textId="77777777" w:rsidTr="00290044">
        <w:trPr>
          <w:jc w:val="center"/>
        </w:trPr>
        <w:tc>
          <w:tcPr>
            <w:tcW w:w="2221" w:type="dxa"/>
            <w:vMerge w:val="restart"/>
            <w:vAlign w:val="center"/>
          </w:tcPr>
          <w:p w14:paraId="7C688D42" w14:textId="27A04777" w:rsidR="003635DB" w:rsidRPr="001F078B" w:rsidRDefault="003635DB" w:rsidP="00933016">
            <w:pPr>
              <w:pStyle w:val="TAC"/>
              <w:keepNext w:val="0"/>
              <w:rPr>
                <w:rFonts w:cs="Arial"/>
              </w:rPr>
            </w:pPr>
            <w:r w:rsidRPr="001F078B">
              <w:rPr>
                <w:rFonts w:cs="Arial"/>
                <w:lang w:eastAsia="ja-JP"/>
              </w:rPr>
              <w:t>DC_7-28_n5</w:t>
            </w:r>
          </w:p>
        </w:tc>
        <w:tc>
          <w:tcPr>
            <w:tcW w:w="2952" w:type="dxa"/>
            <w:vAlign w:val="center"/>
          </w:tcPr>
          <w:p w14:paraId="52000A25" w14:textId="4AE25A86" w:rsidR="003635DB" w:rsidRPr="001F078B" w:rsidRDefault="003635DB" w:rsidP="00933016">
            <w:pPr>
              <w:pStyle w:val="TAC"/>
              <w:keepNext w:val="0"/>
              <w:rPr>
                <w:rFonts w:eastAsia="MS Mincho" w:cs="Arial"/>
                <w:lang w:eastAsia="ja-JP"/>
              </w:rPr>
            </w:pPr>
            <w:r w:rsidRPr="001F078B">
              <w:rPr>
                <w:rFonts w:cs="Arial"/>
                <w:lang w:val="en-US" w:eastAsia="ja-JP"/>
              </w:rPr>
              <w:t>7</w:t>
            </w:r>
          </w:p>
        </w:tc>
        <w:tc>
          <w:tcPr>
            <w:tcW w:w="2952" w:type="dxa"/>
            <w:vAlign w:val="center"/>
          </w:tcPr>
          <w:p w14:paraId="6692204E" w14:textId="68B7ACA8"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2C249480" w14:textId="77777777" w:rsidTr="004112B7">
        <w:trPr>
          <w:jc w:val="center"/>
        </w:trPr>
        <w:tc>
          <w:tcPr>
            <w:tcW w:w="2221" w:type="dxa"/>
            <w:vMerge/>
            <w:vAlign w:val="center"/>
          </w:tcPr>
          <w:p w14:paraId="7F632FAE" w14:textId="77777777" w:rsidR="003635DB" w:rsidRPr="001F078B" w:rsidRDefault="003635DB" w:rsidP="00933016">
            <w:pPr>
              <w:pStyle w:val="TAC"/>
              <w:keepNext w:val="0"/>
              <w:rPr>
                <w:rFonts w:cs="Arial"/>
              </w:rPr>
            </w:pPr>
          </w:p>
        </w:tc>
        <w:tc>
          <w:tcPr>
            <w:tcW w:w="2952" w:type="dxa"/>
            <w:vAlign w:val="center"/>
          </w:tcPr>
          <w:p w14:paraId="1B292092" w14:textId="69678B09" w:rsidR="003635DB" w:rsidRPr="001F078B" w:rsidRDefault="003635DB" w:rsidP="00933016">
            <w:pPr>
              <w:pStyle w:val="TAC"/>
              <w:keepNext w:val="0"/>
              <w:rPr>
                <w:rFonts w:eastAsia="MS Mincho" w:cs="Arial"/>
                <w:lang w:eastAsia="ja-JP"/>
              </w:rPr>
            </w:pPr>
            <w:r w:rsidRPr="001F078B">
              <w:rPr>
                <w:rFonts w:cs="Arial"/>
                <w:lang w:val="sv-SE" w:eastAsia="ja-JP"/>
              </w:rPr>
              <w:t>28</w:t>
            </w:r>
          </w:p>
        </w:tc>
        <w:tc>
          <w:tcPr>
            <w:tcW w:w="2952" w:type="dxa"/>
          </w:tcPr>
          <w:p w14:paraId="13D34C58" w14:textId="444DC896"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10A9ADE" w14:textId="77777777" w:rsidTr="004112B7">
        <w:trPr>
          <w:jc w:val="center"/>
        </w:trPr>
        <w:tc>
          <w:tcPr>
            <w:tcW w:w="2221" w:type="dxa"/>
            <w:vMerge/>
            <w:vAlign w:val="center"/>
          </w:tcPr>
          <w:p w14:paraId="594711E8" w14:textId="77777777" w:rsidR="003635DB" w:rsidRPr="001F078B" w:rsidRDefault="003635DB" w:rsidP="00933016">
            <w:pPr>
              <w:pStyle w:val="TAC"/>
              <w:keepNext w:val="0"/>
              <w:rPr>
                <w:rFonts w:cs="Arial"/>
              </w:rPr>
            </w:pPr>
          </w:p>
        </w:tc>
        <w:tc>
          <w:tcPr>
            <w:tcW w:w="2952" w:type="dxa"/>
            <w:vAlign w:val="center"/>
          </w:tcPr>
          <w:p w14:paraId="1686DD2E" w14:textId="7715070B" w:rsidR="003635DB" w:rsidRPr="001F078B" w:rsidRDefault="003635DB" w:rsidP="00933016">
            <w:pPr>
              <w:pStyle w:val="TAC"/>
              <w:keepNext w:val="0"/>
              <w:rPr>
                <w:rFonts w:eastAsia="MS Mincho" w:cs="Arial"/>
                <w:lang w:eastAsia="ja-JP"/>
              </w:rPr>
            </w:pPr>
            <w:r w:rsidRPr="001F078B">
              <w:rPr>
                <w:rFonts w:cs="Arial"/>
                <w:lang w:val="sv-SE" w:eastAsia="ja-JP"/>
              </w:rPr>
              <w:t>n5</w:t>
            </w:r>
          </w:p>
        </w:tc>
        <w:tc>
          <w:tcPr>
            <w:tcW w:w="2952" w:type="dxa"/>
          </w:tcPr>
          <w:p w14:paraId="4EDFF6C4" w14:textId="7CBC280E"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CACC250" w14:textId="77777777" w:rsidTr="00290044">
        <w:trPr>
          <w:jc w:val="center"/>
        </w:trPr>
        <w:tc>
          <w:tcPr>
            <w:tcW w:w="2221" w:type="dxa"/>
            <w:vAlign w:val="center"/>
          </w:tcPr>
          <w:p w14:paraId="5E92BF11" w14:textId="77777777" w:rsidR="003635DB" w:rsidRPr="001F078B" w:rsidRDefault="003635DB" w:rsidP="00933016">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14:paraId="3EB8E38A" w14:textId="77777777" w:rsidR="003635DB" w:rsidRPr="001F078B" w:rsidRDefault="003635DB" w:rsidP="00933016">
            <w:pPr>
              <w:pStyle w:val="TAC"/>
              <w:keepNext w:val="0"/>
              <w:rPr>
                <w:rFonts w:eastAsia="MS Mincho" w:cs="Arial"/>
                <w:lang w:eastAsia="ja-JP"/>
              </w:rPr>
            </w:pPr>
            <w:r w:rsidRPr="001F078B">
              <w:rPr>
                <w:rFonts w:cs="Arial"/>
                <w:lang w:eastAsia="ja-JP"/>
              </w:rPr>
              <w:t>n78</w:t>
            </w:r>
          </w:p>
        </w:tc>
        <w:tc>
          <w:tcPr>
            <w:tcW w:w="2952" w:type="dxa"/>
            <w:vAlign w:val="center"/>
          </w:tcPr>
          <w:p w14:paraId="55FE0258"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40F7A050" w14:textId="77777777" w:rsidTr="00290044">
        <w:trPr>
          <w:jc w:val="center"/>
        </w:trPr>
        <w:tc>
          <w:tcPr>
            <w:tcW w:w="2221" w:type="dxa"/>
            <w:vAlign w:val="center"/>
          </w:tcPr>
          <w:p w14:paraId="5AA73075" w14:textId="77777777" w:rsidR="003635DB" w:rsidRPr="001F078B" w:rsidRDefault="003635DB" w:rsidP="00933016">
            <w:pPr>
              <w:pStyle w:val="TAC"/>
              <w:keepNext w:val="0"/>
              <w:rPr>
                <w:rFonts w:cs="Arial"/>
              </w:rPr>
            </w:pPr>
            <w:r w:rsidRPr="001F078B">
              <w:rPr>
                <w:rFonts w:eastAsia="Malgun Gothic" w:cs="Arial" w:hint="eastAsia"/>
                <w:lang w:eastAsia="ko-KR"/>
              </w:rPr>
              <w:t>DC_7_n28-n78</w:t>
            </w:r>
          </w:p>
        </w:tc>
        <w:tc>
          <w:tcPr>
            <w:tcW w:w="2952" w:type="dxa"/>
            <w:vAlign w:val="center"/>
          </w:tcPr>
          <w:p w14:paraId="5AFAD796" w14:textId="77777777" w:rsidR="003635DB" w:rsidRPr="001F078B"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642D8296"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EFB727C" w14:textId="77777777" w:rsidTr="00AC20AE">
        <w:trPr>
          <w:jc w:val="center"/>
        </w:trPr>
        <w:tc>
          <w:tcPr>
            <w:tcW w:w="2221" w:type="dxa"/>
            <w:vMerge w:val="restart"/>
            <w:vAlign w:val="center"/>
          </w:tcPr>
          <w:p w14:paraId="3AE837A8" w14:textId="77777777" w:rsidR="00D80E32" w:rsidRPr="001F078B" w:rsidRDefault="00D80E32" w:rsidP="00AC20AE">
            <w:pPr>
              <w:pStyle w:val="TAC"/>
              <w:keepNext w:val="0"/>
              <w:rPr>
                <w:rFonts w:cs="Arial"/>
                <w:lang w:eastAsia="zh-CN"/>
              </w:rPr>
            </w:pPr>
            <w:r w:rsidRPr="001F078B">
              <w:rPr>
                <w:rFonts w:cs="Arial"/>
                <w:lang w:eastAsia="zh-CN"/>
              </w:rPr>
              <w:t>DC_7-40_n1</w:t>
            </w:r>
          </w:p>
        </w:tc>
        <w:tc>
          <w:tcPr>
            <w:tcW w:w="2952" w:type="dxa"/>
            <w:vAlign w:val="center"/>
          </w:tcPr>
          <w:p w14:paraId="79ABF26F" w14:textId="77777777" w:rsidR="00D80E32" w:rsidRPr="001F078B" w:rsidRDefault="00D80E32" w:rsidP="00AC20AE">
            <w:pPr>
              <w:pStyle w:val="TAC"/>
              <w:keepNext w:val="0"/>
              <w:rPr>
                <w:rFonts w:cs="Arial"/>
                <w:lang w:eastAsia="zh-CN"/>
              </w:rPr>
            </w:pPr>
            <w:r w:rsidRPr="001F078B">
              <w:rPr>
                <w:rFonts w:cs="Arial"/>
                <w:lang w:eastAsia="zh-CN"/>
              </w:rPr>
              <w:t>7</w:t>
            </w:r>
          </w:p>
        </w:tc>
        <w:tc>
          <w:tcPr>
            <w:tcW w:w="2952" w:type="dxa"/>
          </w:tcPr>
          <w:p w14:paraId="54807453"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714FA713" w14:textId="77777777" w:rsidTr="00AC20AE">
        <w:trPr>
          <w:jc w:val="center"/>
        </w:trPr>
        <w:tc>
          <w:tcPr>
            <w:tcW w:w="2221" w:type="dxa"/>
            <w:vMerge/>
            <w:vAlign w:val="center"/>
          </w:tcPr>
          <w:p w14:paraId="6F63F32F" w14:textId="77777777" w:rsidR="00D80E32" w:rsidRPr="001F078B" w:rsidRDefault="00D80E32" w:rsidP="00AC20AE">
            <w:pPr>
              <w:pStyle w:val="TAC"/>
              <w:keepNext w:val="0"/>
              <w:rPr>
                <w:rFonts w:cs="Arial"/>
                <w:lang w:eastAsia="zh-CN"/>
              </w:rPr>
            </w:pPr>
          </w:p>
        </w:tc>
        <w:tc>
          <w:tcPr>
            <w:tcW w:w="2952" w:type="dxa"/>
            <w:vAlign w:val="center"/>
          </w:tcPr>
          <w:p w14:paraId="687540BE" w14:textId="77777777" w:rsidR="00D80E32" w:rsidRPr="001F078B" w:rsidRDefault="00D80E32" w:rsidP="00AC20AE">
            <w:pPr>
              <w:pStyle w:val="TAC"/>
              <w:keepNext w:val="0"/>
              <w:rPr>
                <w:rFonts w:cs="Arial"/>
                <w:lang w:eastAsia="zh-CN"/>
              </w:rPr>
            </w:pPr>
            <w:r w:rsidRPr="001F078B">
              <w:rPr>
                <w:rFonts w:cs="Arial"/>
                <w:lang w:eastAsia="zh-CN"/>
              </w:rPr>
              <w:t>40</w:t>
            </w:r>
          </w:p>
        </w:tc>
        <w:tc>
          <w:tcPr>
            <w:tcW w:w="2952" w:type="dxa"/>
          </w:tcPr>
          <w:p w14:paraId="75419DCD" w14:textId="77777777" w:rsidR="00D80E32" w:rsidRPr="001F078B" w:rsidRDefault="00D80E32" w:rsidP="00AC20AE">
            <w:pPr>
              <w:pStyle w:val="TAC"/>
              <w:keepNext w:val="0"/>
              <w:rPr>
                <w:rFonts w:cs="Arial"/>
                <w:lang w:eastAsia="zh-CN"/>
              </w:rPr>
            </w:pPr>
            <w:r w:rsidRPr="001F078B">
              <w:rPr>
                <w:rFonts w:cs="Arial"/>
                <w:lang w:eastAsia="zh-CN"/>
              </w:rPr>
              <w:t>0.8</w:t>
            </w:r>
          </w:p>
        </w:tc>
      </w:tr>
      <w:tr w:rsidR="001F078B" w:rsidRPr="001F078B" w14:paraId="3AB9C9D5" w14:textId="77777777" w:rsidTr="00AC20AE">
        <w:trPr>
          <w:jc w:val="center"/>
        </w:trPr>
        <w:tc>
          <w:tcPr>
            <w:tcW w:w="2221" w:type="dxa"/>
            <w:vMerge/>
            <w:vAlign w:val="center"/>
          </w:tcPr>
          <w:p w14:paraId="17C9696F" w14:textId="77777777" w:rsidR="00D80E32" w:rsidRPr="001F078B" w:rsidRDefault="00D80E32" w:rsidP="00AC20AE">
            <w:pPr>
              <w:pStyle w:val="TAC"/>
              <w:keepNext w:val="0"/>
              <w:rPr>
                <w:rFonts w:cs="Arial"/>
                <w:lang w:eastAsia="zh-CN"/>
              </w:rPr>
            </w:pPr>
          </w:p>
        </w:tc>
        <w:tc>
          <w:tcPr>
            <w:tcW w:w="2952" w:type="dxa"/>
            <w:vAlign w:val="center"/>
          </w:tcPr>
          <w:p w14:paraId="24DE7F99" w14:textId="77777777" w:rsidR="00D80E32" w:rsidRPr="001F078B" w:rsidRDefault="00D80E32" w:rsidP="00AC20AE">
            <w:pPr>
              <w:pStyle w:val="TAC"/>
              <w:keepNext w:val="0"/>
              <w:rPr>
                <w:rFonts w:cs="Arial"/>
                <w:lang w:eastAsia="zh-CN"/>
              </w:rPr>
            </w:pPr>
            <w:r w:rsidRPr="001F078B">
              <w:rPr>
                <w:rFonts w:cs="Arial"/>
                <w:lang w:eastAsia="zh-CN"/>
              </w:rPr>
              <w:t>n1</w:t>
            </w:r>
          </w:p>
        </w:tc>
        <w:tc>
          <w:tcPr>
            <w:tcW w:w="2952" w:type="dxa"/>
          </w:tcPr>
          <w:p w14:paraId="06D1D3DF"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68A07D85" w14:textId="77777777" w:rsidTr="00290044">
        <w:trPr>
          <w:jc w:val="center"/>
        </w:trPr>
        <w:tc>
          <w:tcPr>
            <w:tcW w:w="2221" w:type="dxa"/>
            <w:vAlign w:val="center"/>
          </w:tcPr>
          <w:p w14:paraId="76CE0582"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14:paraId="58B6545F"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65CF9BFF"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23F1AD1B" w14:textId="77777777" w:rsidTr="00AC20AE">
        <w:trPr>
          <w:jc w:val="center"/>
        </w:trPr>
        <w:tc>
          <w:tcPr>
            <w:tcW w:w="2221" w:type="dxa"/>
            <w:vMerge w:val="restart"/>
            <w:vAlign w:val="center"/>
          </w:tcPr>
          <w:p w14:paraId="76CF2324"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lastRenderedPageBreak/>
              <w:t>DC_7-66_n66</w:t>
            </w:r>
          </w:p>
          <w:p w14:paraId="03841085" w14:textId="77777777" w:rsidR="00D80E32" w:rsidRPr="001F078B" w:rsidRDefault="00D80E32" w:rsidP="00AC20AE">
            <w:pPr>
              <w:pStyle w:val="TAC"/>
              <w:keepNext w:val="0"/>
              <w:rPr>
                <w:rFonts w:cs="Arial"/>
              </w:rPr>
            </w:pPr>
            <w:r w:rsidRPr="001F078B">
              <w:rPr>
                <w:rFonts w:cs="Arial"/>
                <w:lang w:val="x-none" w:eastAsia="zh-CN"/>
              </w:rPr>
              <w:t>DC_7-7-66_n66</w:t>
            </w:r>
          </w:p>
        </w:tc>
        <w:tc>
          <w:tcPr>
            <w:tcW w:w="2952" w:type="dxa"/>
            <w:vAlign w:val="center"/>
          </w:tcPr>
          <w:p w14:paraId="7C7A7C47"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vAlign w:val="center"/>
          </w:tcPr>
          <w:p w14:paraId="01FEB851"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4DBFD5DD" w14:textId="77777777" w:rsidTr="00AC20AE">
        <w:trPr>
          <w:jc w:val="center"/>
        </w:trPr>
        <w:tc>
          <w:tcPr>
            <w:tcW w:w="2221" w:type="dxa"/>
            <w:vMerge/>
            <w:vAlign w:val="center"/>
          </w:tcPr>
          <w:p w14:paraId="098AA8B3" w14:textId="77777777" w:rsidR="00D80E32" w:rsidRPr="001F078B" w:rsidRDefault="00D80E32" w:rsidP="00AC20AE">
            <w:pPr>
              <w:pStyle w:val="TAC"/>
              <w:keepNext w:val="0"/>
              <w:rPr>
                <w:rFonts w:cs="Arial"/>
              </w:rPr>
            </w:pPr>
          </w:p>
        </w:tc>
        <w:tc>
          <w:tcPr>
            <w:tcW w:w="2952" w:type="dxa"/>
            <w:vAlign w:val="center"/>
          </w:tcPr>
          <w:p w14:paraId="277694E0" w14:textId="77777777" w:rsidR="00D80E32" w:rsidRPr="001F078B" w:rsidRDefault="00D80E32" w:rsidP="00AC20AE">
            <w:pPr>
              <w:pStyle w:val="TAC"/>
              <w:keepNext w:val="0"/>
              <w:rPr>
                <w:rFonts w:cs="Arial"/>
                <w:lang w:eastAsia="ja-JP"/>
              </w:rPr>
            </w:pPr>
            <w:r w:rsidRPr="001F078B">
              <w:rPr>
                <w:rFonts w:cs="Arial"/>
                <w:lang w:val="x-none" w:eastAsia="zh-CN"/>
              </w:rPr>
              <w:t>66</w:t>
            </w:r>
          </w:p>
        </w:tc>
        <w:tc>
          <w:tcPr>
            <w:tcW w:w="2952" w:type="dxa"/>
            <w:vAlign w:val="center"/>
          </w:tcPr>
          <w:p w14:paraId="0B3A118C"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0D188FFA" w14:textId="77777777" w:rsidTr="00AC20AE">
        <w:trPr>
          <w:jc w:val="center"/>
        </w:trPr>
        <w:tc>
          <w:tcPr>
            <w:tcW w:w="2221" w:type="dxa"/>
            <w:vMerge/>
            <w:vAlign w:val="center"/>
          </w:tcPr>
          <w:p w14:paraId="537C6D5B" w14:textId="77777777" w:rsidR="00D80E32" w:rsidRPr="001F078B" w:rsidRDefault="00D80E32" w:rsidP="00AC20AE">
            <w:pPr>
              <w:pStyle w:val="TAC"/>
              <w:keepNext w:val="0"/>
              <w:rPr>
                <w:rFonts w:cs="Arial"/>
              </w:rPr>
            </w:pPr>
          </w:p>
        </w:tc>
        <w:tc>
          <w:tcPr>
            <w:tcW w:w="2952" w:type="dxa"/>
            <w:vAlign w:val="center"/>
          </w:tcPr>
          <w:p w14:paraId="677C0F60" w14:textId="77777777" w:rsidR="00D80E32" w:rsidRPr="001F078B" w:rsidRDefault="00D80E32" w:rsidP="00AC20AE">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1D66D57B"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rsidDel="00BF2BAF" w14:paraId="558B1980" w14:textId="77777777" w:rsidTr="00290044">
        <w:trPr>
          <w:jc w:val="center"/>
        </w:trPr>
        <w:tc>
          <w:tcPr>
            <w:tcW w:w="2221" w:type="dxa"/>
            <w:vMerge w:val="restart"/>
            <w:vAlign w:val="center"/>
          </w:tcPr>
          <w:p w14:paraId="6FFC4921" w14:textId="77777777" w:rsidR="003635DB" w:rsidRPr="001F078B" w:rsidRDefault="003635DB" w:rsidP="00933016">
            <w:pPr>
              <w:pStyle w:val="TAC"/>
              <w:keepNext w:val="0"/>
              <w:rPr>
                <w:rFonts w:cs="Arial"/>
                <w:lang w:val="x-none" w:eastAsia="zh-CN"/>
              </w:rPr>
            </w:pPr>
            <w:r w:rsidRPr="001F078B">
              <w:rPr>
                <w:rFonts w:cs="Arial"/>
                <w:lang w:val="x-none" w:eastAsia="zh-CN"/>
              </w:rPr>
              <w:t>DC_7-66_n78</w:t>
            </w:r>
          </w:p>
          <w:p w14:paraId="3C8E73D2" w14:textId="77777777" w:rsidR="003635DB" w:rsidRPr="001F078B" w:rsidRDefault="003635DB" w:rsidP="00933016">
            <w:pPr>
              <w:keepLines/>
              <w:spacing w:after="0"/>
              <w:jc w:val="center"/>
              <w:rPr>
                <w:rFonts w:ascii="Arial" w:hAnsi="Arial" w:cs="Arial"/>
                <w:sz w:val="18"/>
                <w:lang w:val="x-none" w:eastAsia="zh-CN"/>
              </w:rPr>
            </w:pPr>
            <w:r w:rsidRPr="001F078B">
              <w:rPr>
                <w:rFonts w:ascii="Arial" w:hAnsi="Arial" w:cs="Arial"/>
                <w:sz w:val="18"/>
                <w:lang w:val="x-none" w:eastAsia="zh-CN"/>
              </w:rPr>
              <w:t>DC_7-7-66_n78</w:t>
            </w:r>
          </w:p>
          <w:p w14:paraId="3FFE0A71" w14:textId="77777777" w:rsidR="003635DB" w:rsidRPr="001F078B" w:rsidRDefault="003635DB" w:rsidP="00933016">
            <w:pPr>
              <w:pStyle w:val="TAC"/>
              <w:keepNext w:val="0"/>
              <w:rPr>
                <w:rFonts w:cs="Arial"/>
              </w:rPr>
            </w:pPr>
            <w:r w:rsidRPr="001F078B">
              <w:rPr>
                <w:rFonts w:cs="Arial"/>
                <w:lang w:val="x-none" w:eastAsia="zh-CN"/>
              </w:rPr>
              <w:t>DC_7-66-66_n78</w:t>
            </w:r>
          </w:p>
        </w:tc>
        <w:tc>
          <w:tcPr>
            <w:tcW w:w="2952" w:type="dxa"/>
            <w:vAlign w:val="center"/>
          </w:tcPr>
          <w:p w14:paraId="0FE37203" w14:textId="77777777" w:rsidR="003635DB" w:rsidRPr="001F078B" w:rsidDel="00BF2BAF" w:rsidRDefault="003635DB" w:rsidP="00933016">
            <w:pPr>
              <w:pStyle w:val="TAC"/>
              <w:keepNext w:val="0"/>
              <w:rPr>
                <w:rFonts w:cs="Arial"/>
                <w:lang w:eastAsia="ja-JP"/>
              </w:rPr>
            </w:pPr>
            <w:r w:rsidRPr="001F078B">
              <w:rPr>
                <w:rFonts w:cs="Arial"/>
                <w:lang w:val="x-none" w:eastAsia="zh-CN"/>
              </w:rPr>
              <w:t>7</w:t>
            </w:r>
          </w:p>
        </w:tc>
        <w:tc>
          <w:tcPr>
            <w:tcW w:w="2952" w:type="dxa"/>
            <w:vAlign w:val="center"/>
          </w:tcPr>
          <w:p w14:paraId="23999237" w14:textId="77777777" w:rsidR="003635DB" w:rsidRPr="001F078B" w:rsidDel="00BF2BAF" w:rsidRDefault="003635DB" w:rsidP="00933016">
            <w:pPr>
              <w:pStyle w:val="TAC"/>
              <w:keepNext w:val="0"/>
              <w:rPr>
                <w:rFonts w:cs="Arial"/>
              </w:rPr>
            </w:pPr>
            <w:r w:rsidRPr="001F078B">
              <w:rPr>
                <w:rFonts w:cs="Arial"/>
                <w:lang w:eastAsia="zh-CN"/>
              </w:rPr>
              <w:t>0</w:t>
            </w:r>
          </w:p>
        </w:tc>
      </w:tr>
      <w:tr w:rsidR="001F078B" w:rsidRPr="001F078B" w:rsidDel="00BF2BAF" w14:paraId="6509072F" w14:textId="77777777" w:rsidTr="00290044">
        <w:trPr>
          <w:jc w:val="center"/>
        </w:trPr>
        <w:tc>
          <w:tcPr>
            <w:tcW w:w="2221" w:type="dxa"/>
            <w:vMerge/>
            <w:vAlign w:val="center"/>
          </w:tcPr>
          <w:p w14:paraId="545E3551" w14:textId="77777777" w:rsidR="003635DB" w:rsidRPr="001F078B" w:rsidRDefault="003635DB" w:rsidP="00933016">
            <w:pPr>
              <w:pStyle w:val="TAC"/>
              <w:keepNext w:val="0"/>
              <w:rPr>
                <w:rFonts w:cs="Arial"/>
              </w:rPr>
            </w:pPr>
          </w:p>
        </w:tc>
        <w:tc>
          <w:tcPr>
            <w:tcW w:w="2952" w:type="dxa"/>
            <w:vAlign w:val="center"/>
          </w:tcPr>
          <w:p w14:paraId="3D303AE5" w14:textId="77777777" w:rsidR="003635DB" w:rsidRPr="001F078B" w:rsidDel="00BF2BAF" w:rsidRDefault="003635DB" w:rsidP="00933016">
            <w:pPr>
              <w:pStyle w:val="TAC"/>
              <w:keepNext w:val="0"/>
              <w:rPr>
                <w:rFonts w:cs="Arial"/>
                <w:lang w:eastAsia="ja-JP"/>
              </w:rPr>
            </w:pPr>
            <w:r w:rsidRPr="001F078B">
              <w:rPr>
                <w:rFonts w:cs="Arial"/>
                <w:lang w:val="x-none" w:eastAsia="zh-CN"/>
              </w:rPr>
              <w:t>66</w:t>
            </w:r>
          </w:p>
        </w:tc>
        <w:tc>
          <w:tcPr>
            <w:tcW w:w="2952" w:type="dxa"/>
            <w:vAlign w:val="center"/>
          </w:tcPr>
          <w:p w14:paraId="7E502E31" w14:textId="77777777" w:rsidR="003635DB" w:rsidRPr="001F078B" w:rsidDel="00BF2BAF" w:rsidRDefault="003635DB" w:rsidP="00933016">
            <w:pPr>
              <w:pStyle w:val="TAC"/>
              <w:keepNext w:val="0"/>
              <w:rPr>
                <w:rFonts w:cs="Arial"/>
              </w:rPr>
            </w:pPr>
            <w:r w:rsidRPr="001F078B">
              <w:rPr>
                <w:rFonts w:cs="Arial"/>
                <w:lang w:eastAsia="zh-CN"/>
              </w:rPr>
              <w:t>0</w:t>
            </w:r>
          </w:p>
        </w:tc>
      </w:tr>
      <w:tr w:rsidR="001F078B" w:rsidRPr="001F078B" w:rsidDel="00BF2BAF" w14:paraId="3ECE95F0" w14:textId="77777777" w:rsidTr="00290044">
        <w:trPr>
          <w:jc w:val="center"/>
        </w:trPr>
        <w:tc>
          <w:tcPr>
            <w:tcW w:w="2221" w:type="dxa"/>
            <w:vMerge/>
            <w:vAlign w:val="center"/>
          </w:tcPr>
          <w:p w14:paraId="266579CE" w14:textId="77777777" w:rsidR="003635DB" w:rsidRPr="001F078B" w:rsidRDefault="003635DB" w:rsidP="00933016">
            <w:pPr>
              <w:pStyle w:val="TAC"/>
              <w:keepNext w:val="0"/>
              <w:rPr>
                <w:rFonts w:cs="Arial"/>
              </w:rPr>
            </w:pPr>
          </w:p>
        </w:tc>
        <w:tc>
          <w:tcPr>
            <w:tcW w:w="2952" w:type="dxa"/>
            <w:vAlign w:val="center"/>
          </w:tcPr>
          <w:p w14:paraId="1DFEA49C" w14:textId="77777777" w:rsidR="003635DB" w:rsidRPr="001F078B" w:rsidDel="00BF2BAF" w:rsidRDefault="003635DB" w:rsidP="00933016">
            <w:pPr>
              <w:pStyle w:val="TAC"/>
              <w:keepNext w:val="0"/>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14:paraId="4CFDC72B" w14:textId="77777777" w:rsidR="003635DB" w:rsidRPr="001F078B" w:rsidDel="00BF2BAF" w:rsidRDefault="003635DB" w:rsidP="00933016">
            <w:pPr>
              <w:pStyle w:val="TAC"/>
              <w:keepNext w:val="0"/>
              <w:rPr>
                <w:rFonts w:cs="Arial"/>
              </w:rPr>
            </w:pPr>
            <w:r w:rsidRPr="001F078B">
              <w:rPr>
                <w:rFonts w:cs="Arial"/>
                <w:lang w:eastAsia="zh-CN"/>
              </w:rPr>
              <w:t>0</w:t>
            </w:r>
          </w:p>
        </w:tc>
      </w:tr>
      <w:tr w:rsidR="001F078B" w:rsidRPr="001F078B" w14:paraId="70E0BB73" w14:textId="77777777" w:rsidTr="00290044">
        <w:trPr>
          <w:jc w:val="center"/>
        </w:trPr>
        <w:tc>
          <w:tcPr>
            <w:tcW w:w="2221" w:type="dxa"/>
            <w:vMerge w:val="restart"/>
            <w:vAlign w:val="center"/>
          </w:tcPr>
          <w:p w14:paraId="165ADF72" w14:textId="77777777" w:rsidR="003635DB" w:rsidRPr="001F078B" w:rsidRDefault="003635DB" w:rsidP="00933016">
            <w:pPr>
              <w:pStyle w:val="TAC"/>
              <w:keepNext w:val="0"/>
              <w:rPr>
                <w:rFonts w:cs="Arial"/>
              </w:rPr>
            </w:pPr>
            <w:r w:rsidRPr="001F078B">
              <w:rPr>
                <w:rFonts w:cs="Arial"/>
                <w:kern w:val="2"/>
                <w:szCs w:val="24"/>
                <w:lang w:val="x-none" w:eastAsia="ja-JP"/>
              </w:rPr>
              <w:t>DC_7_SUL_n78-n80</w:t>
            </w:r>
          </w:p>
        </w:tc>
        <w:tc>
          <w:tcPr>
            <w:tcW w:w="2952" w:type="dxa"/>
            <w:vAlign w:val="center"/>
          </w:tcPr>
          <w:p w14:paraId="373AE84A" w14:textId="77777777" w:rsidR="003635DB" w:rsidRPr="001F078B" w:rsidRDefault="003635DB" w:rsidP="00933016">
            <w:pPr>
              <w:pStyle w:val="TAC"/>
              <w:keepNext w:val="0"/>
              <w:rPr>
                <w:rFonts w:eastAsia="MS Mincho" w:cs="Arial"/>
                <w:lang w:val="x-none" w:eastAsia="ja-JP"/>
              </w:rPr>
            </w:pPr>
            <w:r w:rsidRPr="001F078B">
              <w:rPr>
                <w:rFonts w:cs="Arial"/>
              </w:rPr>
              <w:t>7</w:t>
            </w:r>
          </w:p>
        </w:tc>
        <w:tc>
          <w:tcPr>
            <w:tcW w:w="2952" w:type="dxa"/>
          </w:tcPr>
          <w:p w14:paraId="69EE2A7C" w14:textId="77777777" w:rsidR="003635DB" w:rsidRPr="001F078B" w:rsidRDefault="003635DB" w:rsidP="00933016">
            <w:pPr>
              <w:pStyle w:val="TAC"/>
              <w:keepNext w:val="0"/>
              <w:rPr>
                <w:rFonts w:cs="Arial"/>
                <w:lang w:eastAsia="zh-CN"/>
              </w:rPr>
            </w:pPr>
            <w:r w:rsidRPr="001F078B">
              <w:rPr>
                <w:rFonts w:cs="Arial" w:hint="eastAsia"/>
              </w:rPr>
              <w:t>0</w:t>
            </w:r>
            <w:r w:rsidRPr="001F078B">
              <w:rPr>
                <w:rFonts w:cs="Arial" w:hint="eastAsia"/>
                <w:lang w:eastAsia="ja-JP"/>
              </w:rPr>
              <w:t>.2</w:t>
            </w:r>
          </w:p>
        </w:tc>
      </w:tr>
      <w:tr w:rsidR="001F078B" w:rsidRPr="001F078B" w14:paraId="19AFF5E4" w14:textId="77777777" w:rsidTr="00290044">
        <w:trPr>
          <w:jc w:val="center"/>
        </w:trPr>
        <w:tc>
          <w:tcPr>
            <w:tcW w:w="2221" w:type="dxa"/>
            <w:vMerge/>
            <w:vAlign w:val="center"/>
          </w:tcPr>
          <w:p w14:paraId="788413E6" w14:textId="77777777" w:rsidR="003635DB" w:rsidRPr="001F078B" w:rsidRDefault="003635DB" w:rsidP="00933016">
            <w:pPr>
              <w:pStyle w:val="TAC"/>
              <w:keepNext w:val="0"/>
              <w:rPr>
                <w:rFonts w:cs="Arial"/>
              </w:rPr>
            </w:pPr>
          </w:p>
        </w:tc>
        <w:tc>
          <w:tcPr>
            <w:tcW w:w="2952" w:type="dxa"/>
            <w:vAlign w:val="center"/>
          </w:tcPr>
          <w:p w14:paraId="7DFC58C2" w14:textId="77777777" w:rsidR="003635DB" w:rsidRPr="001F078B" w:rsidRDefault="003635DB" w:rsidP="00933016">
            <w:pPr>
              <w:pStyle w:val="TAC"/>
              <w:keepNext w:val="0"/>
              <w:rPr>
                <w:rFonts w:eastAsia="MS Mincho" w:cs="Arial"/>
                <w:lang w:val="x-none" w:eastAsia="ja-JP"/>
              </w:rPr>
            </w:pPr>
            <w:r w:rsidRPr="001F078B">
              <w:t>n78</w:t>
            </w:r>
          </w:p>
        </w:tc>
        <w:tc>
          <w:tcPr>
            <w:tcW w:w="2952" w:type="dxa"/>
          </w:tcPr>
          <w:p w14:paraId="54E61492" w14:textId="77777777" w:rsidR="003635DB" w:rsidRPr="001F078B" w:rsidRDefault="003635DB" w:rsidP="00933016">
            <w:pPr>
              <w:pStyle w:val="TAC"/>
              <w:keepNext w:val="0"/>
              <w:rPr>
                <w:rFonts w:cs="Arial"/>
                <w:lang w:eastAsia="zh-CN"/>
              </w:rPr>
            </w:pPr>
            <w:r w:rsidRPr="001F078B">
              <w:rPr>
                <w:rFonts w:cs="Arial" w:hint="eastAsia"/>
                <w:lang w:eastAsia="ja-JP"/>
              </w:rPr>
              <w:t>0.5</w:t>
            </w:r>
          </w:p>
        </w:tc>
      </w:tr>
      <w:tr w:rsidR="001F078B" w:rsidRPr="001F078B" w:rsidDel="00BF2BAF" w14:paraId="31CAF71C" w14:textId="77777777" w:rsidTr="00290044">
        <w:trPr>
          <w:jc w:val="center"/>
        </w:trPr>
        <w:tc>
          <w:tcPr>
            <w:tcW w:w="2221" w:type="dxa"/>
            <w:vMerge w:val="restart"/>
            <w:vAlign w:val="center"/>
          </w:tcPr>
          <w:p w14:paraId="0E78DEEF" w14:textId="77777777" w:rsidR="003635DB" w:rsidRPr="001F078B" w:rsidRDefault="003635DB" w:rsidP="00933016">
            <w:pPr>
              <w:pStyle w:val="TAC"/>
              <w:keepNext w:val="0"/>
              <w:rPr>
                <w:rFonts w:cs="Arial"/>
              </w:rPr>
            </w:pPr>
            <w:r w:rsidRPr="001F078B">
              <w:t>DC_8-11_n77</w:t>
            </w:r>
          </w:p>
        </w:tc>
        <w:tc>
          <w:tcPr>
            <w:tcW w:w="2952" w:type="dxa"/>
          </w:tcPr>
          <w:p w14:paraId="4E0D25A7" w14:textId="77777777" w:rsidR="003635DB" w:rsidRPr="001F078B" w:rsidDel="00BF2BAF" w:rsidRDefault="003635DB" w:rsidP="00933016">
            <w:pPr>
              <w:pStyle w:val="TAC"/>
              <w:keepNext w:val="0"/>
              <w:rPr>
                <w:rFonts w:cs="Arial"/>
                <w:lang w:eastAsia="ja-JP"/>
              </w:rPr>
            </w:pPr>
            <w:r w:rsidRPr="001F078B">
              <w:t>8</w:t>
            </w:r>
          </w:p>
        </w:tc>
        <w:tc>
          <w:tcPr>
            <w:tcW w:w="2952" w:type="dxa"/>
            <w:vAlign w:val="center"/>
          </w:tcPr>
          <w:p w14:paraId="696A65A9" w14:textId="77777777" w:rsidR="003635DB" w:rsidRPr="001F078B" w:rsidDel="00BF2BAF" w:rsidRDefault="003635DB" w:rsidP="00933016">
            <w:pPr>
              <w:pStyle w:val="TAC"/>
              <w:keepNext w:val="0"/>
              <w:rPr>
                <w:rFonts w:cs="Arial"/>
              </w:rPr>
            </w:pPr>
            <w:r w:rsidRPr="001F078B">
              <w:t>0.2</w:t>
            </w:r>
          </w:p>
        </w:tc>
      </w:tr>
      <w:tr w:rsidR="001F078B" w:rsidRPr="001F078B" w:rsidDel="00BF2BAF" w14:paraId="04753031" w14:textId="77777777" w:rsidTr="00290044">
        <w:trPr>
          <w:jc w:val="center"/>
        </w:trPr>
        <w:tc>
          <w:tcPr>
            <w:tcW w:w="2221" w:type="dxa"/>
            <w:vMerge/>
            <w:vAlign w:val="center"/>
          </w:tcPr>
          <w:p w14:paraId="5276CA88" w14:textId="77777777" w:rsidR="003635DB" w:rsidRPr="001F078B" w:rsidRDefault="003635DB" w:rsidP="00933016">
            <w:pPr>
              <w:pStyle w:val="TAC"/>
              <w:keepNext w:val="0"/>
              <w:rPr>
                <w:rFonts w:cs="Arial"/>
              </w:rPr>
            </w:pPr>
          </w:p>
        </w:tc>
        <w:tc>
          <w:tcPr>
            <w:tcW w:w="2952" w:type="dxa"/>
          </w:tcPr>
          <w:p w14:paraId="3244A9AF" w14:textId="77777777" w:rsidR="003635DB" w:rsidRPr="001F078B" w:rsidDel="00BF2BAF" w:rsidRDefault="003635DB" w:rsidP="00933016">
            <w:pPr>
              <w:pStyle w:val="TAC"/>
              <w:keepNext w:val="0"/>
              <w:rPr>
                <w:rFonts w:cs="Arial"/>
                <w:lang w:eastAsia="ja-JP"/>
              </w:rPr>
            </w:pPr>
            <w:r w:rsidRPr="001F078B">
              <w:t>11</w:t>
            </w:r>
          </w:p>
        </w:tc>
        <w:tc>
          <w:tcPr>
            <w:tcW w:w="2952" w:type="dxa"/>
            <w:vAlign w:val="center"/>
          </w:tcPr>
          <w:p w14:paraId="0F2E7618" w14:textId="77777777" w:rsidR="003635DB" w:rsidRPr="001F078B" w:rsidDel="00BF2BAF" w:rsidRDefault="003635DB" w:rsidP="00933016">
            <w:pPr>
              <w:pStyle w:val="TAC"/>
              <w:keepNext w:val="0"/>
              <w:rPr>
                <w:rFonts w:cs="Arial"/>
              </w:rPr>
            </w:pPr>
            <w:r w:rsidRPr="001F078B">
              <w:t>0</w:t>
            </w:r>
          </w:p>
        </w:tc>
      </w:tr>
      <w:tr w:rsidR="001F078B" w:rsidRPr="001F078B" w:rsidDel="00BF2BAF" w14:paraId="09792D0B" w14:textId="77777777" w:rsidTr="00290044">
        <w:trPr>
          <w:jc w:val="center"/>
        </w:trPr>
        <w:tc>
          <w:tcPr>
            <w:tcW w:w="2221" w:type="dxa"/>
            <w:vMerge/>
            <w:vAlign w:val="center"/>
          </w:tcPr>
          <w:p w14:paraId="1EC6877E" w14:textId="77777777" w:rsidR="003635DB" w:rsidRPr="001F078B" w:rsidRDefault="003635DB" w:rsidP="00933016">
            <w:pPr>
              <w:pStyle w:val="TAC"/>
              <w:keepNext w:val="0"/>
              <w:rPr>
                <w:rFonts w:cs="Arial"/>
              </w:rPr>
            </w:pPr>
          </w:p>
        </w:tc>
        <w:tc>
          <w:tcPr>
            <w:tcW w:w="2952" w:type="dxa"/>
          </w:tcPr>
          <w:p w14:paraId="4148AF63" w14:textId="77777777" w:rsidR="003635DB" w:rsidRPr="001F078B" w:rsidDel="00BF2BAF" w:rsidRDefault="003635DB" w:rsidP="00933016">
            <w:pPr>
              <w:pStyle w:val="TAC"/>
              <w:keepNext w:val="0"/>
              <w:rPr>
                <w:rFonts w:cs="Arial"/>
                <w:lang w:eastAsia="ja-JP"/>
              </w:rPr>
            </w:pPr>
            <w:r w:rsidRPr="001F078B">
              <w:t>n77</w:t>
            </w:r>
          </w:p>
        </w:tc>
        <w:tc>
          <w:tcPr>
            <w:tcW w:w="2952" w:type="dxa"/>
            <w:vAlign w:val="center"/>
          </w:tcPr>
          <w:p w14:paraId="1C7D2ECD" w14:textId="77777777" w:rsidR="003635DB" w:rsidRPr="001F078B" w:rsidDel="00BF2BAF" w:rsidRDefault="003635DB" w:rsidP="00933016">
            <w:pPr>
              <w:pStyle w:val="TAC"/>
              <w:keepNext w:val="0"/>
              <w:rPr>
                <w:rFonts w:cs="Arial"/>
              </w:rPr>
            </w:pPr>
            <w:r w:rsidRPr="001F078B">
              <w:t>0.5</w:t>
            </w:r>
          </w:p>
        </w:tc>
      </w:tr>
      <w:tr w:rsidR="001F078B" w:rsidRPr="001F078B" w:rsidDel="00BF2BAF" w14:paraId="6DBE4DB2" w14:textId="77777777" w:rsidTr="00290044">
        <w:trPr>
          <w:jc w:val="center"/>
        </w:trPr>
        <w:tc>
          <w:tcPr>
            <w:tcW w:w="2221" w:type="dxa"/>
            <w:vMerge w:val="restart"/>
            <w:vAlign w:val="center"/>
          </w:tcPr>
          <w:p w14:paraId="08C1A5D0" w14:textId="77777777" w:rsidR="003635DB" w:rsidRPr="001F078B" w:rsidRDefault="003635DB" w:rsidP="00933016">
            <w:pPr>
              <w:pStyle w:val="TAC"/>
              <w:keepNext w:val="0"/>
              <w:rPr>
                <w:rFonts w:cs="Arial"/>
              </w:rPr>
            </w:pPr>
            <w:r w:rsidRPr="001F078B">
              <w:t>DC_8-11_n78</w:t>
            </w:r>
          </w:p>
        </w:tc>
        <w:tc>
          <w:tcPr>
            <w:tcW w:w="2952" w:type="dxa"/>
          </w:tcPr>
          <w:p w14:paraId="0802D37D" w14:textId="77777777" w:rsidR="003635DB" w:rsidRPr="001F078B" w:rsidDel="00BF2BAF" w:rsidRDefault="003635DB" w:rsidP="00933016">
            <w:pPr>
              <w:pStyle w:val="TAC"/>
              <w:keepNext w:val="0"/>
              <w:rPr>
                <w:rFonts w:cs="Arial"/>
                <w:lang w:eastAsia="ja-JP"/>
              </w:rPr>
            </w:pPr>
            <w:r w:rsidRPr="001F078B">
              <w:rPr>
                <w:rFonts w:hint="eastAsia"/>
              </w:rPr>
              <w:t>8</w:t>
            </w:r>
          </w:p>
        </w:tc>
        <w:tc>
          <w:tcPr>
            <w:tcW w:w="2952" w:type="dxa"/>
            <w:vAlign w:val="center"/>
          </w:tcPr>
          <w:p w14:paraId="6F781B5A" w14:textId="77777777" w:rsidR="003635DB" w:rsidRPr="001F078B" w:rsidDel="00BF2BAF" w:rsidRDefault="003635DB" w:rsidP="00933016">
            <w:pPr>
              <w:pStyle w:val="TAC"/>
              <w:keepNext w:val="0"/>
              <w:rPr>
                <w:rFonts w:cs="Arial"/>
              </w:rPr>
            </w:pPr>
            <w:r w:rsidRPr="001F078B">
              <w:rPr>
                <w:rFonts w:hint="eastAsia"/>
              </w:rPr>
              <w:t>0</w:t>
            </w:r>
            <w:r w:rsidRPr="001F078B">
              <w:t>.2</w:t>
            </w:r>
          </w:p>
        </w:tc>
      </w:tr>
      <w:tr w:rsidR="001F078B" w:rsidRPr="001F078B" w:rsidDel="00BF2BAF" w14:paraId="59A0BA92" w14:textId="77777777" w:rsidTr="00290044">
        <w:trPr>
          <w:jc w:val="center"/>
        </w:trPr>
        <w:tc>
          <w:tcPr>
            <w:tcW w:w="2221" w:type="dxa"/>
            <w:vMerge/>
            <w:vAlign w:val="center"/>
          </w:tcPr>
          <w:p w14:paraId="38B78533" w14:textId="77777777" w:rsidR="003635DB" w:rsidRPr="001F078B" w:rsidRDefault="003635DB" w:rsidP="00933016">
            <w:pPr>
              <w:pStyle w:val="TAC"/>
              <w:keepNext w:val="0"/>
              <w:rPr>
                <w:rFonts w:cs="Arial"/>
              </w:rPr>
            </w:pPr>
          </w:p>
        </w:tc>
        <w:tc>
          <w:tcPr>
            <w:tcW w:w="2952" w:type="dxa"/>
          </w:tcPr>
          <w:p w14:paraId="737DBFC7" w14:textId="77777777" w:rsidR="003635DB" w:rsidRPr="001F078B" w:rsidDel="00BF2BAF" w:rsidRDefault="003635DB" w:rsidP="00933016">
            <w:pPr>
              <w:pStyle w:val="TAC"/>
              <w:keepNext w:val="0"/>
              <w:rPr>
                <w:rFonts w:cs="Arial"/>
                <w:lang w:eastAsia="ja-JP"/>
              </w:rPr>
            </w:pPr>
            <w:r w:rsidRPr="001F078B">
              <w:t>11</w:t>
            </w:r>
          </w:p>
        </w:tc>
        <w:tc>
          <w:tcPr>
            <w:tcW w:w="2952" w:type="dxa"/>
            <w:vAlign w:val="center"/>
          </w:tcPr>
          <w:p w14:paraId="3A3335B9" w14:textId="77777777" w:rsidR="003635DB" w:rsidRPr="001F078B" w:rsidDel="00BF2BAF" w:rsidRDefault="003635DB" w:rsidP="00933016">
            <w:pPr>
              <w:pStyle w:val="TAC"/>
              <w:keepNext w:val="0"/>
              <w:rPr>
                <w:rFonts w:cs="Arial"/>
              </w:rPr>
            </w:pPr>
            <w:r w:rsidRPr="001F078B">
              <w:rPr>
                <w:rFonts w:hint="eastAsia"/>
              </w:rPr>
              <w:t>0</w:t>
            </w:r>
          </w:p>
        </w:tc>
      </w:tr>
      <w:tr w:rsidR="001F078B" w:rsidRPr="001F078B" w:rsidDel="00BF2BAF" w14:paraId="5BD43709" w14:textId="77777777" w:rsidTr="00290044">
        <w:trPr>
          <w:jc w:val="center"/>
        </w:trPr>
        <w:tc>
          <w:tcPr>
            <w:tcW w:w="2221" w:type="dxa"/>
            <w:vMerge/>
            <w:vAlign w:val="center"/>
          </w:tcPr>
          <w:p w14:paraId="06224E02" w14:textId="77777777" w:rsidR="003635DB" w:rsidRPr="001F078B" w:rsidRDefault="003635DB" w:rsidP="00933016">
            <w:pPr>
              <w:pStyle w:val="TAC"/>
              <w:keepNext w:val="0"/>
              <w:rPr>
                <w:rFonts w:cs="Arial"/>
              </w:rPr>
            </w:pPr>
          </w:p>
        </w:tc>
        <w:tc>
          <w:tcPr>
            <w:tcW w:w="2952" w:type="dxa"/>
          </w:tcPr>
          <w:p w14:paraId="6D174378" w14:textId="77777777" w:rsidR="003635DB" w:rsidRPr="001F078B" w:rsidDel="00BF2BAF" w:rsidRDefault="003635DB" w:rsidP="00933016">
            <w:pPr>
              <w:pStyle w:val="TAC"/>
              <w:keepNext w:val="0"/>
              <w:rPr>
                <w:rFonts w:cs="Arial"/>
                <w:lang w:eastAsia="ja-JP"/>
              </w:rPr>
            </w:pPr>
            <w:r w:rsidRPr="001F078B">
              <w:rPr>
                <w:rFonts w:hint="eastAsia"/>
              </w:rPr>
              <w:t>n7</w:t>
            </w:r>
            <w:r w:rsidRPr="001F078B">
              <w:t>8</w:t>
            </w:r>
          </w:p>
        </w:tc>
        <w:tc>
          <w:tcPr>
            <w:tcW w:w="2952" w:type="dxa"/>
            <w:vAlign w:val="center"/>
          </w:tcPr>
          <w:p w14:paraId="30843AE5" w14:textId="77777777" w:rsidR="003635DB" w:rsidRPr="001F078B" w:rsidDel="00BF2BAF" w:rsidRDefault="003635DB" w:rsidP="00933016">
            <w:pPr>
              <w:pStyle w:val="TAC"/>
              <w:keepNext w:val="0"/>
              <w:rPr>
                <w:rFonts w:cs="Arial"/>
              </w:rPr>
            </w:pPr>
            <w:r w:rsidRPr="001F078B">
              <w:rPr>
                <w:rFonts w:hint="eastAsia"/>
              </w:rPr>
              <w:t>0.</w:t>
            </w:r>
            <w:r w:rsidRPr="001F078B">
              <w:t>2</w:t>
            </w:r>
          </w:p>
        </w:tc>
      </w:tr>
      <w:tr w:rsidR="001F078B" w:rsidRPr="001F078B" w:rsidDel="00BF2BAF" w14:paraId="4FE7EC94" w14:textId="77777777" w:rsidTr="00290044">
        <w:trPr>
          <w:jc w:val="center"/>
        </w:trPr>
        <w:tc>
          <w:tcPr>
            <w:tcW w:w="2221" w:type="dxa"/>
            <w:vMerge w:val="restart"/>
            <w:vAlign w:val="center"/>
          </w:tcPr>
          <w:p w14:paraId="775037EC"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14:paraId="5B7E48E7" w14:textId="77777777" w:rsidR="003635DB" w:rsidRPr="001F078B" w:rsidDel="00BF2BAF" w:rsidRDefault="003635DB" w:rsidP="00933016">
            <w:pPr>
              <w:pStyle w:val="TAC"/>
              <w:keepNext w:val="0"/>
              <w:rPr>
                <w:rFonts w:cs="Arial"/>
                <w:lang w:eastAsia="ja-JP"/>
              </w:rPr>
            </w:pPr>
            <w:r w:rsidRPr="001F078B">
              <w:rPr>
                <w:szCs w:val="18"/>
                <w:lang w:eastAsia="ja-JP"/>
              </w:rPr>
              <w:t>8</w:t>
            </w:r>
          </w:p>
        </w:tc>
        <w:tc>
          <w:tcPr>
            <w:tcW w:w="2952" w:type="dxa"/>
            <w:vAlign w:val="center"/>
          </w:tcPr>
          <w:p w14:paraId="16BF9C9D" w14:textId="77777777" w:rsidR="003635DB" w:rsidRPr="001F078B" w:rsidDel="00BF2BAF" w:rsidRDefault="003635DB" w:rsidP="00933016">
            <w:pPr>
              <w:pStyle w:val="TAC"/>
              <w:keepNext w:val="0"/>
              <w:rPr>
                <w:rFonts w:cs="Arial"/>
              </w:rPr>
            </w:pPr>
            <w:r w:rsidRPr="001F078B">
              <w:rPr>
                <w:szCs w:val="18"/>
                <w:lang w:eastAsia="ja-JP"/>
              </w:rPr>
              <w:t>0.2</w:t>
            </w:r>
          </w:p>
        </w:tc>
      </w:tr>
      <w:tr w:rsidR="001F078B" w:rsidRPr="001F078B" w:rsidDel="00BF2BAF" w14:paraId="1D2A598A" w14:textId="77777777" w:rsidTr="00290044">
        <w:trPr>
          <w:jc w:val="center"/>
        </w:trPr>
        <w:tc>
          <w:tcPr>
            <w:tcW w:w="2221" w:type="dxa"/>
            <w:vMerge/>
            <w:vAlign w:val="center"/>
          </w:tcPr>
          <w:p w14:paraId="0F6BD6CA" w14:textId="77777777" w:rsidR="003635DB" w:rsidRPr="001F078B" w:rsidRDefault="003635DB" w:rsidP="00933016">
            <w:pPr>
              <w:pStyle w:val="TAC"/>
              <w:keepNext w:val="0"/>
              <w:rPr>
                <w:rFonts w:cs="Arial"/>
              </w:rPr>
            </w:pPr>
          </w:p>
        </w:tc>
        <w:tc>
          <w:tcPr>
            <w:tcW w:w="2952" w:type="dxa"/>
            <w:vAlign w:val="center"/>
          </w:tcPr>
          <w:p w14:paraId="371BC1E0" w14:textId="77777777" w:rsidR="003635DB" w:rsidRPr="001F078B" w:rsidDel="00BF2BAF" w:rsidRDefault="003635DB" w:rsidP="00933016">
            <w:pPr>
              <w:pStyle w:val="TAC"/>
              <w:keepNext w:val="0"/>
              <w:rPr>
                <w:rFonts w:cs="Arial"/>
                <w:lang w:eastAsia="ja-JP"/>
              </w:rPr>
            </w:pPr>
            <w:r w:rsidRPr="001F078B">
              <w:rPr>
                <w:szCs w:val="18"/>
                <w:lang w:val="fi-FI" w:eastAsia="ja-JP"/>
              </w:rPr>
              <w:t>n78</w:t>
            </w:r>
          </w:p>
        </w:tc>
        <w:tc>
          <w:tcPr>
            <w:tcW w:w="2952" w:type="dxa"/>
            <w:vAlign w:val="center"/>
          </w:tcPr>
          <w:p w14:paraId="3EE97495" w14:textId="77777777" w:rsidR="003635DB" w:rsidRPr="001F078B" w:rsidDel="00BF2BAF" w:rsidRDefault="003635DB" w:rsidP="00933016">
            <w:pPr>
              <w:pStyle w:val="TAC"/>
              <w:keepNext w:val="0"/>
              <w:rPr>
                <w:rFonts w:cs="Arial"/>
              </w:rPr>
            </w:pPr>
            <w:r w:rsidRPr="001F078B">
              <w:rPr>
                <w:szCs w:val="18"/>
              </w:rPr>
              <w:t>0.5</w:t>
            </w:r>
          </w:p>
        </w:tc>
      </w:tr>
      <w:tr w:rsidR="001F078B" w:rsidRPr="001F078B" w14:paraId="1085FE31" w14:textId="77777777" w:rsidTr="00AC20AE">
        <w:trPr>
          <w:jc w:val="center"/>
        </w:trPr>
        <w:tc>
          <w:tcPr>
            <w:tcW w:w="2221" w:type="dxa"/>
            <w:vMerge w:val="restart"/>
            <w:vAlign w:val="center"/>
          </w:tcPr>
          <w:p w14:paraId="66F5BF05" w14:textId="77777777" w:rsidR="00D80E32" w:rsidRPr="001F078B" w:rsidRDefault="00D80E32" w:rsidP="00AC20AE">
            <w:pPr>
              <w:pStyle w:val="TAC"/>
              <w:keepNext w:val="0"/>
              <w:rPr>
                <w:rFonts w:cs="Arial"/>
              </w:rPr>
            </w:pPr>
            <w:r w:rsidRPr="001F078B">
              <w:t>DC_8-42_n77</w:t>
            </w:r>
          </w:p>
        </w:tc>
        <w:tc>
          <w:tcPr>
            <w:tcW w:w="2952" w:type="dxa"/>
            <w:vAlign w:val="center"/>
          </w:tcPr>
          <w:p w14:paraId="7CAE0C3D" w14:textId="77777777" w:rsidR="00D80E32" w:rsidRPr="001F078B" w:rsidRDefault="00D80E32" w:rsidP="00AC20AE">
            <w:pPr>
              <w:pStyle w:val="TAC"/>
              <w:keepNext w:val="0"/>
              <w:rPr>
                <w:szCs w:val="18"/>
                <w:lang w:val="fi-FI" w:eastAsia="ja-JP"/>
              </w:rPr>
            </w:pPr>
            <w:r w:rsidRPr="001F078B">
              <w:t>8</w:t>
            </w:r>
          </w:p>
        </w:tc>
        <w:tc>
          <w:tcPr>
            <w:tcW w:w="2952" w:type="dxa"/>
            <w:vAlign w:val="center"/>
          </w:tcPr>
          <w:p w14:paraId="3C186FCE" w14:textId="77777777" w:rsidR="00D80E32" w:rsidRPr="001F078B" w:rsidRDefault="00D80E32" w:rsidP="00AC20AE">
            <w:pPr>
              <w:pStyle w:val="TAC"/>
              <w:keepNext w:val="0"/>
              <w:rPr>
                <w:szCs w:val="18"/>
              </w:rPr>
            </w:pPr>
            <w:r w:rsidRPr="001F078B">
              <w:rPr>
                <w:rFonts w:cs="Arial"/>
                <w:szCs w:val="18"/>
              </w:rPr>
              <w:t>0.2</w:t>
            </w:r>
          </w:p>
        </w:tc>
      </w:tr>
      <w:tr w:rsidR="001F078B" w:rsidRPr="001F078B" w14:paraId="6781E363" w14:textId="77777777" w:rsidTr="00AC20AE">
        <w:trPr>
          <w:jc w:val="center"/>
        </w:trPr>
        <w:tc>
          <w:tcPr>
            <w:tcW w:w="2221" w:type="dxa"/>
            <w:vMerge/>
            <w:vAlign w:val="center"/>
          </w:tcPr>
          <w:p w14:paraId="7F7554CB" w14:textId="77777777" w:rsidR="00D80E32" w:rsidRPr="001F078B" w:rsidRDefault="00D80E32" w:rsidP="00AC20AE">
            <w:pPr>
              <w:pStyle w:val="TAC"/>
              <w:keepNext w:val="0"/>
              <w:rPr>
                <w:rFonts w:cs="Arial"/>
              </w:rPr>
            </w:pPr>
          </w:p>
        </w:tc>
        <w:tc>
          <w:tcPr>
            <w:tcW w:w="2952" w:type="dxa"/>
            <w:vAlign w:val="center"/>
          </w:tcPr>
          <w:p w14:paraId="5342FC63" w14:textId="77777777" w:rsidR="00D80E32" w:rsidRPr="001F078B" w:rsidRDefault="00D80E32" w:rsidP="00AC20AE">
            <w:pPr>
              <w:pStyle w:val="TAC"/>
              <w:keepNext w:val="0"/>
              <w:rPr>
                <w:szCs w:val="18"/>
                <w:lang w:val="fi-FI" w:eastAsia="ja-JP"/>
              </w:rPr>
            </w:pPr>
            <w:r w:rsidRPr="001F078B">
              <w:t>42</w:t>
            </w:r>
          </w:p>
        </w:tc>
        <w:tc>
          <w:tcPr>
            <w:tcW w:w="2952" w:type="dxa"/>
            <w:vAlign w:val="center"/>
          </w:tcPr>
          <w:p w14:paraId="4BD9398E" w14:textId="77777777" w:rsidR="00D80E32" w:rsidRPr="001F078B" w:rsidRDefault="00D80E32" w:rsidP="00AC20AE">
            <w:pPr>
              <w:pStyle w:val="TAC"/>
              <w:keepNext w:val="0"/>
              <w:rPr>
                <w:szCs w:val="18"/>
              </w:rPr>
            </w:pPr>
            <w:r w:rsidRPr="001F078B">
              <w:rPr>
                <w:rFonts w:cs="Arial"/>
                <w:szCs w:val="18"/>
              </w:rPr>
              <w:t>0.5</w:t>
            </w:r>
          </w:p>
        </w:tc>
      </w:tr>
      <w:tr w:rsidR="001F078B" w:rsidRPr="001F078B" w14:paraId="15718344" w14:textId="77777777" w:rsidTr="00AC20AE">
        <w:trPr>
          <w:jc w:val="center"/>
        </w:trPr>
        <w:tc>
          <w:tcPr>
            <w:tcW w:w="2221" w:type="dxa"/>
            <w:vMerge/>
            <w:vAlign w:val="center"/>
          </w:tcPr>
          <w:p w14:paraId="7CFD2EE5" w14:textId="77777777" w:rsidR="00D80E32" w:rsidRPr="001F078B" w:rsidRDefault="00D80E32" w:rsidP="00AC20AE">
            <w:pPr>
              <w:pStyle w:val="TAC"/>
              <w:keepNext w:val="0"/>
              <w:rPr>
                <w:rFonts w:cs="Arial"/>
              </w:rPr>
            </w:pPr>
          </w:p>
        </w:tc>
        <w:tc>
          <w:tcPr>
            <w:tcW w:w="2952" w:type="dxa"/>
            <w:vAlign w:val="center"/>
          </w:tcPr>
          <w:p w14:paraId="17FCF08B" w14:textId="77777777" w:rsidR="00D80E32" w:rsidRPr="001F078B" w:rsidRDefault="00D80E32" w:rsidP="00AC20AE">
            <w:pPr>
              <w:pStyle w:val="TAC"/>
              <w:keepNext w:val="0"/>
              <w:rPr>
                <w:szCs w:val="18"/>
                <w:lang w:val="fi-FI" w:eastAsia="ja-JP"/>
              </w:rPr>
            </w:pPr>
            <w:r w:rsidRPr="001F078B">
              <w:t>n77</w:t>
            </w:r>
          </w:p>
        </w:tc>
        <w:tc>
          <w:tcPr>
            <w:tcW w:w="2952" w:type="dxa"/>
            <w:vAlign w:val="center"/>
          </w:tcPr>
          <w:p w14:paraId="5DA4C6F5" w14:textId="77777777" w:rsidR="00D80E32" w:rsidRPr="001F078B" w:rsidRDefault="00D80E32" w:rsidP="00AC20AE">
            <w:pPr>
              <w:pStyle w:val="TAC"/>
              <w:keepNext w:val="0"/>
              <w:rPr>
                <w:szCs w:val="18"/>
              </w:rPr>
            </w:pPr>
            <w:r w:rsidRPr="001F078B">
              <w:rPr>
                <w:rFonts w:cs="Arial"/>
                <w:szCs w:val="18"/>
              </w:rPr>
              <w:t>0.5</w:t>
            </w:r>
          </w:p>
        </w:tc>
      </w:tr>
      <w:tr w:rsidR="001F078B" w:rsidRPr="001F078B" w14:paraId="3969E85C" w14:textId="77777777" w:rsidTr="00290044">
        <w:trPr>
          <w:jc w:val="center"/>
        </w:trPr>
        <w:tc>
          <w:tcPr>
            <w:tcW w:w="2221" w:type="dxa"/>
            <w:vMerge w:val="restart"/>
            <w:vAlign w:val="center"/>
          </w:tcPr>
          <w:p w14:paraId="0D3410E1" w14:textId="77777777" w:rsidR="003635DB" w:rsidRPr="001F078B" w:rsidRDefault="003635DB" w:rsidP="00933016">
            <w:pPr>
              <w:pStyle w:val="TAC"/>
              <w:keepNext w:val="0"/>
            </w:pPr>
            <w:r w:rsidRPr="001F078B">
              <w:rPr>
                <w:rFonts w:cs="Arial"/>
                <w:kern w:val="2"/>
                <w:szCs w:val="24"/>
                <w:lang w:val="x-none" w:eastAsia="ja-JP"/>
              </w:rPr>
              <w:t>DC_8_SUL_n78-n80</w:t>
            </w:r>
          </w:p>
        </w:tc>
        <w:tc>
          <w:tcPr>
            <w:tcW w:w="2952" w:type="dxa"/>
            <w:vAlign w:val="center"/>
          </w:tcPr>
          <w:p w14:paraId="2178433C" w14:textId="77777777" w:rsidR="003635DB" w:rsidRPr="001F078B" w:rsidRDefault="003635DB" w:rsidP="00933016">
            <w:pPr>
              <w:pStyle w:val="TAC"/>
              <w:keepNext w:val="0"/>
              <w:rPr>
                <w:rFonts w:cs="Arial"/>
                <w:lang w:eastAsia="ja-JP"/>
              </w:rPr>
            </w:pPr>
            <w:r w:rsidRPr="001F078B">
              <w:rPr>
                <w:rFonts w:cs="Arial"/>
              </w:rPr>
              <w:t>8</w:t>
            </w:r>
          </w:p>
        </w:tc>
        <w:tc>
          <w:tcPr>
            <w:tcW w:w="2952" w:type="dxa"/>
            <w:vAlign w:val="center"/>
          </w:tcPr>
          <w:p w14:paraId="1DB810D1" w14:textId="77777777" w:rsidR="003635DB" w:rsidRPr="001F078B" w:rsidRDefault="003635DB" w:rsidP="00933016">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1F078B" w:rsidRPr="001F078B" w14:paraId="29ECD125" w14:textId="77777777" w:rsidTr="00290044">
        <w:trPr>
          <w:jc w:val="center"/>
        </w:trPr>
        <w:tc>
          <w:tcPr>
            <w:tcW w:w="2221" w:type="dxa"/>
            <w:vMerge/>
            <w:vAlign w:val="center"/>
          </w:tcPr>
          <w:p w14:paraId="2F03E15F" w14:textId="77777777" w:rsidR="003635DB" w:rsidRPr="001F078B" w:rsidRDefault="003635DB" w:rsidP="00933016">
            <w:pPr>
              <w:pStyle w:val="TAC"/>
              <w:keepNext w:val="0"/>
            </w:pPr>
          </w:p>
        </w:tc>
        <w:tc>
          <w:tcPr>
            <w:tcW w:w="2952" w:type="dxa"/>
            <w:vAlign w:val="center"/>
          </w:tcPr>
          <w:p w14:paraId="42E9CC15" w14:textId="77777777" w:rsidR="003635DB" w:rsidRPr="001F078B" w:rsidRDefault="003635DB" w:rsidP="00933016">
            <w:pPr>
              <w:pStyle w:val="TAC"/>
              <w:keepNext w:val="0"/>
              <w:rPr>
                <w:rFonts w:cs="Arial"/>
                <w:lang w:eastAsia="ja-JP"/>
              </w:rPr>
            </w:pPr>
            <w:r w:rsidRPr="001F078B">
              <w:t>n78</w:t>
            </w:r>
          </w:p>
        </w:tc>
        <w:tc>
          <w:tcPr>
            <w:tcW w:w="2952" w:type="dxa"/>
            <w:vAlign w:val="center"/>
          </w:tcPr>
          <w:p w14:paraId="1E4721EA" w14:textId="77777777" w:rsidR="003635DB" w:rsidRPr="001F078B" w:rsidRDefault="003635DB" w:rsidP="00933016">
            <w:pPr>
              <w:pStyle w:val="TAC"/>
              <w:keepNext w:val="0"/>
              <w:rPr>
                <w:rFonts w:cs="Arial"/>
                <w:lang w:eastAsia="ja-JP"/>
              </w:rPr>
            </w:pPr>
            <w:r w:rsidRPr="001F078B">
              <w:rPr>
                <w:rFonts w:cs="Arial" w:hint="eastAsia"/>
                <w:lang w:eastAsia="zh-CN"/>
              </w:rPr>
              <w:t>0.5</w:t>
            </w:r>
          </w:p>
        </w:tc>
      </w:tr>
      <w:tr w:rsidR="001F078B" w:rsidRPr="001F078B" w:rsidDel="00BF2BAF" w14:paraId="134CBCCC" w14:textId="77777777" w:rsidTr="00290044">
        <w:trPr>
          <w:jc w:val="center"/>
        </w:trPr>
        <w:tc>
          <w:tcPr>
            <w:tcW w:w="2221" w:type="dxa"/>
            <w:vMerge w:val="restart"/>
            <w:vAlign w:val="center"/>
          </w:tcPr>
          <w:p w14:paraId="7D2048B0" w14:textId="77777777" w:rsidR="003635DB" w:rsidRPr="001F078B" w:rsidRDefault="003635DB" w:rsidP="00933016">
            <w:pPr>
              <w:pStyle w:val="TAC"/>
              <w:keepNext w:val="0"/>
            </w:pPr>
            <w:r w:rsidRPr="001F078B">
              <w:t>DC_8A-SUL_n78-n81</w:t>
            </w:r>
          </w:p>
        </w:tc>
        <w:tc>
          <w:tcPr>
            <w:tcW w:w="2952" w:type="dxa"/>
            <w:vAlign w:val="center"/>
          </w:tcPr>
          <w:p w14:paraId="5A917661" w14:textId="77777777" w:rsidR="003635DB" w:rsidRPr="001F078B" w:rsidDel="00BF2BAF" w:rsidRDefault="003635DB" w:rsidP="00933016">
            <w:pPr>
              <w:pStyle w:val="TAC"/>
              <w:keepNext w:val="0"/>
              <w:rPr>
                <w:rFonts w:cs="Arial"/>
                <w:lang w:eastAsia="ja-JP"/>
              </w:rPr>
            </w:pPr>
            <w:r w:rsidRPr="001F078B">
              <w:rPr>
                <w:rFonts w:cs="Arial" w:hint="eastAsia"/>
                <w:lang w:eastAsia="ja-JP"/>
              </w:rPr>
              <w:t>8</w:t>
            </w:r>
          </w:p>
        </w:tc>
        <w:tc>
          <w:tcPr>
            <w:tcW w:w="2952" w:type="dxa"/>
            <w:vAlign w:val="center"/>
          </w:tcPr>
          <w:p w14:paraId="19775D8D" w14:textId="77777777" w:rsidR="003635DB" w:rsidRPr="001F078B" w:rsidDel="00BF2BAF" w:rsidRDefault="003635DB" w:rsidP="00933016">
            <w:pPr>
              <w:pStyle w:val="TAC"/>
              <w:keepNext w:val="0"/>
              <w:rPr>
                <w:rFonts w:cs="Arial"/>
              </w:rPr>
            </w:pPr>
            <w:r w:rsidRPr="001F078B">
              <w:rPr>
                <w:rFonts w:cs="Arial" w:hint="eastAsia"/>
                <w:lang w:eastAsia="ja-JP"/>
              </w:rPr>
              <w:t>0.2</w:t>
            </w:r>
          </w:p>
        </w:tc>
      </w:tr>
      <w:tr w:rsidR="001F078B" w:rsidRPr="001F078B" w:rsidDel="00BF2BAF" w14:paraId="4BF14BF8" w14:textId="77777777" w:rsidTr="00290044">
        <w:trPr>
          <w:jc w:val="center"/>
        </w:trPr>
        <w:tc>
          <w:tcPr>
            <w:tcW w:w="2221" w:type="dxa"/>
            <w:vMerge/>
            <w:vAlign w:val="center"/>
          </w:tcPr>
          <w:p w14:paraId="01F39808" w14:textId="77777777" w:rsidR="003635DB" w:rsidRPr="001F078B" w:rsidRDefault="003635DB" w:rsidP="00933016">
            <w:pPr>
              <w:pStyle w:val="TAC"/>
              <w:keepNext w:val="0"/>
              <w:rPr>
                <w:rFonts w:cs="Arial"/>
              </w:rPr>
            </w:pPr>
          </w:p>
        </w:tc>
        <w:tc>
          <w:tcPr>
            <w:tcW w:w="2952" w:type="dxa"/>
            <w:vAlign w:val="center"/>
          </w:tcPr>
          <w:p w14:paraId="791C2E0A" w14:textId="77777777" w:rsidR="003635DB" w:rsidRPr="001F078B" w:rsidDel="00BF2BAF"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491F2C3F" w14:textId="77777777" w:rsidR="003635DB" w:rsidRPr="001F078B" w:rsidDel="00BF2BAF" w:rsidRDefault="003635DB" w:rsidP="00933016">
            <w:pPr>
              <w:pStyle w:val="TAC"/>
              <w:keepNext w:val="0"/>
              <w:rPr>
                <w:rFonts w:cs="Arial"/>
              </w:rPr>
            </w:pPr>
            <w:r w:rsidRPr="001F078B">
              <w:rPr>
                <w:rFonts w:cs="Arial"/>
                <w:lang w:eastAsia="ja-JP"/>
              </w:rPr>
              <w:t>0.2</w:t>
            </w:r>
          </w:p>
        </w:tc>
      </w:tr>
      <w:tr w:rsidR="001F078B" w:rsidRPr="001F078B" w:rsidDel="00BF2BAF" w14:paraId="27FEDD62" w14:textId="77777777" w:rsidTr="00290044">
        <w:trPr>
          <w:jc w:val="center"/>
        </w:trPr>
        <w:tc>
          <w:tcPr>
            <w:tcW w:w="2221" w:type="dxa"/>
            <w:vMerge/>
            <w:vAlign w:val="center"/>
          </w:tcPr>
          <w:p w14:paraId="02FC5632" w14:textId="77777777" w:rsidR="003635DB" w:rsidRPr="001F078B" w:rsidRDefault="003635DB" w:rsidP="00933016">
            <w:pPr>
              <w:pStyle w:val="TAC"/>
              <w:keepNext w:val="0"/>
              <w:rPr>
                <w:rFonts w:cs="Arial"/>
              </w:rPr>
            </w:pPr>
          </w:p>
        </w:tc>
        <w:tc>
          <w:tcPr>
            <w:tcW w:w="2952" w:type="dxa"/>
            <w:vAlign w:val="center"/>
          </w:tcPr>
          <w:p w14:paraId="25835B43" w14:textId="77777777" w:rsidR="003635DB" w:rsidRPr="001F078B" w:rsidDel="00BF2BAF" w:rsidRDefault="003635DB" w:rsidP="00933016">
            <w:pPr>
              <w:pStyle w:val="TAC"/>
              <w:keepNext w:val="0"/>
              <w:rPr>
                <w:rFonts w:cs="Arial"/>
                <w:lang w:eastAsia="ja-JP"/>
              </w:rPr>
            </w:pPr>
          </w:p>
        </w:tc>
        <w:tc>
          <w:tcPr>
            <w:tcW w:w="2952" w:type="dxa"/>
            <w:vAlign w:val="center"/>
          </w:tcPr>
          <w:p w14:paraId="3B50DB6E" w14:textId="77777777" w:rsidR="003635DB" w:rsidRPr="001F078B" w:rsidDel="00BF2BAF" w:rsidRDefault="003635DB" w:rsidP="00933016">
            <w:pPr>
              <w:pStyle w:val="TAC"/>
              <w:keepNext w:val="0"/>
              <w:rPr>
                <w:rFonts w:cs="Arial"/>
              </w:rPr>
            </w:pPr>
          </w:p>
        </w:tc>
      </w:tr>
      <w:tr w:rsidR="001F078B" w:rsidRPr="001F078B" w:rsidDel="00BF2BAF" w14:paraId="4AC3B9E9" w14:textId="77777777" w:rsidTr="00AC20AE">
        <w:trPr>
          <w:jc w:val="center"/>
        </w:trPr>
        <w:tc>
          <w:tcPr>
            <w:tcW w:w="2221" w:type="dxa"/>
            <w:vMerge w:val="restart"/>
            <w:vAlign w:val="center"/>
          </w:tcPr>
          <w:p w14:paraId="37D3B24D" w14:textId="77777777" w:rsidR="00D80E32" w:rsidRPr="001F078B" w:rsidRDefault="00D80E32" w:rsidP="00AC20AE">
            <w:pPr>
              <w:pStyle w:val="TAC"/>
              <w:keepNext w:val="0"/>
              <w:rPr>
                <w:rFonts w:cs="Arial"/>
              </w:rPr>
            </w:pPr>
            <w:r w:rsidRPr="001F078B">
              <w:rPr>
                <w:rFonts w:cs="Arial"/>
                <w:lang w:eastAsia="ja-JP"/>
              </w:rPr>
              <w:t>DC_12-30_n2</w:t>
            </w:r>
          </w:p>
        </w:tc>
        <w:tc>
          <w:tcPr>
            <w:tcW w:w="2952" w:type="dxa"/>
            <w:vAlign w:val="center"/>
          </w:tcPr>
          <w:p w14:paraId="4F6BF8C2" w14:textId="77777777" w:rsidR="00D80E32" w:rsidRPr="001F078B" w:rsidDel="00BF2BAF" w:rsidRDefault="00D80E32" w:rsidP="00AC20AE">
            <w:pPr>
              <w:pStyle w:val="TAC"/>
              <w:keepNext w:val="0"/>
              <w:rPr>
                <w:rFonts w:cs="Arial"/>
                <w:lang w:eastAsia="ja-JP"/>
              </w:rPr>
            </w:pPr>
            <w:r w:rsidRPr="001F078B">
              <w:rPr>
                <w:rFonts w:cs="Arial"/>
                <w:lang w:val="en-US" w:eastAsia="ja-JP"/>
              </w:rPr>
              <w:t>12</w:t>
            </w:r>
          </w:p>
        </w:tc>
        <w:tc>
          <w:tcPr>
            <w:tcW w:w="2952" w:type="dxa"/>
            <w:vAlign w:val="center"/>
          </w:tcPr>
          <w:p w14:paraId="7C32FA92"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rsidDel="00BF2BAF" w14:paraId="0BE27629" w14:textId="77777777" w:rsidTr="00AC20AE">
        <w:trPr>
          <w:jc w:val="center"/>
        </w:trPr>
        <w:tc>
          <w:tcPr>
            <w:tcW w:w="2221" w:type="dxa"/>
            <w:vMerge/>
            <w:vAlign w:val="center"/>
          </w:tcPr>
          <w:p w14:paraId="51BFF7AF" w14:textId="77777777" w:rsidR="00D80E32" w:rsidRPr="001F078B" w:rsidRDefault="00D80E32" w:rsidP="00AC20AE">
            <w:pPr>
              <w:pStyle w:val="TAC"/>
              <w:keepNext w:val="0"/>
              <w:rPr>
                <w:rFonts w:cs="Arial"/>
              </w:rPr>
            </w:pPr>
          </w:p>
        </w:tc>
        <w:tc>
          <w:tcPr>
            <w:tcW w:w="2952" w:type="dxa"/>
            <w:vAlign w:val="center"/>
          </w:tcPr>
          <w:p w14:paraId="4C8DDED2" w14:textId="77777777" w:rsidR="00D80E32" w:rsidRPr="001F078B" w:rsidDel="00BF2BAF" w:rsidRDefault="00D80E32" w:rsidP="00AC20AE">
            <w:pPr>
              <w:pStyle w:val="TAC"/>
              <w:keepNext w:val="0"/>
              <w:rPr>
                <w:rFonts w:cs="Arial"/>
                <w:lang w:eastAsia="ja-JP"/>
              </w:rPr>
            </w:pPr>
            <w:r w:rsidRPr="001F078B">
              <w:rPr>
                <w:rFonts w:cs="Arial"/>
                <w:lang w:val="sv-SE" w:eastAsia="ja-JP"/>
              </w:rPr>
              <w:t>30</w:t>
            </w:r>
          </w:p>
        </w:tc>
        <w:tc>
          <w:tcPr>
            <w:tcW w:w="2952" w:type="dxa"/>
            <w:vAlign w:val="center"/>
          </w:tcPr>
          <w:p w14:paraId="79AA0DDB" w14:textId="77777777" w:rsidR="00D80E32" w:rsidRPr="001F078B" w:rsidDel="00BF2BAF" w:rsidRDefault="00D80E32" w:rsidP="00AC20AE">
            <w:pPr>
              <w:pStyle w:val="TAC"/>
              <w:keepNext w:val="0"/>
              <w:rPr>
                <w:rFonts w:cs="Arial"/>
              </w:rPr>
            </w:pPr>
            <w:r w:rsidRPr="001F078B">
              <w:t>0.5</w:t>
            </w:r>
          </w:p>
        </w:tc>
      </w:tr>
      <w:tr w:rsidR="001F078B" w:rsidRPr="001F078B" w:rsidDel="00BF2BAF" w14:paraId="5D34B26C" w14:textId="77777777" w:rsidTr="00AC20AE">
        <w:trPr>
          <w:jc w:val="center"/>
        </w:trPr>
        <w:tc>
          <w:tcPr>
            <w:tcW w:w="2221" w:type="dxa"/>
            <w:vMerge/>
            <w:vAlign w:val="center"/>
          </w:tcPr>
          <w:p w14:paraId="09DBB014" w14:textId="77777777" w:rsidR="00D80E32" w:rsidRPr="001F078B" w:rsidRDefault="00D80E32" w:rsidP="00AC20AE">
            <w:pPr>
              <w:pStyle w:val="TAC"/>
              <w:keepNext w:val="0"/>
              <w:rPr>
                <w:rFonts w:cs="Arial"/>
              </w:rPr>
            </w:pPr>
          </w:p>
        </w:tc>
        <w:tc>
          <w:tcPr>
            <w:tcW w:w="2952" w:type="dxa"/>
            <w:vAlign w:val="center"/>
          </w:tcPr>
          <w:p w14:paraId="4BFEB70C" w14:textId="77777777" w:rsidR="00D80E32" w:rsidRPr="001F078B" w:rsidDel="00BF2BAF" w:rsidRDefault="00D80E32" w:rsidP="00AC20AE">
            <w:pPr>
              <w:pStyle w:val="TAC"/>
              <w:keepNext w:val="0"/>
              <w:rPr>
                <w:rFonts w:cs="Arial"/>
                <w:lang w:eastAsia="ja-JP"/>
              </w:rPr>
            </w:pPr>
            <w:r w:rsidRPr="001F078B">
              <w:rPr>
                <w:rFonts w:cs="Arial"/>
                <w:lang w:val="sv-SE" w:eastAsia="ja-JP"/>
              </w:rPr>
              <w:t>n2</w:t>
            </w:r>
          </w:p>
        </w:tc>
        <w:tc>
          <w:tcPr>
            <w:tcW w:w="2952" w:type="dxa"/>
            <w:vAlign w:val="center"/>
          </w:tcPr>
          <w:p w14:paraId="05C121A7" w14:textId="77777777" w:rsidR="00D80E32" w:rsidRPr="001F078B" w:rsidDel="00BF2BAF" w:rsidRDefault="00D80E32" w:rsidP="00AC20AE">
            <w:pPr>
              <w:pStyle w:val="TAC"/>
              <w:keepNext w:val="0"/>
              <w:rPr>
                <w:rFonts w:cs="Arial"/>
              </w:rPr>
            </w:pPr>
            <w:r w:rsidRPr="001F078B">
              <w:t>0.4</w:t>
            </w:r>
          </w:p>
        </w:tc>
      </w:tr>
      <w:tr w:rsidR="005E6057" w:rsidRPr="001F078B" w:rsidDel="00BF2BAF" w14:paraId="3792D93B" w14:textId="77777777" w:rsidTr="005A2702">
        <w:trPr>
          <w:jc w:val="center"/>
          <w:ins w:id="28" w:author="Per Lindell" w:date="2019-11-08T14:06:00Z"/>
        </w:trPr>
        <w:tc>
          <w:tcPr>
            <w:tcW w:w="2221" w:type="dxa"/>
            <w:vMerge w:val="restart"/>
            <w:vAlign w:val="center"/>
          </w:tcPr>
          <w:p w14:paraId="0EDF86B3" w14:textId="0520FE59" w:rsidR="005E6057" w:rsidRPr="001F078B" w:rsidRDefault="005E6057" w:rsidP="005A2702">
            <w:pPr>
              <w:pStyle w:val="TAC"/>
              <w:keepNext w:val="0"/>
              <w:rPr>
                <w:ins w:id="29" w:author="Per Lindell" w:date="2019-11-08T14:06:00Z"/>
                <w:rFonts w:cs="Arial"/>
              </w:rPr>
            </w:pPr>
            <w:ins w:id="30" w:author="Per Lindell" w:date="2019-11-08T14:06:00Z">
              <w:r w:rsidRPr="001F078B">
                <w:rPr>
                  <w:rFonts w:cs="Arial"/>
                  <w:lang w:eastAsia="ja-JP"/>
                </w:rPr>
                <w:t>DC_12-30_n</w:t>
              </w:r>
              <w:r>
                <w:rPr>
                  <w:rFonts w:cs="Arial"/>
                  <w:lang w:eastAsia="ja-JP"/>
                </w:rPr>
                <w:t>66</w:t>
              </w:r>
            </w:ins>
          </w:p>
        </w:tc>
        <w:tc>
          <w:tcPr>
            <w:tcW w:w="2952" w:type="dxa"/>
            <w:vAlign w:val="center"/>
          </w:tcPr>
          <w:p w14:paraId="303F40CB" w14:textId="77777777" w:rsidR="005E6057" w:rsidRPr="001F078B" w:rsidDel="00BF2BAF" w:rsidRDefault="005E6057" w:rsidP="005A2702">
            <w:pPr>
              <w:pStyle w:val="TAC"/>
              <w:keepNext w:val="0"/>
              <w:rPr>
                <w:ins w:id="31" w:author="Per Lindell" w:date="2019-11-08T14:06:00Z"/>
                <w:rFonts w:cs="Arial"/>
                <w:lang w:eastAsia="ja-JP"/>
              </w:rPr>
            </w:pPr>
            <w:ins w:id="32" w:author="Per Lindell" w:date="2019-11-08T14:06:00Z">
              <w:r w:rsidRPr="001F078B">
                <w:rPr>
                  <w:rFonts w:cs="Arial"/>
                  <w:lang w:val="en-US" w:eastAsia="ja-JP"/>
                </w:rPr>
                <w:t>12</w:t>
              </w:r>
            </w:ins>
          </w:p>
        </w:tc>
        <w:tc>
          <w:tcPr>
            <w:tcW w:w="2952" w:type="dxa"/>
            <w:vAlign w:val="center"/>
          </w:tcPr>
          <w:p w14:paraId="05A57554" w14:textId="2725F7F0" w:rsidR="005E6057" w:rsidRPr="001F078B" w:rsidDel="00BF2BAF" w:rsidRDefault="005E6057" w:rsidP="005A2702">
            <w:pPr>
              <w:pStyle w:val="TAC"/>
              <w:keepNext w:val="0"/>
              <w:rPr>
                <w:ins w:id="33" w:author="Per Lindell" w:date="2019-11-08T14:06:00Z"/>
                <w:rFonts w:cs="Arial"/>
              </w:rPr>
            </w:pPr>
            <w:ins w:id="34" w:author="Per Lindell" w:date="2019-11-08T14:06:00Z">
              <w:r w:rsidRPr="001F078B">
                <w:rPr>
                  <w:rFonts w:cs="Arial"/>
                  <w:lang w:eastAsia="zh-CN"/>
                </w:rPr>
                <w:t>0</w:t>
              </w:r>
            </w:ins>
            <w:ins w:id="35" w:author="Per Lindell" w:date="2019-11-08T14:07:00Z">
              <w:r>
                <w:rPr>
                  <w:rFonts w:cs="Arial"/>
                  <w:lang w:eastAsia="zh-CN"/>
                </w:rPr>
                <w:t>.5</w:t>
              </w:r>
            </w:ins>
          </w:p>
        </w:tc>
      </w:tr>
      <w:tr w:rsidR="005E6057" w:rsidRPr="001F078B" w:rsidDel="00BF2BAF" w14:paraId="28F8122D" w14:textId="77777777" w:rsidTr="005A2702">
        <w:trPr>
          <w:jc w:val="center"/>
          <w:ins w:id="36" w:author="Per Lindell" w:date="2019-11-08T14:06:00Z"/>
        </w:trPr>
        <w:tc>
          <w:tcPr>
            <w:tcW w:w="2221" w:type="dxa"/>
            <w:vMerge/>
            <w:vAlign w:val="center"/>
          </w:tcPr>
          <w:p w14:paraId="17A46B60" w14:textId="77777777" w:rsidR="005E6057" w:rsidRPr="001F078B" w:rsidRDefault="005E6057" w:rsidP="005A2702">
            <w:pPr>
              <w:pStyle w:val="TAC"/>
              <w:keepNext w:val="0"/>
              <w:rPr>
                <w:ins w:id="37" w:author="Per Lindell" w:date="2019-11-08T14:06:00Z"/>
                <w:rFonts w:cs="Arial"/>
              </w:rPr>
            </w:pPr>
          </w:p>
        </w:tc>
        <w:tc>
          <w:tcPr>
            <w:tcW w:w="2952" w:type="dxa"/>
            <w:vAlign w:val="center"/>
          </w:tcPr>
          <w:p w14:paraId="19B80B88" w14:textId="77777777" w:rsidR="005E6057" w:rsidRPr="001F078B" w:rsidDel="00BF2BAF" w:rsidRDefault="005E6057" w:rsidP="005A2702">
            <w:pPr>
              <w:pStyle w:val="TAC"/>
              <w:keepNext w:val="0"/>
              <w:rPr>
                <w:ins w:id="38" w:author="Per Lindell" w:date="2019-11-08T14:06:00Z"/>
                <w:rFonts w:cs="Arial"/>
                <w:lang w:eastAsia="ja-JP"/>
              </w:rPr>
            </w:pPr>
            <w:ins w:id="39" w:author="Per Lindell" w:date="2019-11-08T14:06:00Z">
              <w:r w:rsidRPr="001F078B">
                <w:rPr>
                  <w:rFonts w:cs="Arial"/>
                  <w:lang w:val="sv-SE" w:eastAsia="ja-JP"/>
                </w:rPr>
                <w:t>30</w:t>
              </w:r>
            </w:ins>
          </w:p>
        </w:tc>
        <w:tc>
          <w:tcPr>
            <w:tcW w:w="2952" w:type="dxa"/>
            <w:vAlign w:val="center"/>
          </w:tcPr>
          <w:p w14:paraId="449F2916" w14:textId="77777777" w:rsidR="005E6057" w:rsidRPr="001F078B" w:rsidDel="00BF2BAF" w:rsidRDefault="005E6057" w:rsidP="005A2702">
            <w:pPr>
              <w:pStyle w:val="TAC"/>
              <w:keepNext w:val="0"/>
              <w:rPr>
                <w:ins w:id="40" w:author="Per Lindell" w:date="2019-11-08T14:06:00Z"/>
                <w:rFonts w:cs="Arial"/>
              </w:rPr>
            </w:pPr>
            <w:ins w:id="41" w:author="Per Lindell" w:date="2019-11-08T14:06:00Z">
              <w:r w:rsidRPr="001F078B">
                <w:t>0.5</w:t>
              </w:r>
            </w:ins>
          </w:p>
        </w:tc>
      </w:tr>
      <w:tr w:rsidR="005E6057" w:rsidRPr="001F078B" w:rsidDel="00BF2BAF" w14:paraId="25E34BC1" w14:textId="77777777" w:rsidTr="005A2702">
        <w:trPr>
          <w:jc w:val="center"/>
          <w:ins w:id="42" w:author="Per Lindell" w:date="2019-11-08T14:06:00Z"/>
        </w:trPr>
        <w:tc>
          <w:tcPr>
            <w:tcW w:w="2221" w:type="dxa"/>
            <w:vMerge/>
            <w:vAlign w:val="center"/>
          </w:tcPr>
          <w:p w14:paraId="4FDE1260" w14:textId="77777777" w:rsidR="005E6057" w:rsidRPr="001F078B" w:rsidRDefault="005E6057" w:rsidP="005A2702">
            <w:pPr>
              <w:pStyle w:val="TAC"/>
              <w:keepNext w:val="0"/>
              <w:rPr>
                <w:ins w:id="43" w:author="Per Lindell" w:date="2019-11-08T14:06:00Z"/>
                <w:rFonts w:cs="Arial"/>
              </w:rPr>
            </w:pPr>
          </w:p>
        </w:tc>
        <w:tc>
          <w:tcPr>
            <w:tcW w:w="2952" w:type="dxa"/>
            <w:vAlign w:val="center"/>
          </w:tcPr>
          <w:p w14:paraId="1573D866" w14:textId="01CF6C4C" w:rsidR="005E6057" w:rsidRPr="001F078B" w:rsidDel="00BF2BAF" w:rsidRDefault="005E6057" w:rsidP="005A2702">
            <w:pPr>
              <w:pStyle w:val="TAC"/>
              <w:keepNext w:val="0"/>
              <w:rPr>
                <w:ins w:id="44" w:author="Per Lindell" w:date="2019-11-08T14:06:00Z"/>
                <w:rFonts w:cs="Arial"/>
                <w:lang w:eastAsia="ja-JP"/>
              </w:rPr>
            </w:pPr>
            <w:ins w:id="45" w:author="Per Lindell" w:date="2019-11-08T14:06:00Z">
              <w:r>
                <w:rPr>
                  <w:rFonts w:cs="Arial"/>
                  <w:lang w:val="sv-SE" w:eastAsia="ja-JP"/>
                </w:rPr>
                <w:t>n66</w:t>
              </w:r>
            </w:ins>
          </w:p>
        </w:tc>
        <w:tc>
          <w:tcPr>
            <w:tcW w:w="2952" w:type="dxa"/>
            <w:vAlign w:val="center"/>
          </w:tcPr>
          <w:p w14:paraId="18418DA2" w14:textId="77777777" w:rsidR="005E6057" w:rsidRPr="001F078B" w:rsidDel="00BF2BAF" w:rsidRDefault="005E6057" w:rsidP="005A2702">
            <w:pPr>
              <w:pStyle w:val="TAC"/>
              <w:keepNext w:val="0"/>
              <w:rPr>
                <w:ins w:id="46" w:author="Per Lindell" w:date="2019-11-08T14:06:00Z"/>
                <w:rFonts w:cs="Arial"/>
              </w:rPr>
            </w:pPr>
            <w:ins w:id="47" w:author="Per Lindell" w:date="2019-11-08T14:06:00Z">
              <w:r w:rsidRPr="001F078B">
                <w:t>0.4</w:t>
              </w:r>
            </w:ins>
          </w:p>
        </w:tc>
      </w:tr>
      <w:tr w:rsidR="001F078B" w:rsidRPr="001F078B" w:rsidDel="00BF2BAF" w14:paraId="3B98B6A9" w14:textId="77777777" w:rsidTr="00AC20AE">
        <w:trPr>
          <w:jc w:val="center"/>
        </w:trPr>
        <w:tc>
          <w:tcPr>
            <w:tcW w:w="2221" w:type="dxa"/>
            <w:vMerge w:val="restart"/>
            <w:vAlign w:val="center"/>
          </w:tcPr>
          <w:p w14:paraId="49ADC043" w14:textId="77777777" w:rsidR="00D80E32" w:rsidRPr="001F078B" w:rsidRDefault="00D80E32" w:rsidP="00AC20AE">
            <w:pPr>
              <w:pStyle w:val="TAC"/>
              <w:keepNext w:val="0"/>
              <w:rPr>
                <w:rFonts w:cs="Arial"/>
              </w:rPr>
            </w:pPr>
            <w:r w:rsidRPr="001F078B">
              <w:rPr>
                <w:rFonts w:cs="Arial"/>
                <w:lang w:eastAsia="ja-JP"/>
              </w:rPr>
              <w:t>DC_12-66_n2</w:t>
            </w:r>
          </w:p>
        </w:tc>
        <w:tc>
          <w:tcPr>
            <w:tcW w:w="2952" w:type="dxa"/>
            <w:vAlign w:val="center"/>
          </w:tcPr>
          <w:p w14:paraId="29B59AD1" w14:textId="77777777" w:rsidR="00D80E32" w:rsidRPr="001F078B" w:rsidDel="00BF2BAF" w:rsidRDefault="00D80E32" w:rsidP="00AC20AE">
            <w:pPr>
              <w:pStyle w:val="TAC"/>
              <w:keepNext w:val="0"/>
              <w:rPr>
                <w:rFonts w:cs="Arial"/>
                <w:lang w:eastAsia="ja-JP"/>
              </w:rPr>
            </w:pPr>
            <w:r w:rsidRPr="001F078B">
              <w:rPr>
                <w:rFonts w:cs="Arial"/>
                <w:lang w:val="en-US" w:eastAsia="ja-JP"/>
              </w:rPr>
              <w:t>12</w:t>
            </w:r>
          </w:p>
        </w:tc>
        <w:tc>
          <w:tcPr>
            <w:tcW w:w="2952" w:type="dxa"/>
            <w:vAlign w:val="center"/>
          </w:tcPr>
          <w:p w14:paraId="3700FA8D" w14:textId="77777777" w:rsidR="00D80E32" w:rsidRPr="001F078B" w:rsidDel="00BF2BAF" w:rsidRDefault="00D80E32" w:rsidP="00AC20AE">
            <w:pPr>
              <w:pStyle w:val="TAC"/>
              <w:keepNext w:val="0"/>
              <w:rPr>
                <w:rFonts w:cs="Arial"/>
              </w:rPr>
            </w:pPr>
            <w:r w:rsidRPr="001F078B">
              <w:rPr>
                <w:rFonts w:cs="Arial"/>
                <w:lang w:eastAsia="zh-CN"/>
              </w:rPr>
              <w:t>0.5</w:t>
            </w:r>
          </w:p>
        </w:tc>
      </w:tr>
      <w:tr w:rsidR="001F078B" w:rsidRPr="001F078B" w:rsidDel="00BF2BAF" w14:paraId="2EBF5D40" w14:textId="77777777" w:rsidTr="00AC20AE">
        <w:trPr>
          <w:jc w:val="center"/>
        </w:trPr>
        <w:tc>
          <w:tcPr>
            <w:tcW w:w="2221" w:type="dxa"/>
            <w:vMerge/>
            <w:vAlign w:val="center"/>
          </w:tcPr>
          <w:p w14:paraId="6CA43726" w14:textId="77777777" w:rsidR="00D80E32" w:rsidRPr="001F078B" w:rsidRDefault="00D80E32" w:rsidP="00AC20AE">
            <w:pPr>
              <w:pStyle w:val="TAC"/>
              <w:keepNext w:val="0"/>
              <w:rPr>
                <w:rFonts w:cs="Arial"/>
              </w:rPr>
            </w:pPr>
          </w:p>
        </w:tc>
        <w:tc>
          <w:tcPr>
            <w:tcW w:w="2952" w:type="dxa"/>
            <w:vAlign w:val="center"/>
          </w:tcPr>
          <w:p w14:paraId="72E4B120" w14:textId="77777777" w:rsidR="00D80E32" w:rsidRPr="001F078B" w:rsidDel="00BF2BAF" w:rsidRDefault="00D80E32" w:rsidP="00AC20AE">
            <w:pPr>
              <w:pStyle w:val="TAC"/>
              <w:keepNext w:val="0"/>
              <w:rPr>
                <w:rFonts w:cs="Arial"/>
                <w:lang w:eastAsia="ja-JP"/>
              </w:rPr>
            </w:pPr>
            <w:r w:rsidRPr="001F078B">
              <w:rPr>
                <w:rFonts w:cs="Arial"/>
                <w:lang w:val="sv-SE" w:eastAsia="ja-JP"/>
              </w:rPr>
              <w:t>66</w:t>
            </w:r>
          </w:p>
        </w:tc>
        <w:tc>
          <w:tcPr>
            <w:tcW w:w="2952" w:type="dxa"/>
            <w:vAlign w:val="center"/>
          </w:tcPr>
          <w:p w14:paraId="4A6C106F" w14:textId="77777777" w:rsidR="00D80E32" w:rsidRPr="001F078B" w:rsidDel="00BF2BAF" w:rsidRDefault="00D80E32" w:rsidP="00AC20AE">
            <w:pPr>
              <w:pStyle w:val="TAC"/>
              <w:keepNext w:val="0"/>
              <w:rPr>
                <w:rFonts w:cs="Arial"/>
              </w:rPr>
            </w:pPr>
            <w:r w:rsidRPr="001F078B">
              <w:t>0.3</w:t>
            </w:r>
          </w:p>
        </w:tc>
      </w:tr>
      <w:tr w:rsidR="001F078B" w:rsidRPr="001F078B" w:rsidDel="00BF2BAF" w14:paraId="33A912FD" w14:textId="77777777" w:rsidTr="00AC20AE">
        <w:trPr>
          <w:jc w:val="center"/>
        </w:trPr>
        <w:tc>
          <w:tcPr>
            <w:tcW w:w="2221" w:type="dxa"/>
            <w:vMerge/>
            <w:vAlign w:val="center"/>
          </w:tcPr>
          <w:p w14:paraId="7E691B71" w14:textId="77777777" w:rsidR="00D80E32" w:rsidRPr="001F078B" w:rsidRDefault="00D80E32" w:rsidP="00AC20AE">
            <w:pPr>
              <w:pStyle w:val="TAC"/>
              <w:keepNext w:val="0"/>
              <w:rPr>
                <w:rFonts w:cs="Arial"/>
              </w:rPr>
            </w:pPr>
          </w:p>
        </w:tc>
        <w:tc>
          <w:tcPr>
            <w:tcW w:w="2952" w:type="dxa"/>
            <w:vAlign w:val="center"/>
          </w:tcPr>
          <w:p w14:paraId="214EAAEC" w14:textId="77777777" w:rsidR="00D80E32" w:rsidRPr="001F078B" w:rsidDel="00BF2BAF" w:rsidRDefault="00D80E32" w:rsidP="00AC20AE">
            <w:pPr>
              <w:pStyle w:val="TAC"/>
              <w:keepNext w:val="0"/>
              <w:rPr>
                <w:rFonts w:cs="Arial"/>
                <w:lang w:eastAsia="ja-JP"/>
              </w:rPr>
            </w:pPr>
            <w:r w:rsidRPr="001F078B">
              <w:rPr>
                <w:rFonts w:cs="Arial"/>
                <w:lang w:val="sv-SE" w:eastAsia="ja-JP"/>
              </w:rPr>
              <w:t>n2</w:t>
            </w:r>
          </w:p>
        </w:tc>
        <w:tc>
          <w:tcPr>
            <w:tcW w:w="2952" w:type="dxa"/>
            <w:vAlign w:val="center"/>
          </w:tcPr>
          <w:p w14:paraId="61FFF6B9" w14:textId="77777777" w:rsidR="00D80E32" w:rsidRPr="001F078B" w:rsidDel="00BF2BAF" w:rsidRDefault="00D80E32" w:rsidP="00AC20AE">
            <w:pPr>
              <w:pStyle w:val="TAC"/>
              <w:keepNext w:val="0"/>
              <w:rPr>
                <w:rFonts w:cs="Arial"/>
              </w:rPr>
            </w:pPr>
            <w:r w:rsidRPr="001F078B">
              <w:t>0.3</w:t>
            </w:r>
          </w:p>
        </w:tc>
      </w:tr>
      <w:tr w:rsidR="001F078B" w:rsidRPr="001F078B" w:rsidDel="00BF2BAF" w14:paraId="485FC764" w14:textId="77777777" w:rsidTr="00AC20AE">
        <w:trPr>
          <w:jc w:val="center"/>
        </w:trPr>
        <w:tc>
          <w:tcPr>
            <w:tcW w:w="2221" w:type="dxa"/>
            <w:vMerge w:val="restart"/>
            <w:vAlign w:val="center"/>
          </w:tcPr>
          <w:p w14:paraId="784A5072" w14:textId="77777777" w:rsidR="00D80E32" w:rsidRPr="001F078B" w:rsidRDefault="00D80E32" w:rsidP="00AC20AE">
            <w:pPr>
              <w:pStyle w:val="TAC"/>
              <w:keepNext w:val="0"/>
              <w:rPr>
                <w:rFonts w:cs="Arial"/>
              </w:rPr>
            </w:pPr>
            <w:r w:rsidRPr="001F078B">
              <w:rPr>
                <w:rFonts w:cs="Arial"/>
                <w:szCs w:val="18"/>
              </w:rPr>
              <w:t>DC_13-66_n66</w:t>
            </w:r>
          </w:p>
        </w:tc>
        <w:tc>
          <w:tcPr>
            <w:tcW w:w="2952" w:type="dxa"/>
            <w:vAlign w:val="center"/>
          </w:tcPr>
          <w:p w14:paraId="55FD0BC4" w14:textId="77777777" w:rsidR="00D80E32" w:rsidRPr="001F078B" w:rsidDel="00BF2BAF" w:rsidRDefault="00D80E32" w:rsidP="00AC20AE">
            <w:pPr>
              <w:pStyle w:val="TAC"/>
              <w:keepNext w:val="0"/>
              <w:rPr>
                <w:rFonts w:cs="Arial"/>
                <w:lang w:eastAsia="ja-JP"/>
              </w:rPr>
            </w:pPr>
            <w:r w:rsidRPr="001F078B">
              <w:rPr>
                <w:rFonts w:cs="Arial"/>
                <w:lang w:val="sv-SE" w:eastAsia="zh-CN"/>
              </w:rPr>
              <w:t>13</w:t>
            </w:r>
          </w:p>
        </w:tc>
        <w:tc>
          <w:tcPr>
            <w:tcW w:w="2952" w:type="dxa"/>
            <w:vAlign w:val="center"/>
          </w:tcPr>
          <w:p w14:paraId="67B93CD6"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rsidDel="00BF2BAF" w14:paraId="6507A533" w14:textId="77777777" w:rsidTr="00AC20AE">
        <w:trPr>
          <w:jc w:val="center"/>
        </w:trPr>
        <w:tc>
          <w:tcPr>
            <w:tcW w:w="2221" w:type="dxa"/>
            <w:vMerge/>
            <w:vAlign w:val="center"/>
          </w:tcPr>
          <w:p w14:paraId="1D712584" w14:textId="77777777" w:rsidR="00D80E32" w:rsidRPr="001F078B" w:rsidRDefault="00D80E32" w:rsidP="00AC20AE">
            <w:pPr>
              <w:pStyle w:val="TAC"/>
              <w:keepNext w:val="0"/>
              <w:rPr>
                <w:rFonts w:cs="Arial"/>
              </w:rPr>
            </w:pPr>
          </w:p>
        </w:tc>
        <w:tc>
          <w:tcPr>
            <w:tcW w:w="2952" w:type="dxa"/>
            <w:vAlign w:val="center"/>
          </w:tcPr>
          <w:p w14:paraId="18B8F8CB" w14:textId="77777777" w:rsidR="00D80E32" w:rsidRPr="001F078B" w:rsidDel="00BF2BAF" w:rsidRDefault="00D80E32" w:rsidP="00AC20AE">
            <w:pPr>
              <w:pStyle w:val="TAC"/>
              <w:keepNext w:val="0"/>
              <w:rPr>
                <w:rFonts w:cs="Arial"/>
                <w:lang w:eastAsia="ja-JP"/>
              </w:rPr>
            </w:pPr>
            <w:r w:rsidRPr="001F078B">
              <w:rPr>
                <w:rFonts w:cs="Arial"/>
                <w:lang w:val="sv-SE" w:eastAsia="zh-CN"/>
              </w:rPr>
              <w:t>66</w:t>
            </w:r>
          </w:p>
        </w:tc>
        <w:tc>
          <w:tcPr>
            <w:tcW w:w="2952" w:type="dxa"/>
            <w:vAlign w:val="center"/>
          </w:tcPr>
          <w:p w14:paraId="0B2D544C"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rsidDel="00BF2BAF" w14:paraId="2781587A" w14:textId="77777777" w:rsidTr="00AC20AE">
        <w:trPr>
          <w:jc w:val="center"/>
        </w:trPr>
        <w:tc>
          <w:tcPr>
            <w:tcW w:w="2221" w:type="dxa"/>
            <w:vMerge/>
            <w:vAlign w:val="center"/>
          </w:tcPr>
          <w:p w14:paraId="71597B34" w14:textId="77777777" w:rsidR="00D80E32" w:rsidRPr="001F078B" w:rsidRDefault="00D80E32" w:rsidP="00AC20AE">
            <w:pPr>
              <w:pStyle w:val="TAC"/>
              <w:keepNext w:val="0"/>
              <w:rPr>
                <w:rFonts w:cs="Arial"/>
              </w:rPr>
            </w:pPr>
          </w:p>
        </w:tc>
        <w:tc>
          <w:tcPr>
            <w:tcW w:w="2952" w:type="dxa"/>
            <w:vAlign w:val="center"/>
          </w:tcPr>
          <w:p w14:paraId="10D86664" w14:textId="77777777" w:rsidR="00D80E32" w:rsidRPr="001F078B" w:rsidDel="00BF2BAF" w:rsidRDefault="00D80E32" w:rsidP="00AC20AE">
            <w:pPr>
              <w:pStyle w:val="TAC"/>
              <w:keepNext w:val="0"/>
              <w:rPr>
                <w:rFonts w:cs="Arial"/>
                <w:lang w:eastAsia="ja-JP"/>
              </w:rPr>
            </w:pPr>
            <w:r w:rsidRPr="001F078B">
              <w:rPr>
                <w:rFonts w:cs="Arial"/>
                <w:lang w:val="x-none"/>
              </w:rPr>
              <w:t>n66</w:t>
            </w:r>
          </w:p>
        </w:tc>
        <w:tc>
          <w:tcPr>
            <w:tcW w:w="2952" w:type="dxa"/>
            <w:vAlign w:val="center"/>
          </w:tcPr>
          <w:p w14:paraId="58DCBE67"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14:paraId="7D6E0B58" w14:textId="77777777" w:rsidTr="00290044">
        <w:trPr>
          <w:jc w:val="center"/>
        </w:trPr>
        <w:tc>
          <w:tcPr>
            <w:tcW w:w="2221" w:type="dxa"/>
            <w:vAlign w:val="center"/>
          </w:tcPr>
          <w:p w14:paraId="777FCAF2"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14:paraId="7C9997A7"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2B5BD7AE"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0CB80B56" w14:textId="77777777" w:rsidTr="00290044">
        <w:trPr>
          <w:jc w:val="center"/>
        </w:trPr>
        <w:tc>
          <w:tcPr>
            <w:tcW w:w="2221" w:type="dxa"/>
            <w:vAlign w:val="center"/>
          </w:tcPr>
          <w:p w14:paraId="01B626B5"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14:paraId="43F7AB6C"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0F781486"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rsidDel="00BF2BAF" w14:paraId="1F91124C" w14:textId="77777777" w:rsidTr="00290044">
        <w:trPr>
          <w:jc w:val="center"/>
        </w:trPr>
        <w:tc>
          <w:tcPr>
            <w:tcW w:w="2221" w:type="dxa"/>
            <w:vMerge w:val="restart"/>
            <w:vAlign w:val="center"/>
          </w:tcPr>
          <w:p w14:paraId="0B978DA1"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18-42_n77</w:t>
            </w:r>
          </w:p>
        </w:tc>
        <w:tc>
          <w:tcPr>
            <w:tcW w:w="2952" w:type="dxa"/>
            <w:vAlign w:val="center"/>
          </w:tcPr>
          <w:p w14:paraId="5021137B" w14:textId="77777777" w:rsidR="003635DB" w:rsidRPr="001F078B" w:rsidDel="00BF2BAF" w:rsidRDefault="003635DB" w:rsidP="00933016">
            <w:pPr>
              <w:pStyle w:val="TAC"/>
              <w:keepNext w:val="0"/>
              <w:rPr>
                <w:rFonts w:cs="Arial"/>
                <w:szCs w:val="18"/>
                <w:lang w:eastAsia="ja-JP"/>
              </w:rPr>
            </w:pPr>
            <w:r w:rsidRPr="001F078B">
              <w:rPr>
                <w:rFonts w:cs="Arial"/>
                <w:lang w:eastAsia="ja-JP"/>
              </w:rPr>
              <w:t>18</w:t>
            </w:r>
          </w:p>
        </w:tc>
        <w:tc>
          <w:tcPr>
            <w:tcW w:w="2952" w:type="dxa"/>
          </w:tcPr>
          <w:p w14:paraId="1FF54627" w14:textId="77777777" w:rsidR="003635DB" w:rsidRPr="001F078B" w:rsidDel="00BF2BAF" w:rsidRDefault="003635DB" w:rsidP="00933016">
            <w:pPr>
              <w:pStyle w:val="TAC"/>
              <w:keepNext w:val="0"/>
              <w:rPr>
                <w:rFonts w:cs="Arial"/>
                <w:szCs w:val="18"/>
                <w:lang w:eastAsia="ja-JP"/>
              </w:rPr>
            </w:pPr>
            <w:r w:rsidRPr="001F078B">
              <w:rPr>
                <w:rFonts w:cs="Arial"/>
                <w:lang w:eastAsia="ja-JP"/>
              </w:rPr>
              <w:t>0</w:t>
            </w:r>
          </w:p>
        </w:tc>
      </w:tr>
      <w:tr w:rsidR="001F078B" w:rsidRPr="001F078B" w:rsidDel="00BF2BAF" w14:paraId="3DF649CE" w14:textId="77777777" w:rsidTr="00290044">
        <w:trPr>
          <w:jc w:val="center"/>
        </w:trPr>
        <w:tc>
          <w:tcPr>
            <w:tcW w:w="2221" w:type="dxa"/>
            <w:vMerge/>
            <w:vAlign w:val="center"/>
          </w:tcPr>
          <w:p w14:paraId="1B77B611" w14:textId="77777777" w:rsidR="003635DB" w:rsidRPr="001F078B" w:rsidRDefault="003635DB" w:rsidP="00933016">
            <w:pPr>
              <w:pStyle w:val="TAC"/>
              <w:keepNext w:val="0"/>
              <w:rPr>
                <w:rFonts w:cs="Arial"/>
              </w:rPr>
            </w:pPr>
          </w:p>
        </w:tc>
        <w:tc>
          <w:tcPr>
            <w:tcW w:w="2952" w:type="dxa"/>
            <w:vAlign w:val="center"/>
          </w:tcPr>
          <w:p w14:paraId="5A907674" w14:textId="77777777" w:rsidR="003635DB" w:rsidRPr="001F078B" w:rsidDel="00BF2BAF" w:rsidRDefault="003635DB" w:rsidP="00933016">
            <w:pPr>
              <w:pStyle w:val="TAC"/>
              <w:keepNext w:val="0"/>
              <w:rPr>
                <w:rFonts w:cs="Arial"/>
                <w:szCs w:val="18"/>
                <w:lang w:eastAsia="ja-JP"/>
              </w:rPr>
            </w:pPr>
            <w:r w:rsidRPr="001F078B">
              <w:rPr>
                <w:rFonts w:cs="Arial"/>
                <w:szCs w:val="18"/>
                <w:lang w:eastAsia="zh-CN"/>
              </w:rPr>
              <w:t>42</w:t>
            </w:r>
          </w:p>
        </w:tc>
        <w:tc>
          <w:tcPr>
            <w:tcW w:w="2952" w:type="dxa"/>
            <w:vAlign w:val="center"/>
          </w:tcPr>
          <w:p w14:paraId="731D1688"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2F9B50AE" w14:textId="77777777" w:rsidTr="00290044">
        <w:trPr>
          <w:jc w:val="center"/>
        </w:trPr>
        <w:tc>
          <w:tcPr>
            <w:tcW w:w="2221" w:type="dxa"/>
            <w:vMerge/>
            <w:vAlign w:val="center"/>
          </w:tcPr>
          <w:p w14:paraId="2C7A3AFB" w14:textId="77777777" w:rsidR="003635DB" w:rsidRPr="001F078B" w:rsidRDefault="003635DB" w:rsidP="00933016">
            <w:pPr>
              <w:pStyle w:val="TAC"/>
              <w:keepNext w:val="0"/>
              <w:rPr>
                <w:rFonts w:cs="Arial"/>
              </w:rPr>
            </w:pPr>
          </w:p>
        </w:tc>
        <w:tc>
          <w:tcPr>
            <w:tcW w:w="2952" w:type="dxa"/>
            <w:vAlign w:val="center"/>
          </w:tcPr>
          <w:p w14:paraId="68356C2C"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n77</w:t>
            </w:r>
          </w:p>
        </w:tc>
        <w:tc>
          <w:tcPr>
            <w:tcW w:w="2952" w:type="dxa"/>
            <w:vAlign w:val="center"/>
          </w:tcPr>
          <w:p w14:paraId="6483CEA4"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36510E2F" w14:textId="77777777" w:rsidTr="00290044">
        <w:trPr>
          <w:jc w:val="center"/>
        </w:trPr>
        <w:tc>
          <w:tcPr>
            <w:tcW w:w="2221" w:type="dxa"/>
            <w:vMerge w:val="restart"/>
            <w:vAlign w:val="center"/>
          </w:tcPr>
          <w:p w14:paraId="7472FAA6"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18-42_n78</w:t>
            </w:r>
          </w:p>
        </w:tc>
        <w:tc>
          <w:tcPr>
            <w:tcW w:w="2952" w:type="dxa"/>
            <w:vAlign w:val="center"/>
          </w:tcPr>
          <w:p w14:paraId="7A06B188" w14:textId="77777777" w:rsidR="003635DB" w:rsidRPr="001F078B" w:rsidDel="00BF2BAF" w:rsidRDefault="003635DB" w:rsidP="00933016">
            <w:pPr>
              <w:pStyle w:val="TAC"/>
              <w:keepNext w:val="0"/>
              <w:rPr>
                <w:rFonts w:cs="Arial"/>
                <w:szCs w:val="18"/>
                <w:lang w:eastAsia="ja-JP"/>
              </w:rPr>
            </w:pPr>
            <w:r w:rsidRPr="001F078B">
              <w:rPr>
                <w:rFonts w:cs="Arial"/>
                <w:lang w:eastAsia="ja-JP"/>
              </w:rPr>
              <w:t>18</w:t>
            </w:r>
          </w:p>
        </w:tc>
        <w:tc>
          <w:tcPr>
            <w:tcW w:w="2952" w:type="dxa"/>
          </w:tcPr>
          <w:p w14:paraId="6DD598BA" w14:textId="77777777" w:rsidR="003635DB" w:rsidRPr="001F078B" w:rsidDel="00BF2BAF" w:rsidRDefault="003635DB" w:rsidP="00933016">
            <w:pPr>
              <w:pStyle w:val="TAC"/>
              <w:keepNext w:val="0"/>
              <w:rPr>
                <w:rFonts w:cs="Arial"/>
                <w:szCs w:val="18"/>
                <w:lang w:eastAsia="ja-JP"/>
              </w:rPr>
            </w:pPr>
            <w:r w:rsidRPr="001F078B">
              <w:rPr>
                <w:rFonts w:cs="Arial"/>
                <w:lang w:eastAsia="ja-JP"/>
              </w:rPr>
              <w:t>0</w:t>
            </w:r>
          </w:p>
        </w:tc>
      </w:tr>
      <w:tr w:rsidR="001F078B" w:rsidRPr="001F078B" w:rsidDel="00BF2BAF" w14:paraId="37BA0252" w14:textId="77777777" w:rsidTr="00290044">
        <w:trPr>
          <w:jc w:val="center"/>
        </w:trPr>
        <w:tc>
          <w:tcPr>
            <w:tcW w:w="2221" w:type="dxa"/>
            <w:vMerge/>
            <w:vAlign w:val="center"/>
          </w:tcPr>
          <w:p w14:paraId="5E99E93B" w14:textId="77777777" w:rsidR="003635DB" w:rsidRPr="001F078B" w:rsidRDefault="003635DB" w:rsidP="00933016">
            <w:pPr>
              <w:pStyle w:val="TAC"/>
              <w:keepNext w:val="0"/>
              <w:rPr>
                <w:rFonts w:cs="Arial"/>
              </w:rPr>
            </w:pPr>
          </w:p>
        </w:tc>
        <w:tc>
          <w:tcPr>
            <w:tcW w:w="2952" w:type="dxa"/>
            <w:vAlign w:val="center"/>
          </w:tcPr>
          <w:p w14:paraId="51955333" w14:textId="77777777" w:rsidR="003635DB" w:rsidRPr="001F078B" w:rsidDel="00BF2BAF" w:rsidRDefault="003635DB" w:rsidP="00933016">
            <w:pPr>
              <w:pStyle w:val="TAC"/>
              <w:keepNext w:val="0"/>
              <w:rPr>
                <w:rFonts w:cs="Arial"/>
                <w:szCs w:val="18"/>
                <w:lang w:eastAsia="ja-JP"/>
              </w:rPr>
            </w:pPr>
            <w:r w:rsidRPr="001F078B">
              <w:rPr>
                <w:rFonts w:cs="Arial"/>
                <w:szCs w:val="18"/>
                <w:lang w:eastAsia="zh-CN"/>
              </w:rPr>
              <w:t>42</w:t>
            </w:r>
          </w:p>
        </w:tc>
        <w:tc>
          <w:tcPr>
            <w:tcW w:w="2952" w:type="dxa"/>
            <w:vAlign w:val="center"/>
          </w:tcPr>
          <w:p w14:paraId="68A5B267"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5D924E7D" w14:textId="77777777" w:rsidTr="00290044">
        <w:trPr>
          <w:jc w:val="center"/>
        </w:trPr>
        <w:tc>
          <w:tcPr>
            <w:tcW w:w="2221" w:type="dxa"/>
            <w:vMerge/>
            <w:vAlign w:val="center"/>
          </w:tcPr>
          <w:p w14:paraId="75F7C2A7" w14:textId="77777777" w:rsidR="003635DB" w:rsidRPr="001F078B" w:rsidRDefault="003635DB" w:rsidP="00933016">
            <w:pPr>
              <w:pStyle w:val="TAC"/>
              <w:keepNext w:val="0"/>
              <w:rPr>
                <w:rFonts w:cs="Arial"/>
              </w:rPr>
            </w:pPr>
          </w:p>
        </w:tc>
        <w:tc>
          <w:tcPr>
            <w:tcW w:w="2952" w:type="dxa"/>
            <w:vAlign w:val="center"/>
          </w:tcPr>
          <w:p w14:paraId="3CF369B8"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n78</w:t>
            </w:r>
          </w:p>
        </w:tc>
        <w:tc>
          <w:tcPr>
            <w:tcW w:w="2952" w:type="dxa"/>
            <w:vAlign w:val="center"/>
          </w:tcPr>
          <w:p w14:paraId="612B84CB"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20EB641C" w14:textId="77777777" w:rsidTr="00290044">
        <w:trPr>
          <w:jc w:val="center"/>
        </w:trPr>
        <w:tc>
          <w:tcPr>
            <w:tcW w:w="2221" w:type="dxa"/>
            <w:vMerge w:val="restart"/>
            <w:vAlign w:val="center"/>
          </w:tcPr>
          <w:p w14:paraId="50D9FD15"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18-42_n79</w:t>
            </w:r>
          </w:p>
        </w:tc>
        <w:tc>
          <w:tcPr>
            <w:tcW w:w="2952" w:type="dxa"/>
            <w:vAlign w:val="center"/>
          </w:tcPr>
          <w:p w14:paraId="55CEE924" w14:textId="77777777" w:rsidR="003635DB" w:rsidRPr="001F078B" w:rsidDel="00BF2BAF" w:rsidRDefault="003635DB" w:rsidP="00933016">
            <w:pPr>
              <w:pStyle w:val="TAC"/>
              <w:keepNext w:val="0"/>
              <w:rPr>
                <w:rFonts w:cs="Arial"/>
                <w:szCs w:val="18"/>
                <w:lang w:eastAsia="ja-JP"/>
              </w:rPr>
            </w:pPr>
            <w:r w:rsidRPr="001F078B">
              <w:rPr>
                <w:rFonts w:cs="Arial"/>
                <w:lang w:eastAsia="ja-JP"/>
              </w:rPr>
              <w:t>18</w:t>
            </w:r>
          </w:p>
        </w:tc>
        <w:tc>
          <w:tcPr>
            <w:tcW w:w="2952" w:type="dxa"/>
          </w:tcPr>
          <w:p w14:paraId="7DD2F419" w14:textId="77777777" w:rsidR="003635DB" w:rsidRPr="001F078B" w:rsidDel="00BF2BAF" w:rsidRDefault="003635DB" w:rsidP="00933016">
            <w:pPr>
              <w:pStyle w:val="TAC"/>
              <w:keepNext w:val="0"/>
              <w:rPr>
                <w:rFonts w:cs="Arial"/>
                <w:szCs w:val="18"/>
                <w:lang w:eastAsia="ja-JP"/>
              </w:rPr>
            </w:pPr>
            <w:r w:rsidRPr="001F078B">
              <w:rPr>
                <w:rFonts w:cs="Arial"/>
                <w:lang w:eastAsia="ja-JP"/>
              </w:rPr>
              <w:t>0</w:t>
            </w:r>
          </w:p>
        </w:tc>
      </w:tr>
      <w:tr w:rsidR="001F078B" w:rsidRPr="001F078B" w:rsidDel="00BF2BAF" w14:paraId="6A94A942" w14:textId="77777777" w:rsidTr="00290044">
        <w:trPr>
          <w:jc w:val="center"/>
        </w:trPr>
        <w:tc>
          <w:tcPr>
            <w:tcW w:w="2221" w:type="dxa"/>
            <w:vMerge/>
            <w:vAlign w:val="center"/>
          </w:tcPr>
          <w:p w14:paraId="016C57EC" w14:textId="77777777" w:rsidR="003635DB" w:rsidRPr="001F078B" w:rsidRDefault="003635DB" w:rsidP="00933016">
            <w:pPr>
              <w:pStyle w:val="TAC"/>
              <w:keepNext w:val="0"/>
              <w:rPr>
                <w:rFonts w:cs="Arial"/>
              </w:rPr>
            </w:pPr>
          </w:p>
        </w:tc>
        <w:tc>
          <w:tcPr>
            <w:tcW w:w="2952" w:type="dxa"/>
            <w:vAlign w:val="center"/>
          </w:tcPr>
          <w:p w14:paraId="3475B2BB" w14:textId="77777777" w:rsidR="003635DB" w:rsidRPr="001F078B" w:rsidDel="00BF2BAF" w:rsidRDefault="003635DB" w:rsidP="00933016">
            <w:pPr>
              <w:pStyle w:val="TAC"/>
              <w:keepNext w:val="0"/>
              <w:rPr>
                <w:rFonts w:cs="Arial"/>
                <w:szCs w:val="18"/>
                <w:lang w:eastAsia="ja-JP"/>
              </w:rPr>
            </w:pPr>
            <w:r w:rsidRPr="001F078B">
              <w:rPr>
                <w:rFonts w:cs="Arial"/>
                <w:szCs w:val="18"/>
                <w:lang w:eastAsia="zh-CN"/>
              </w:rPr>
              <w:t>42</w:t>
            </w:r>
          </w:p>
        </w:tc>
        <w:tc>
          <w:tcPr>
            <w:tcW w:w="2952" w:type="dxa"/>
            <w:vAlign w:val="center"/>
          </w:tcPr>
          <w:p w14:paraId="22567A0A"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6BEC5F0A" w14:textId="77777777" w:rsidTr="00290044">
        <w:trPr>
          <w:jc w:val="center"/>
        </w:trPr>
        <w:tc>
          <w:tcPr>
            <w:tcW w:w="2221" w:type="dxa"/>
            <w:vMerge/>
            <w:vAlign w:val="center"/>
          </w:tcPr>
          <w:p w14:paraId="642E4671" w14:textId="77777777" w:rsidR="003635DB" w:rsidRPr="001F078B" w:rsidRDefault="003635DB" w:rsidP="00933016">
            <w:pPr>
              <w:pStyle w:val="TAC"/>
              <w:keepNext w:val="0"/>
              <w:rPr>
                <w:rFonts w:cs="Arial"/>
              </w:rPr>
            </w:pPr>
          </w:p>
        </w:tc>
        <w:tc>
          <w:tcPr>
            <w:tcW w:w="2952" w:type="dxa"/>
            <w:vAlign w:val="center"/>
          </w:tcPr>
          <w:p w14:paraId="5E515024"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n79</w:t>
            </w:r>
          </w:p>
        </w:tc>
        <w:tc>
          <w:tcPr>
            <w:tcW w:w="2952" w:type="dxa"/>
            <w:vAlign w:val="center"/>
          </w:tcPr>
          <w:p w14:paraId="707C4EEA"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w:t>
            </w:r>
          </w:p>
        </w:tc>
      </w:tr>
      <w:tr w:rsidR="001F078B" w:rsidRPr="001F078B" w14:paraId="0DFEA2DD" w14:textId="77777777" w:rsidTr="00290044">
        <w:trPr>
          <w:jc w:val="center"/>
        </w:trPr>
        <w:tc>
          <w:tcPr>
            <w:tcW w:w="2221" w:type="dxa"/>
            <w:vAlign w:val="center"/>
          </w:tcPr>
          <w:p w14:paraId="66070289" w14:textId="77777777" w:rsidR="003635DB" w:rsidRPr="001F078B" w:rsidRDefault="003635DB" w:rsidP="00933016">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14:paraId="35F91E02" w14:textId="77777777" w:rsidR="003635DB" w:rsidRPr="001F078B" w:rsidRDefault="003635DB" w:rsidP="00933016">
            <w:pPr>
              <w:pStyle w:val="TAC"/>
              <w:keepNext w:val="0"/>
              <w:rPr>
                <w:rFonts w:cs="Arial"/>
                <w:lang w:eastAsia="ja-JP"/>
              </w:rPr>
            </w:pPr>
            <w:r w:rsidRPr="001F078B">
              <w:rPr>
                <w:rFonts w:cs="Arial" w:hint="eastAsia"/>
                <w:lang w:eastAsia="ja-JP"/>
              </w:rPr>
              <w:t>n77</w:t>
            </w:r>
          </w:p>
        </w:tc>
        <w:tc>
          <w:tcPr>
            <w:tcW w:w="2952" w:type="dxa"/>
            <w:vAlign w:val="center"/>
          </w:tcPr>
          <w:p w14:paraId="3100FD35"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623C5F4B" w14:textId="77777777" w:rsidTr="00290044">
        <w:trPr>
          <w:jc w:val="center"/>
        </w:trPr>
        <w:tc>
          <w:tcPr>
            <w:tcW w:w="2221" w:type="dxa"/>
            <w:vAlign w:val="center"/>
          </w:tcPr>
          <w:p w14:paraId="7CBAAC22"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14:paraId="206A88DE"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32117182"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0C7614ED" w14:textId="77777777" w:rsidTr="00290044">
        <w:trPr>
          <w:jc w:val="center"/>
        </w:trPr>
        <w:tc>
          <w:tcPr>
            <w:tcW w:w="2221" w:type="dxa"/>
            <w:vMerge w:val="restart"/>
            <w:vAlign w:val="center"/>
          </w:tcPr>
          <w:p w14:paraId="41209CA2" w14:textId="77777777" w:rsidR="003635DB" w:rsidRPr="001F078B" w:rsidRDefault="003635DB" w:rsidP="00933016">
            <w:pPr>
              <w:pStyle w:val="TAC"/>
              <w:keepNext w:val="0"/>
              <w:rPr>
                <w:rFonts w:cs="Arial"/>
              </w:rPr>
            </w:pPr>
            <w:r w:rsidRPr="001F078B">
              <w:rPr>
                <w:rFonts w:cs="Arial"/>
                <w:szCs w:val="18"/>
              </w:rPr>
              <w:t>DC_19-42_n77</w:t>
            </w:r>
          </w:p>
        </w:tc>
        <w:tc>
          <w:tcPr>
            <w:tcW w:w="2952" w:type="dxa"/>
            <w:vAlign w:val="center"/>
          </w:tcPr>
          <w:p w14:paraId="1B25CB45" w14:textId="77777777" w:rsidR="003635DB" w:rsidRPr="001F078B" w:rsidRDefault="003635DB" w:rsidP="00933016">
            <w:pPr>
              <w:pStyle w:val="TAC"/>
              <w:keepNext w:val="0"/>
              <w:rPr>
                <w:rFonts w:cs="Arial"/>
                <w:lang w:eastAsia="ja-JP"/>
              </w:rPr>
            </w:pPr>
            <w:r w:rsidRPr="001F078B">
              <w:rPr>
                <w:rFonts w:cs="Arial" w:hint="eastAsia"/>
                <w:szCs w:val="18"/>
                <w:lang w:eastAsia="zh-CN"/>
              </w:rPr>
              <w:t>42</w:t>
            </w:r>
          </w:p>
        </w:tc>
        <w:tc>
          <w:tcPr>
            <w:tcW w:w="2952" w:type="dxa"/>
            <w:vAlign w:val="center"/>
          </w:tcPr>
          <w:p w14:paraId="13F3D66F" w14:textId="77777777" w:rsidR="003635DB" w:rsidRPr="001F078B" w:rsidRDefault="003635DB" w:rsidP="00933016">
            <w:pPr>
              <w:pStyle w:val="TAC"/>
              <w:keepNext w:val="0"/>
              <w:rPr>
                <w:rFonts w:cs="Arial"/>
                <w:lang w:eastAsia="zh-CN"/>
              </w:rPr>
            </w:pPr>
            <w:r w:rsidRPr="001F078B">
              <w:rPr>
                <w:rFonts w:cs="Arial" w:hint="eastAsia"/>
                <w:szCs w:val="18"/>
                <w:lang w:eastAsia="ja-JP"/>
              </w:rPr>
              <w:t>0.5</w:t>
            </w:r>
          </w:p>
        </w:tc>
      </w:tr>
      <w:tr w:rsidR="001F078B" w:rsidRPr="001F078B" w14:paraId="4A3E9299" w14:textId="77777777" w:rsidTr="00290044">
        <w:trPr>
          <w:jc w:val="center"/>
        </w:trPr>
        <w:tc>
          <w:tcPr>
            <w:tcW w:w="2221" w:type="dxa"/>
            <w:vMerge/>
            <w:vAlign w:val="center"/>
          </w:tcPr>
          <w:p w14:paraId="290D8F35" w14:textId="77777777" w:rsidR="003635DB" w:rsidRPr="001F078B" w:rsidRDefault="003635DB" w:rsidP="00933016">
            <w:pPr>
              <w:pStyle w:val="TAC"/>
              <w:keepNext w:val="0"/>
              <w:rPr>
                <w:rFonts w:cs="Arial"/>
              </w:rPr>
            </w:pPr>
          </w:p>
        </w:tc>
        <w:tc>
          <w:tcPr>
            <w:tcW w:w="2952" w:type="dxa"/>
            <w:vAlign w:val="center"/>
          </w:tcPr>
          <w:p w14:paraId="083BA632" w14:textId="77777777" w:rsidR="003635DB" w:rsidRPr="001F078B" w:rsidRDefault="003635DB" w:rsidP="00933016">
            <w:pPr>
              <w:pStyle w:val="TAC"/>
              <w:keepNext w:val="0"/>
              <w:rPr>
                <w:rFonts w:cs="Arial"/>
                <w:lang w:eastAsia="ja-JP"/>
              </w:rPr>
            </w:pPr>
            <w:r w:rsidRPr="001F078B">
              <w:rPr>
                <w:rFonts w:cs="Arial"/>
                <w:szCs w:val="18"/>
                <w:lang w:eastAsia="ja-JP"/>
              </w:rPr>
              <w:t>n77</w:t>
            </w:r>
          </w:p>
        </w:tc>
        <w:tc>
          <w:tcPr>
            <w:tcW w:w="2952" w:type="dxa"/>
            <w:vAlign w:val="center"/>
          </w:tcPr>
          <w:p w14:paraId="736379A5" w14:textId="77777777" w:rsidR="003635DB" w:rsidRPr="001F078B" w:rsidRDefault="003635DB" w:rsidP="00933016">
            <w:pPr>
              <w:pStyle w:val="TAC"/>
              <w:keepNext w:val="0"/>
              <w:rPr>
                <w:rFonts w:cs="Arial"/>
                <w:lang w:eastAsia="zh-CN"/>
              </w:rPr>
            </w:pPr>
            <w:r w:rsidRPr="001F078B">
              <w:rPr>
                <w:rFonts w:cs="Arial" w:hint="eastAsia"/>
                <w:szCs w:val="18"/>
                <w:lang w:eastAsia="ja-JP"/>
              </w:rPr>
              <w:t>0.5</w:t>
            </w:r>
          </w:p>
        </w:tc>
      </w:tr>
      <w:tr w:rsidR="001F078B" w:rsidRPr="001F078B" w14:paraId="0E5147BA" w14:textId="77777777" w:rsidTr="00290044">
        <w:trPr>
          <w:jc w:val="center"/>
        </w:trPr>
        <w:tc>
          <w:tcPr>
            <w:tcW w:w="2221" w:type="dxa"/>
            <w:vMerge w:val="restart"/>
            <w:vAlign w:val="center"/>
          </w:tcPr>
          <w:p w14:paraId="5D8AC189" w14:textId="77777777" w:rsidR="003635DB" w:rsidRPr="001F078B" w:rsidRDefault="003635DB" w:rsidP="00933016">
            <w:pPr>
              <w:pStyle w:val="TAC"/>
              <w:keepNext w:val="0"/>
              <w:rPr>
                <w:rFonts w:cs="Arial"/>
              </w:rPr>
            </w:pPr>
            <w:r w:rsidRPr="001F078B">
              <w:rPr>
                <w:rFonts w:cs="Arial"/>
                <w:szCs w:val="18"/>
              </w:rPr>
              <w:t>DC_19-42_n78</w:t>
            </w:r>
          </w:p>
        </w:tc>
        <w:tc>
          <w:tcPr>
            <w:tcW w:w="2952" w:type="dxa"/>
            <w:vAlign w:val="center"/>
          </w:tcPr>
          <w:p w14:paraId="2F2F8953" w14:textId="77777777" w:rsidR="003635DB" w:rsidRPr="001F078B" w:rsidRDefault="003635DB" w:rsidP="00933016">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4DB405D9"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35F87B91" w14:textId="77777777" w:rsidTr="00290044">
        <w:trPr>
          <w:jc w:val="center"/>
        </w:trPr>
        <w:tc>
          <w:tcPr>
            <w:tcW w:w="2221" w:type="dxa"/>
            <w:vMerge/>
            <w:vAlign w:val="center"/>
          </w:tcPr>
          <w:p w14:paraId="5F3961A4" w14:textId="77777777" w:rsidR="003635DB" w:rsidRPr="001F078B" w:rsidRDefault="003635DB" w:rsidP="00933016">
            <w:pPr>
              <w:pStyle w:val="TAC"/>
              <w:keepNext w:val="0"/>
              <w:rPr>
                <w:rFonts w:cs="Arial"/>
              </w:rPr>
            </w:pPr>
          </w:p>
        </w:tc>
        <w:tc>
          <w:tcPr>
            <w:tcW w:w="2952" w:type="dxa"/>
            <w:vAlign w:val="center"/>
          </w:tcPr>
          <w:p w14:paraId="3763BDD3" w14:textId="77777777" w:rsidR="003635DB" w:rsidRPr="001F078B" w:rsidRDefault="003635DB" w:rsidP="00933016">
            <w:pPr>
              <w:pStyle w:val="TAC"/>
              <w:keepNext w:val="0"/>
              <w:rPr>
                <w:rFonts w:cs="Arial"/>
                <w:szCs w:val="18"/>
                <w:lang w:eastAsia="ja-JP"/>
              </w:rPr>
            </w:pPr>
            <w:r w:rsidRPr="001F078B">
              <w:rPr>
                <w:rFonts w:cs="Arial"/>
                <w:szCs w:val="18"/>
                <w:lang w:eastAsia="ja-JP"/>
              </w:rPr>
              <w:t>n78</w:t>
            </w:r>
          </w:p>
        </w:tc>
        <w:tc>
          <w:tcPr>
            <w:tcW w:w="2952" w:type="dxa"/>
            <w:vAlign w:val="center"/>
          </w:tcPr>
          <w:p w14:paraId="08761B0D"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629B04B3" w14:textId="77777777" w:rsidTr="00290044">
        <w:trPr>
          <w:jc w:val="center"/>
        </w:trPr>
        <w:tc>
          <w:tcPr>
            <w:tcW w:w="2221" w:type="dxa"/>
            <w:vAlign w:val="center"/>
          </w:tcPr>
          <w:p w14:paraId="18A94C36" w14:textId="77777777" w:rsidR="003635DB" w:rsidRPr="001F078B" w:rsidRDefault="003635DB" w:rsidP="00933016">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14:paraId="31DD61A0"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42</w:t>
            </w:r>
          </w:p>
        </w:tc>
        <w:tc>
          <w:tcPr>
            <w:tcW w:w="2952" w:type="dxa"/>
            <w:vAlign w:val="center"/>
          </w:tcPr>
          <w:p w14:paraId="14F6FED6"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rsidDel="00BF2BAF" w14:paraId="04C88E0F" w14:textId="77777777" w:rsidTr="00290044">
        <w:trPr>
          <w:jc w:val="center"/>
        </w:trPr>
        <w:tc>
          <w:tcPr>
            <w:tcW w:w="2221" w:type="dxa"/>
            <w:vMerge w:val="restart"/>
            <w:vAlign w:val="center"/>
          </w:tcPr>
          <w:p w14:paraId="70102044" w14:textId="77777777" w:rsidR="003635DB" w:rsidRPr="001F078B" w:rsidRDefault="003635DB" w:rsidP="00933016">
            <w:pPr>
              <w:pStyle w:val="TAC"/>
              <w:keepNext w:val="0"/>
              <w:rPr>
                <w:rFonts w:cs="Arial"/>
              </w:rPr>
            </w:pPr>
            <w:r w:rsidRPr="001F078B">
              <w:rPr>
                <w:rFonts w:eastAsia="Malgun Gothic" w:cs="Arial" w:hint="eastAsia"/>
                <w:szCs w:val="18"/>
                <w:lang w:eastAsia="ko-KR"/>
              </w:rPr>
              <w:t>DC_19_n77-n79</w:t>
            </w:r>
          </w:p>
        </w:tc>
        <w:tc>
          <w:tcPr>
            <w:tcW w:w="2952" w:type="dxa"/>
            <w:vAlign w:val="center"/>
          </w:tcPr>
          <w:p w14:paraId="35B2B75B"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19</w:t>
            </w:r>
          </w:p>
        </w:tc>
        <w:tc>
          <w:tcPr>
            <w:tcW w:w="2952" w:type="dxa"/>
            <w:vAlign w:val="center"/>
          </w:tcPr>
          <w:p w14:paraId="2430F23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3AB6801F" w14:textId="77777777" w:rsidTr="00290044">
        <w:trPr>
          <w:jc w:val="center"/>
        </w:trPr>
        <w:tc>
          <w:tcPr>
            <w:tcW w:w="2221" w:type="dxa"/>
            <w:vMerge/>
            <w:vAlign w:val="center"/>
          </w:tcPr>
          <w:p w14:paraId="1CFE8EC6" w14:textId="77777777" w:rsidR="003635DB" w:rsidRPr="001F078B" w:rsidRDefault="003635DB" w:rsidP="00933016">
            <w:pPr>
              <w:pStyle w:val="TAC"/>
              <w:keepNext w:val="0"/>
              <w:rPr>
                <w:rFonts w:cs="Arial"/>
              </w:rPr>
            </w:pPr>
          </w:p>
        </w:tc>
        <w:tc>
          <w:tcPr>
            <w:tcW w:w="2952" w:type="dxa"/>
            <w:vAlign w:val="center"/>
          </w:tcPr>
          <w:p w14:paraId="6CB7F3AE"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680C4B6D"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17FA1339" w14:textId="77777777" w:rsidTr="00290044">
        <w:trPr>
          <w:jc w:val="center"/>
        </w:trPr>
        <w:tc>
          <w:tcPr>
            <w:tcW w:w="2221" w:type="dxa"/>
            <w:vMerge/>
            <w:vAlign w:val="center"/>
          </w:tcPr>
          <w:p w14:paraId="065DF1D8" w14:textId="77777777" w:rsidR="003635DB" w:rsidRPr="001F078B" w:rsidRDefault="003635DB" w:rsidP="00933016">
            <w:pPr>
              <w:pStyle w:val="TAC"/>
              <w:keepNext w:val="0"/>
              <w:rPr>
                <w:rFonts w:cs="Arial"/>
              </w:rPr>
            </w:pPr>
          </w:p>
        </w:tc>
        <w:tc>
          <w:tcPr>
            <w:tcW w:w="2952" w:type="dxa"/>
            <w:vAlign w:val="center"/>
          </w:tcPr>
          <w:p w14:paraId="5D139102"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52AED3A4"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328B7105" w14:textId="77777777" w:rsidTr="00290044">
        <w:trPr>
          <w:jc w:val="center"/>
        </w:trPr>
        <w:tc>
          <w:tcPr>
            <w:tcW w:w="2221" w:type="dxa"/>
            <w:vMerge w:val="restart"/>
            <w:vAlign w:val="center"/>
          </w:tcPr>
          <w:p w14:paraId="6FC0209C" w14:textId="77777777" w:rsidR="003635DB" w:rsidRPr="001F078B" w:rsidRDefault="003635DB" w:rsidP="00933016">
            <w:pPr>
              <w:pStyle w:val="TAC"/>
              <w:keepNext w:val="0"/>
              <w:rPr>
                <w:rFonts w:cs="Arial"/>
              </w:rPr>
            </w:pPr>
            <w:r w:rsidRPr="001F078B">
              <w:rPr>
                <w:rFonts w:eastAsia="Malgun Gothic" w:cs="Arial" w:hint="eastAsia"/>
                <w:szCs w:val="18"/>
                <w:lang w:eastAsia="ko-KR"/>
              </w:rPr>
              <w:t>DC_19_n78-n79</w:t>
            </w:r>
          </w:p>
        </w:tc>
        <w:tc>
          <w:tcPr>
            <w:tcW w:w="2952" w:type="dxa"/>
            <w:vAlign w:val="center"/>
          </w:tcPr>
          <w:p w14:paraId="38AFF5A3"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19</w:t>
            </w:r>
          </w:p>
        </w:tc>
        <w:tc>
          <w:tcPr>
            <w:tcW w:w="2952" w:type="dxa"/>
            <w:vAlign w:val="center"/>
          </w:tcPr>
          <w:p w14:paraId="516F368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5456C9DC" w14:textId="77777777" w:rsidTr="00290044">
        <w:trPr>
          <w:jc w:val="center"/>
        </w:trPr>
        <w:tc>
          <w:tcPr>
            <w:tcW w:w="2221" w:type="dxa"/>
            <w:vMerge/>
            <w:vAlign w:val="center"/>
          </w:tcPr>
          <w:p w14:paraId="2A7BAB74" w14:textId="77777777" w:rsidR="003635DB" w:rsidRPr="001F078B" w:rsidRDefault="003635DB" w:rsidP="00933016">
            <w:pPr>
              <w:pStyle w:val="TAC"/>
              <w:keepNext w:val="0"/>
              <w:rPr>
                <w:rFonts w:cs="Arial"/>
              </w:rPr>
            </w:pPr>
          </w:p>
        </w:tc>
        <w:tc>
          <w:tcPr>
            <w:tcW w:w="2952" w:type="dxa"/>
            <w:vAlign w:val="center"/>
          </w:tcPr>
          <w:p w14:paraId="656D446D"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2BE6E7C9"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7E6DEC43" w14:textId="77777777" w:rsidTr="00290044">
        <w:trPr>
          <w:jc w:val="center"/>
        </w:trPr>
        <w:tc>
          <w:tcPr>
            <w:tcW w:w="2221" w:type="dxa"/>
            <w:vMerge/>
            <w:vAlign w:val="center"/>
          </w:tcPr>
          <w:p w14:paraId="208ACD79" w14:textId="77777777" w:rsidR="003635DB" w:rsidRPr="001F078B" w:rsidRDefault="003635DB" w:rsidP="00933016">
            <w:pPr>
              <w:pStyle w:val="TAC"/>
              <w:keepNext w:val="0"/>
              <w:rPr>
                <w:rFonts w:cs="Arial"/>
              </w:rPr>
            </w:pPr>
          </w:p>
        </w:tc>
        <w:tc>
          <w:tcPr>
            <w:tcW w:w="2952" w:type="dxa"/>
            <w:vAlign w:val="center"/>
          </w:tcPr>
          <w:p w14:paraId="07F9588D"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03C6D88B"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63737E71" w14:textId="77777777" w:rsidTr="00290044">
        <w:trPr>
          <w:jc w:val="center"/>
        </w:trPr>
        <w:tc>
          <w:tcPr>
            <w:tcW w:w="2221" w:type="dxa"/>
            <w:vAlign w:val="center"/>
          </w:tcPr>
          <w:p w14:paraId="6388196F" w14:textId="2E77E158" w:rsidR="003635DB" w:rsidRPr="001F078B" w:rsidRDefault="003635DB" w:rsidP="00933016">
            <w:pPr>
              <w:pStyle w:val="TAC"/>
              <w:keepNext w:val="0"/>
              <w:rPr>
                <w:rFonts w:cs="Arial"/>
              </w:rPr>
            </w:pPr>
            <w:r w:rsidRPr="001F078B">
              <w:rPr>
                <w:rFonts w:cs="Arial" w:hint="eastAsia"/>
                <w:lang w:eastAsia="ko-KR"/>
              </w:rPr>
              <w:t>DC_20_n1-n78</w:t>
            </w:r>
          </w:p>
        </w:tc>
        <w:tc>
          <w:tcPr>
            <w:tcW w:w="2952" w:type="dxa"/>
            <w:vAlign w:val="center"/>
          </w:tcPr>
          <w:p w14:paraId="7744943B" w14:textId="480CB520"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1CF7A4A1" w14:textId="2A8D6365" w:rsidR="003635DB" w:rsidRPr="001F078B" w:rsidRDefault="003635DB" w:rsidP="00933016">
            <w:pPr>
              <w:pStyle w:val="TAC"/>
              <w:keepNext w:val="0"/>
              <w:rPr>
                <w:rFonts w:eastAsia="Malgun Gothic" w:cs="Arial"/>
                <w:lang w:eastAsia="ko-KR"/>
              </w:rPr>
            </w:pPr>
            <w:r w:rsidRPr="001F078B">
              <w:rPr>
                <w:rFonts w:eastAsia="MS Mincho" w:cs="Arial"/>
                <w:bCs/>
                <w:szCs w:val="18"/>
              </w:rPr>
              <w:t>0.5</w:t>
            </w:r>
          </w:p>
        </w:tc>
      </w:tr>
      <w:tr w:rsidR="001F078B" w:rsidRPr="001F078B" w:rsidDel="00BF2BAF" w14:paraId="27C79FF0" w14:textId="77777777" w:rsidTr="00290044">
        <w:trPr>
          <w:jc w:val="center"/>
        </w:trPr>
        <w:tc>
          <w:tcPr>
            <w:tcW w:w="2221" w:type="dxa"/>
            <w:vMerge w:val="restart"/>
            <w:vAlign w:val="center"/>
          </w:tcPr>
          <w:p w14:paraId="599B5E34" w14:textId="0D2ADA35" w:rsidR="003635DB" w:rsidRPr="001F078B" w:rsidRDefault="003635DB" w:rsidP="00933016">
            <w:pPr>
              <w:pStyle w:val="TAC"/>
              <w:keepNext w:val="0"/>
              <w:rPr>
                <w:rFonts w:cs="Arial"/>
              </w:rPr>
            </w:pPr>
            <w:r w:rsidRPr="001F078B">
              <w:rPr>
                <w:rFonts w:cs="Arial" w:hint="eastAsia"/>
                <w:lang w:eastAsia="ko-KR"/>
              </w:rPr>
              <w:t>DC_20_n3-n78</w:t>
            </w:r>
          </w:p>
        </w:tc>
        <w:tc>
          <w:tcPr>
            <w:tcW w:w="2952" w:type="dxa"/>
            <w:vAlign w:val="center"/>
          </w:tcPr>
          <w:p w14:paraId="3879D4D9" w14:textId="4001E5CA" w:rsidR="003635DB" w:rsidRPr="001F078B" w:rsidRDefault="003635DB" w:rsidP="00933016">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34E74826" w14:textId="23D95B9D" w:rsidR="003635DB" w:rsidRPr="001F078B" w:rsidRDefault="003635DB" w:rsidP="00933016">
            <w:pPr>
              <w:pStyle w:val="TAC"/>
              <w:keepNext w:val="0"/>
              <w:rPr>
                <w:rFonts w:eastAsia="Malgun Gothic" w:cs="Arial"/>
                <w:lang w:eastAsia="ko-KR"/>
              </w:rPr>
            </w:pPr>
            <w:r w:rsidRPr="001F078B">
              <w:rPr>
                <w:rFonts w:eastAsia="MS Mincho" w:cs="Arial"/>
                <w:bCs/>
                <w:szCs w:val="18"/>
              </w:rPr>
              <w:t>0.2</w:t>
            </w:r>
          </w:p>
        </w:tc>
      </w:tr>
      <w:tr w:rsidR="001F078B" w:rsidRPr="001F078B" w:rsidDel="00BF2BAF" w14:paraId="248B5E41" w14:textId="77777777" w:rsidTr="00290044">
        <w:trPr>
          <w:jc w:val="center"/>
        </w:trPr>
        <w:tc>
          <w:tcPr>
            <w:tcW w:w="2221" w:type="dxa"/>
            <w:vMerge/>
            <w:vAlign w:val="center"/>
          </w:tcPr>
          <w:p w14:paraId="6CC7FCCE" w14:textId="77777777" w:rsidR="003635DB" w:rsidRPr="001F078B" w:rsidRDefault="003635DB" w:rsidP="00933016">
            <w:pPr>
              <w:pStyle w:val="TAC"/>
              <w:keepNext w:val="0"/>
              <w:rPr>
                <w:rFonts w:cs="Arial"/>
              </w:rPr>
            </w:pPr>
          </w:p>
        </w:tc>
        <w:tc>
          <w:tcPr>
            <w:tcW w:w="2952" w:type="dxa"/>
            <w:vAlign w:val="center"/>
          </w:tcPr>
          <w:p w14:paraId="4F3A6A97" w14:textId="649C58B8"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0F17F129" w14:textId="5D047E02" w:rsidR="003635DB" w:rsidRPr="001F078B" w:rsidRDefault="003635DB" w:rsidP="00933016">
            <w:pPr>
              <w:pStyle w:val="TAC"/>
              <w:keepNext w:val="0"/>
              <w:rPr>
                <w:rFonts w:eastAsia="Malgun Gothic" w:cs="Arial"/>
                <w:lang w:eastAsia="ko-KR"/>
              </w:rPr>
            </w:pPr>
            <w:r w:rsidRPr="001F078B">
              <w:rPr>
                <w:rFonts w:eastAsia="MS Mincho" w:cs="Arial"/>
                <w:bCs/>
                <w:szCs w:val="18"/>
              </w:rPr>
              <w:t>0.5</w:t>
            </w:r>
          </w:p>
        </w:tc>
      </w:tr>
      <w:tr w:rsidR="001F078B" w:rsidRPr="001F078B" w:rsidDel="00BF2BAF" w14:paraId="0CC89FD5" w14:textId="77777777" w:rsidTr="00290044">
        <w:trPr>
          <w:jc w:val="center"/>
        </w:trPr>
        <w:tc>
          <w:tcPr>
            <w:tcW w:w="2221" w:type="dxa"/>
            <w:vMerge w:val="restart"/>
            <w:vAlign w:val="center"/>
          </w:tcPr>
          <w:p w14:paraId="5A0DC724" w14:textId="77777777" w:rsidR="003635DB" w:rsidRPr="001F078B" w:rsidRDefault="003635DB" w:rsidP="00933016">
            <w:pPr>
              <w:pStyle w:val="TAC"/>
              <w:keepNext w:val="0"/>
              <w:rPr>
                <w:rFonts w:cs="Arial"/>
              </w:rPr>
            </w:pPr>
            <w:r w:rsidRPr="001F078B">
              <w:rPr>
                <w:rFonts w:eastAsia="Malgun Gothic" w:cs="Arial" w:hint="eastAsia"/>
                <w:szCs w:val="18"/>
                <w:lang w:eastAsia="ko-KR"/>
              </w:rPr>
              <w:lastRenderedPageBreak/>
              <w:t>DC_20_n8-n75</w:t>
            </w:r>
          </w:p>
        </w:tc>
        <w:tc>
          <w:tcPr>
            <w:tcW w:w="2952" w:type="dxa"/>
            <w:vAlign w:val="center"/>
          </w:tcPr>
          <w:p w14:paraId="5D9D933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01253E03"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78A10186" w14:textId="77777777" w:rsidTr="00290044">
        <w:trPr>
          <w:jc w:val="center"/>
        </w:trPr>
        <w:tc>
          <w:tcPr>
            <w:tcW w:w="2221" w:type="dxa"/>
            <w:vMerge/>
            <w:vAlign w:val="center"/>
          </w:tcPr>
          <w:p w14:paraId="07A85E57" w14:textId="77777777" w:rsidR="003635DB" w:rsidRPr="001F078B" w:rsidRDefault="003635DB" w:rsidP="00933016">
            <w:pPr>
              <w:pStyle w:val="TAC"/>
              <w:keepNext w:val="0"/>
              <w:rPr>
                <w:rFonts w:cs="Arial"/>
              </w:rPr>
            </w:pPr>
          </w:p>
        </w:tc>
        <w:tc>
          <w:tcPr>
            <w:tcW w:w="2952" w:type="dxa"/>
            <w:vAlign w:val="center"/>
          </w:tcPr>
          <w:p w14:paraId="6137D1CF"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8</w:t>
            </w:r>
          </w:p>
        </w:tc>
        <w:tc>
          <w:tcPr>
            <w:tcW w:w="2952" w:type="dxa"/>
            <w:vAlign w:val="center"/>
          </w:tcPr>
          <w:p w14:paraId="3578DC1C"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61793FE6" w14:textId="77777777" w:rsidTr="00290044">
        <w:trPr>
          <w:jc w:val="center"/>
        </w:trPr>
        <w:tc>
          <w:tcPr>
            <w:tcW w:w="2221" w:type="dxa"/>
            <w:vMerge/>
            <w:vAlign w:val="center"/>
          </w:tcPr>
          <w:p w14:paraId="53C46C56" w14:textId="77777777" w:rsidR="003635DB" w:rsidRPr="001F078B" w:rsidRDefault="003635DB" w:rsidP="00933016">
            <w:pPr>
              <w:pStyle w:val="TAC"/>
              <w:keepNext w:val="0"/>
              <w:rPr>
                <w:rFonts w:cs="Arial"/>
              </w:rPr>
            </w:pPr>
          </w:p>
        </w:tc>
        <w:tc>
          <w:tcPr>
            <w:tcW w:w="2952" w:type="dxa"/>
            <w:vAlign w:val="center"/>
          </w:tcPr>
          <w:p w14:paraId="317D066B"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75</w:t>
            </w:r>
          </w:p>
        </w:tc>
        <w:tc>
          <w:tcPr>
            <w:tcW w:w="2952" w:type="dxa"/>
            <w:vAlign w:val="center"/>
          </w:tcPr>
          <w:p w14:paraId="246C1548"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43BF06CA" w14:textId="77777777" w:rsidTr="00290044">
        <w:trPr>
          <w:jc w:val="center"/>
        </w:trPr>
        <w:tc>
          <w:tcPr>
            <w:tcW w:w="2221" w:type="dxa"/>
            <w:vMerge w:val="restart"/>
            <w:vAlign w:val="center"/>
          </w:tcPr>
          <w:p w14:paraId="0395451B"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DC_20_n28-n75</w:t>
            </w:r>
          </w:p>
        </w:tc>
        <w:tc>
          <w:tcPr>
            <w:tcW w:w="2952" w:type="dxa"/>
            <w:vAlign w:val="center"/>
          </w:tcPr>
          <w:p w14:paraId="1088DB87"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6D5A7ECA"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75CC96BE" w14:textId="77777777" w:rsidTr="00290044">
        <w:trPr>
          <w:jc w:val="center"/>
        </w:trPr>
        <w:tc>
          <w:tcPr>
            <w:tcW w:w="2221" w:type="dxa"/>
            <w:vMerge/>
            <w:vAlign w:val="center"/>
          </w:tcPr>
          <w:p w14:paraId="12745385" w14:textId="77777777" w:rsidR="003635DB" w:rsidRPr="001F078B" w:rsidRDefault="003635DB" w:rsidP="00933016">
            <w:pPr>
              <w:pStyle w:val="TAC"/>
              <w:keepNext w:val="0"/>
              <w:rPr>
                <w:rFonts w:cs="Arial"/>
              </w:rPr>
            </w:pPr>
          </w:p>
        </w:tc>
        <w:tc>
          <w:tcPr>
            <w:tcW w:w="2952" w:type="dxa"/>
            <w:vAlign w:val="center"/>
          </w:tcPr>
          <w:p w14:paraId="13B4CA85"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19CA0272"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0.2</w:t>
            </w:r>
          </w:p>
        </w:tc>
      </w:tr>
      <w:tr w:rsidR="001F078B" w:rsidRPr="001F078B" w:rsidDel="00BF2BAF" w14:paraId="0E3A4184" w14:textId="77777777" w:rsidTr="00290044">
        <w:trPr>
          <w:jc w:val="center"/>
        </w:trPr>
        <w:tc>
          <w:tcPr>
            <w:tcW w:w="2221" w:type="dxa"/>
            <w:vMerge/>
            <w:vAlign w:val="center"/>
          </w:tcPr>
          <w:p w14:paraId="44BFF43B" w14:textId="77777777" w:rsidR="003635DB" w:rsidRPr="001F078B" w:rsidRDefault="003635DB" w:rsidP="00933016">
            <w:pPr>
              <w:pStyle w:val="TAC"/>
              <w:keepNext w:val="0"/>
              <w:rPr>
                <w:rFonts w:cs="Arial"/>
              </w:rPr>
            </w:pPr>
          </w:p>
        </w:tc>
        <w:tc>
          <w:tcPr>
            <w:tcW w:w="2952" w:type="dxa"/>
            <w:vAlign w:val="center"/>
          </w:tcPr>
          <w:p w14:paraId="130942FE"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75</w:t>
            </w:r>
          </w:p>
        </w:tc>
        <w:tc>
          <w:tcPr>
            <w:tcW w:w="2952" w:type="dxa"/>
            <w:vAlign w:val="center"/>
          </w:tcPr>
          <w:p w14:paraId="655BCFA8"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629EF656" w14:textId="77777777" w:rsidTr="00290044">
        <w:trPr>
          <w:jc w:val="center"/>
        </w:trPr>
        <w:tc>
          <w:tcPr>
            <w:tcW w:w="2221" w:type="dxa"/>
            <w:vMerge w:val="restart"/>
            <w:vAlign w:val="center"/>
          </w:tcPr>
          <w:p w14:paraId="6BF0247D"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14:paraId="76B4D0CF"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11BB89B7"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0.2</w:t>
            </w:r>
          </w:p>
        </w:tc>
      </w:tr>
      <w:tr w:rsidR="001F078B" w:rsidRPr="001F078B" w:rsidDel="00BF2BAF" w14:paraId="250EFB54" w14:textId="77777777" w:rsidTr="00290044">
        <w:trPr>
          <w:jc w:val="center"/>
        </w:trPr>
        <w:tc>
          <w:tcPr>
            <w:tcW w:w="2221" w:type="dxa"/>
            <w:vMerge/>
            <w:vAlign w:val="center"/>
          </w:tcPr>
          <w:p w14:paraId="075D3EAD" w14:textId="77777777" w:rsidR="003635DB" w:rsidRPr="001F078B" w:rsidRDefault="003635DB" w:rsidP="00933016">
            <w:pPr>
              <w:pStyle w:val="TAC"/>
              <w:keepNext w:val="0"/>
              <w:rPr>
                <w:rFonts w:cs="Arial"/>
              </w:rPr>
            </w:pPr>
          </w:p>
        </w:tc>
        <w:tc>
          <w:tcPr>
            <w:tcW w:w="2952" w:type="dxa"/>
            <w:vAlign w:val="center"/>
          </w:tcPr>
          <w:p w14:paraId="1F3A28E0"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14:paraId="153ECB6E"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0.2</w:t>
            </w:r>
          </w:p>
        </w:tc>
      </w:tr>
      <w:tr w:rsidR="001F078B" w:rsidRPr="001F078B" w:rsidDel="00BF2BAF" w14:paraId="5D84BB9A" w14:textId="77777777" w:rsidTr="00290044">
        <w:trPr>
          <w:jc w:val="center"/>
        </w:trPr>
        <w:tc>
          <w:tcPr>
            <w:tcW w:w="2221" w:type="dxa"/>
            <w:vMerge/>
            <w:vAlign w:val="center"/>
          </w:tcPr>
          <w:p w14:paraId="4ACC7A1D" w14:textId="77777777" w:rsidR="003635DB" w:rsidRPr="001F078B" w:rsidRDefault="003635DB" w:rsidP="00933016">
            <w:pPr>
              <w:pStyle w:val="TAC"/>
              <w:keepNext w:val="0"/>
              <w:rPr>
                <w:rFonts w:cs="Arial"/>
              </w:rPr>
            </w:pPr>
          </w:p>
        </w:tc>
        <w:tc>
          <w:tcPr>
            <w:tcW w:w="2952" w:type="dxa"/>
            <w:vAlign w:val="center"/>
          </w:tcPr>
          <w:p w14:paraId="21759802"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375546AA"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28F79E17" w14:textId="77777777" w:rsidTr="00290044">
        <w:trPr>
          <w:jc w:val="center"/>
        </w:trPr>
        <w:tc>
          <w:tcPr>
            <w:tcW w:w="2221" w:type="dxa"/>
            <w:vMerge w:val="restart"/>
            <w:vAlign w:val="center"/>
          </w:tcPr>
          <w:p w14:paraId="481DE69A" w14:textId="77777777" w:rsidR="003635DB" w:rsidRPr="001F078B" w:rsidRDefault="003635DB" w:rsidP="00933016">
            <w:pPr>
              <w:pStyle w:val="TAC"/>
              <w:keepNext w:val="0"/>
              <w:rPr>
                <w:rFonts w:cs="Arial"/>
              </w:rPr>
            </w:pPr>
            <w:r w:rsidRPr="001F078B">
              <w:rPr>
                <w:rFonts w:cs="Arial"/>
                <w:szCs w:val="18"/>
              </w:rPr>
              <w:t>DC_20-38_n78</w:t>
            </w:r>
          </w:p>
        </w:tc>
        <w:tc>
          <w:tcPr>
            <w:tcW w:w="2952" w:type="dxa"/>
            <w:vAlign w:val="center"/>
          </w:tcPr>
          <w:p w14:paraId="3E246BC0" w14:textId="77777777" w:rsidR="003635DB" w:rsidRPr="001F078B" w:rsidDel="00BF2BAF" w:rsidRDefault="003635DB" w:rsidP="00933016">
            <w:pPr>
              <w:pStyle w:val="TAC"/>
              <w:keepNext w:val="0"/>
              <w:rPr>
                <w:rFonts w:cs="Arial"/>
                <w:szCs w:val="18"/>
                <w:lang w:eastAsia="ja-JP"/>
              </w:rPr>
            </w:pPr>
            <w:r w:rsidRPr="001F078B">
              <w:rPr>
                <w:szCs w:val="18"/>
                <w:lang w:eastAsia="ja-JP"/>
              </w:rPr>
              <w:t>38</w:t>
            </w:r>
          </w:p>
        </w:tc>
        <w:tc>
          <w:tcPr>
            <w:tcW w:w="2952" w:type="dxa"/>
            <w:vAlign w:val="center"/>
          </w:tcPr>
          <w:p w14:paraId="16467B5F" w14:textId="77777777" w:rsidR="003635DB" w:rsidRPr="001F078B" w:rsidDel="00BF2BAF" w:rsidRDefault="003635DB" w:rsidP="00933016">
            <w:pPr>
              <w:pStyle w:val="TAC"/>
              <w:keepNext w:val="0"/>
              <w:rPr>
                <w:rFonts w:cs="Arial"/>
                <w:szCs w:val="18"/>
                <w:lang w:eastAsia="ja-JP"/>
              </w:rPr>
            </w:pPr>
            <w:r w:rsidRPr="001F078B">
              <w:rPr>
                <w:szCs w:val="18"/>
                <w:lang w:eastAsia="ja-JP"/>
              </w:rPr>
              <w:t>0.4</w:t>
            </w:r>
          </w:p>
        </w:tc>
      </w:tr>
      <w:tr w:rsidR="001F078B" w:rsidRPr="001F078B" w:rsidDel="00BF2BAF" w14:paraId="7A0ACDD1" w14:textId="77777777" w:rsidTr="00290044">
        <w:trPr>
          <w:jc w:val="center"/>
        </w:trPr>
        <w:tc>
          <w:tcPr>
            <w:tcW w:w="2221" w:type="dxa"/>
            <w:vMerge/>
            <w:vAlign w:val="center"/>
          </w:tcPr>
          <w:p w14:paraId="3E78A322" w14:textId="77777777" w:rsidR="003635DB" w:rsidRPr="001F078B" w:rsidRDefault="003635DB" w:rsidP="00933016">
            <w:pPr>
              <w:pStyle w:val="TAC"/>
              <w:keepNext w:val="0"/>
              <w:rPr>
                <w:rFonts w:cs="Arial"/>
              </w:rPr>
            </w:pPr>
          </w:p>
        </w:tc>
        <w:tc>
          <w:tcPr>
            <w:tcW w:w="2952" w:type="dxa"/>
            <w:vAlign w:val="center"/>
          </w:tcPr>
          <w:p w14:paraId="351733D5" w14:textId="77777777" w:rsidR="003635DB" w:rsidRPr="001F078B" w:rsidDel="00BF2BAF" w:rsidRDefault="003635DB" w:rsidP="00933016">
            <w:pPr>
              <w:pStyle w:val="TAC"/>
              <w:keepNext w:val="0"/>
              <w:rPr>
                <w:rFonts w:cs="Arial"/>
                <w:szCs w:val="18"/>
                <w:lang w:eastAsia="ja-JP"/>
              </w:rPr>
            </w:pPr>
            <w:r w:rsidRPr="001F078B">
              <w:rPr>
                <w:szCs w:val="18"/>
                <w:lang w:val="fi-FI" w:eastAsia="ja-JP"/>
              </w:rPr>
              <w:t>n78</w:t>
            </w:r>
          </w:p>
        </w:tc>
        <w:tc>
          <w:tcPr>
            <w:tcW w:w="2952" w:type="dxa"/>
            <w:vAlign w:val="center"/>
          </w:tcPr>
          <w:p w14:paraId="562C3C1B" w14:textId="77777777" w:rsidR="003635DB" w:rsidRPr="001F078B" w:rsidDel="00BF2BAF" w:rsidRDefault="003635DB" w:rsidP="00933016">
            <w:pPr>
              <w:pStyle w:val="TAC"/>
              <w:keepNext w:val="0"/>
              <w:rPr>
                <w:rFonts w:cs="Arial"/>
                <w:szCs w:val="18"/>
                <w:lang w:eastAsia="ja-JP"/>
              </w:rPr>
            </w:pPr>
            <w:r w:rsidRPr="001F078B">
              <w:rPr>
                <w:szCs w:val="18"/>
                <w:lang w:eastAsia="ja-JP"/>
              </w:rPr>
              <w:t>0.5</w:t>
            </w:r>
          </w:p>
        </w:tc>
      </w:tr>
      <w:tr w:rsidR="001F078B" w:rsidRPr="001F078B" w:rsidDel="00BF2BAF" w14:paraId="411247BF" w14:textId="77777777" w:rsidTr="00290044">
        <w:trPr>
          <w:jc w:val="center"/>
        </w:trPr>
        <w:tc>
          <w:tcPr>
            <w:tcW w:w="2221" w:type="dxa"/>
            <w:vMerge w:val="restart"/>
            <w:vAlign w:val="center"/>
          </w:tcPr>
          <w:p w14:paraId="0B86CE5B"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DC_20_n75-n78</w:t>
            </w:r>
          </w:p>
        </w:tc>
        <w:tc>
          <w:tcPr>
            <w:tcW w:w="2952" w:type="dxa"/>
            <w:vAlign w:val="center"/>
          </w:tcPr>
          <w:p w14:paraId="4DA71D40"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1F19EFD4"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4FFC71FC" w14:textId="77777777" w:rsidTr="00290044">
        <w:trPr>
          <w:jc w:val="center"/>
        </w:trPr>
        <w:tc>
          <w:tcPr>
            <w:tcW w:w="2221" w:type="dxa"/>
            <w:vMerge/>
            <w:vAlign w:val="center"/>
          </w:tcPr>
          <w:p w14:paraId="755738E9" w14:textId="77777777" w:rsidR="003635DB" w:rsidRPr="001F078B" w:rsidRDefault="003635DB" w:rsidP="00933016">
            <w:pPr>
              <w:pStyle w:val="TAC"/>
              <w:keepNext w:val="0"/>
              <w:rPr>
                <w:rFonts w:cs="Arial"/>
              </w:rPr>
            </w:pPr>
          </w:p>
        </w:tc>
        <w:tc>
          <w:tcPr>
            <w:tcW w:w="2952" w:type="dxa"/>
            <w:vAlign w:val="center"/>
          </w:tcPr>
          <w:p w14:paraId="2E2F2A46"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5</w:t>
            </w:r>
          </w:p>
        </w:tc>
        <w:tc>
          <w:tcPr>
            <w:tcW w:w="2952" w:type="dxa"/>
            <w:vAlign w:val="center"/>
          </w:tcPr>
          <w:p w14:paraId="62757AFF"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514DEFC1" w14:textId="77777777" w:rsidTr="00290044">
        <w:trPr>
          <w:jc w:val="center"/>
        </w:trPr>
        <w:tc>
          <w:tcPr>
            <w:tcW w:w="2221" w:type="dxa"/>
            <w:vMerge/>
            <w:vAlign w:val="center"/>
          </w:tcPr>
          <w:p w14:paraId="22ADB939" w14:textId="77777777" w:rsidR="003635DB" w:rsidRPr="001F078B" w:rsidRDefault="003635DB" w:rsidP="00933016">
            <w:pPr>
              <w:pStyle w:val="TAC"/>
              <w:keepNext w:val="0"/>
              <w:rPr>
                <w:rFonts w:cs="Arial"/>
              </w:rPr>
            </w:pPr>
          </w:p>
        </w:tc>
        <w:tc>
          <w:tcPr>
            <w:tcW w:w="2952" w:type="dxa"/>
            <w:vAlign w:val="center"/>
          </w:tcPr>
          <w:p w14:paraId="7DA79007"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204D51F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6B044AAB" w14:textId="77777777" w:rsidTr="00290044">
        <w:trPr>
          <w:jc w:val="center"/>
        </w:trPr>
        <w:tc>
          <w:tcPr>
            <w:tcW w:w="2221" w:type="dxa"/>
            <w:vMerge w:val="restart"/>
            <w:vAlign w:val="center"/>
          </w:tcPr>
          <w:p w14:paraId="35F3B174"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DC_20_n7</w:t>
            </w:r>
            <w:r w:rsidRPr="001F078B">
              <w:rPr>
                <w:rFonts w:eastAsia="Malgun Gothic" w:cs="Arial"/>
                <w:szCs w:val="18"/>
                <w:lang w:eastAsia="ko-KR"/>
              </w:rPr>
              <w:t>6</w:t>
            </w:r>
            <w:r w:rsidRPr="001F078B">
              <w:rPr>
                <w:rFonts w:eastAsia="Malgun Gothic" w:cs="Arial" w:hint="eastAsia"/>
                <w:szCs w:val="18"/>
                <w:lang w:eastAsia="ko-KR"/>
              </w:rPr>
              <w:t>-n78</w:t>
            </w:r>
          </w:p>
        </w:tc>
        <w:tc>
          <w:tcPr>
            <w:tcW w:w="2952" w:type="dxa"/>
            <w:vAlign w:val="center"/>
          </w:tcPr>
          <w:p w14:paraId="60EB900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48010AB3"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3EB1BB0F" w14:textId="77777777" w:rsidTr="00290044">
        <w:trPr>
          <w:jc w:val="center"/>
        </w:trPr>
        <w:tc>
          <w:tcPr>
            <w:tcW w:w="2221" w:type="dxa"/>
            <w:vMerge/>
            <w:vAlign w:val="center"/>
          </w:tcPr>
          <w:p w14:paraId="1EB17391" w14:textId="77777777" w:rsidR="003635DB" w:rsidRPr="001F078B" w:rsidRDefault="003635DB" w:rsidP="00933016">
            <w:pPr>
              <w:pStyle w:val="TAC"/>
              <w:keepNext w:val="0"/>
              <w:rPr>
                <w:rFonts w:cs="Arial"/>
              </w:rPr>
            </w:pPr>
          </w:p>
        </w:tc>
        <w:tc>
          <w:tcPr>
            <w:tcW w:w="2952" w:type="dxa"/>
            <w:vAlign w:val="center"/>
          </w:tcPr>
          <w:p w14:paraId="18AB3574"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6</w:t>
            </w:r>
          </w:p>
        </w:tc>
        <w:tc>
          <w:tcPr>
            <w:tcW w:w="2952" w:type="dxa"/>
            <w:vAlign w:val="center"/>
          </w:tcPr>
          <w:p w14:paraId="7B2E6A52"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509D39E0" w14:textId="77777777" w:rsidTr="00290044">
        <w:trPr>
          <w:jc w:val="center"/>
        </w:trPr>
        <w:tc>
          <w:tcPr>
            <w:tcW w:w="2221" w:type="dxa"/>
            <w:vMerge/>
            <w:vAlign w:val="center"/>
          </w:tcPr>
          <w:p w14:paraId="4361FE3F" w14:textId="77777777" w:rsidR="003635DB" w:rsidRPr="001F078B" w:rsidRDefault="003635DB" w:rsidP="00933016">
            <w:pPr>
              <w:pStyle w:val="TAC"/>
              <w:keepNext w:val="0"/>
              <w:rPr>
                <w:rFonts w:cs="Arial"/>
              </w:rPr>
            </w:pPr>
          </w:p>
        </w:tc>
        <w:tc>
          <w:tcPr>
            <w:tcW w:w="2952" w:type="dxa"/>
            <w:vAlign w:val="center"/>
          </w:tcPr>
          <w:p w14:paraId="2163A1E3"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064643A1"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14:paraId="56552DC7" w14:textId="77777777" w:rsidTr="00290044">
        <w:trPr>
          <w:jc w:val="center"/>
        </w:trPr>
        <w:tc>
          <w:tcPr>
            <w:tcW w:w="2221" w:type="dxa"/>
            <w:vAlign w:val="center"/>
          </w:tcPr>
          <w:p w14:paraId="3AC21DAB" w14:textId="77777777" w:rsidR="003635DB" w:rsidRPr="001F078B" w:rsidRDefault="003635DB" w:rsidP="00933016">
            <w:pPr>
              <w:pStyle w:val="TAC"/>
              <w:keepNext w:val="0"/>
            </w:pPr>
            <w:r w:rsidRPr="001F078B">
              <w:rPr>
                <w:rFonts w:cs="Arial"/>
                <w:kern w:val="2"/>
                <w:szCs w:val="24"/>
                <w:lang w:val="x-none" w:eastAsia="ja-JP"/>
              </w:rPr>
              <w:t>DC_20_SUL_n78-n80</w:t>
            </w:r>
          </w:p>
        </w:tc>
        <w:tc>
          <w:tcPr>
            <w:tcW w:w="2952" w:type="dxa"/>
            <w:vAlign w:val="center"/>
          </w:tcPr>
          <w:p w14:paraId="43F8F40D" w14:textId="77777777" w:rsidR="003635DB" w:rsidRPr="001F078B" w:rsidRDefault="003635DB" w:rsidP="00933016">
            <w:pPr>
              <w:pStyle w:val="TAC"/>
              <w:keepNext w:val="0"/>
              <w:rPr>
                <w:rFonts w:cs="Arial"/>
                <w:lang w:val="en-US" w:eastAsia="zh-CN"/>
              </w:rPr>
            </w:pPr>
            <w:r w:rsidRPr="001F078B">
              <w:t>n78</w:t>
            </w:r>
          </w:p>
        </w:tc>
        <w:tc>
          <w:tcPr>
            <w:tcW w:w="2952" w:type="dxa"/>
          </w:tcPr>
          <w:p w14:paraId="40B762C6" w14:textId="77777777" w:rsidR="003635DB" w:rsidRPr="001F078B" w:rsidRDefault="003635DB" w:rsidP="00933016">
            <w:pPr>
              <w:pStyle w:val="TAC"/>
              <w:keepNext w:val="0"/>
              <w:rPr>
                <w:rFonts w:cs="Arial"/>
                <w:lang w:val="en-US" w:eastAsia="zh-CN"/>
              </w:rPr>
            </w:pPr>
            <w:r w:rsidRPr="001F078B">
              <w:rPr>
                <w:rFonts w:cs="Arial" w:hint="eastAsia"/>
                <w:lang w:eastAsia="ja-JP"/>
              </w:rPr>
              <w:t>0.5</w:t>
            </w:r>
          </w:p>
        </w:tc>
      </w:tr>
      <w:tr w:rsidR="001F078B" w:rsidRPr="001F078B" w:rsidDel="00C538E8" w14:paraId="0638D389" w14:textId="77777777" w:rsidTr="00290044">
        <w:trPr>
          <w:jc w:val="center"/>
        </w:trPr>
        <w:tc>
          <w:tcPr>
            <w:tcW w:w="2221" w:type="dxa"/>
            <w:vAlign w:val="center"/>
          </w:tcPr>
          <w:p w14:paraId="1CCA220F" w14:textId="77777777" w:rsidR="003635DB" w:rsidRPr="001F078B" w:rsidDel="00C538E8" w:rsidRDefault="003635DB" w:rsidP="00933016">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1189491B" w14:textId="77777777" w:rsidR="003635DB" w:rsidRPr="001F078B" w:rsidDel="00C538E8" w:rsidRDefault="003635DB" w:rsidP="00933016">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5AC6585D" w14:textId="77777777" w:rsidR="003635DB" w:rsidRPr="001F078B" w:rsidDel="00C538E8" w:rsidRDefault="003635DB" w:rsidP="00933016">
            <w:pPr>
              <w:pStyle w:val="TAC"/>
              <w:keepNext w:val="0"/>
              <w:rPr>
                <w:rFonts w:cs="Arial"/>
              </w:rPr>
            </w:pPr>
            <w:r w:rsidRPr="001F078B">
              <w:rPr>
                <w:rFonts w:cs="Arial" w:hint="eastAsia"/>
                <w:lang w:val="en-US" w:eastAsia="zh-CN"/>
              </w:rPr>
              <w:t>0.5</w:t>
            </w:r>
          </w:p>
        </w:tc>
      </w:tr>
      <w:tr w:rsidR="001F078B" w:rsidRPr="001F078B" w:rsidDel="00C538E8" w14:paraId="3EBAD383" w14:textId="77777777" w:rsidTr="00290044">
        <w:trPr>
          <w:jc w:val="center"/>
        </w:trPr>
        <w:tc>
          <w:tcPr>
            <w:tcW w:w="2221" w:type="dxa"/>
            <w:vMerge w:val="restart"/>
            <w:vAlign w:val="center"/>
          </w:tcPr>
          <w:p w14:paraId="4D17E9E3" w14:textId="77777777" w:rsidR="003635DB" w:rsidRPr="001F078B" w:rsidDel="00C538E8" w:rsidRDefault="003635DB" w:rsidP="00933016">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29748F5E" w14:textId="77777777" w:rsidR="003635DB" w:rsidRPr="001F078B" w:rsidDel="00C538E8" w:rsidRDefault="003635DB" w:rsidP="00933016">
            <w:pPr>
              <w:pStyle w:val="TAC"/>
              <w:keepNext w:val="0"/>
              <w:rPr>
                <w:rFonts w:cs="Arial"/>
              </w:rPr>
            </w:pPr>
            <w:r w:rsidRPr="001F078B">
              <w:rPr>
                <w:rFonts w:cs="Arial" w:hint="eastAsia"/>
                <w:lang w:val="en-US" w:eastAsia="zh-CN"/>
              </w:rPr>
              <w:t>20</w:t>
            </w:r>
          </w:p>
        </w:tc>
        <w:tc>
          <w:tcPr>
            <w:tcW w:w="2952" w:type="dxa"/>
            <w:vAlign w:val="center"/>
          </w:tcPr>
          <w:p w14:paraId="77ACE42F" w14:textId="77777777" w:rsidR="003635DB" w:rsidRPr="001F078B" w:rsidDel="00C538E8" w:rsidRDefault="003635DB" w:rsidP="00933016">
            <w:pPr>
              <w:pStyle w:val="TAC"/>
              <w:keepNext w:val="0"/>
              <w:rPr>
                <w:rFonts w:cs="Arial"/>
              </w:rPr>
            </w:pPr>
            <w:r w:rsidRPr="001F078B">
              <w:rPr>
                <w:rFonts w:cs="Arial" w:hint="eastAsia"/>
                <w:lang w:val="en-US" w:eastAsia="zh-CN"/>
              </w:rPr>
              <w:t>0.2</w:t>
            </w:r>
          </w:p>
        </w:tc>
      </w:tr>
      <w:tr w:rsidR="001F078B" w:rsidRPr="001F078B" w:rsidDel="00C538E8" w14:paraId="310EB423" w14:textId="77777777" w:rsidTr="00290044">
        <w:trPr>
          <w:jc w:val="center"/>
        </w:trPr>
        <w:tc>
          <w:tcPr>
            <w:tcW w:w="2221" w:type="dxa"/>
            <w:vMerge/>
            <w:vAlign w:val="center"/>
          </w:tcPr>
          <w:p w14:paraId="20512CEC" w14:textId="77777777" w:rsidR="003635DB" w:rsidRPr="001F078B" w:rsidDel="00C538E8" w:rsidRDefault="003635DB" w:rsidP="00933016">
            <w:pPr>
              <w:pStyle w:val="TAC"/>
              <w:keepNext w:val="0"/>
              <w:rPr>
                <w:rFonts w:cs="Arial"/>
                <w:szCs w:val="18"/>
              </w:rPr>
            </w:pPr>
          </w:p>
        </w:tc>
        <w:tc>
          <w:tcPr>
            <w:tcW w:w="2952" w:type="dxa"/>
            <w:vAlign w:val="center"/>
          </w:tcPr>
          <w:p w14:paraId="65351586" w14:textId="77777777" w:rsidR="003635DB" w:rsidRPr="001F078B" w:rsidDel="00C538E8" w:rsidRDefault="003635DB" w:rsidP="00933016">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4087B3EF" w14:textId="77777777" w:rsidR="003635DB" w:rsidRPr="001F078B" w:rsidDel="00C538E8" w:rsidRDefault="003635DB" w:rsidP="00933016">
            <w:pPr>
              <w:pStyle w:val="TAC"/>
              <w:keepNext w:val="0"/>
              <w:rPr>
                <w:rFonts w:cs="Arial"/>
              </w:rPr>
            </w:pPr>
            <w:r w:rsidRPr="001F078B">
              <w:rPr>
                <w:rFonts w:cs="Arial" w:hint="eastAsia"/>
                <w:lang w:val="en-US" w:eastAsia="zh-CN"/>
              </w:rPr>
              <w:t>0.5</w:t>
            </w:r>
          </w:p>
        </w:tc>
      </w:tr>
      <w:tr w:rsidR="001F078B" w:rsidRPr="001F078B" w14:paraId="1A89F98F" w14:textId="77777777" w:rsidTr="00290044">
        <w:trPr>
          <w:jc w:val="center"/>
        </w:trPr>
        <w:tc>
          <w:tcPr>
            <w:tcW w:w="2221" w:type="dxa"/>
            <w:vMerge w:val="restart"/>
            <w:vAlign w:val="center"/>
          </w:tcPr>
          <w:p w14:paraId="5329E74D"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14:paraId="099B4706" w14:textId="77777777" w:rsidR="003635DB" w:rsidRPr="001F078B" w:rsidRDefault="003635DB" w:rsidP="00933016">
            <w:pPr>
              <w:pStyle w:val="TAC"/>
              <w:keepNext w:val="0"/>
              <w:rPr>
                <w:rFonts w:cs="Arial"/>
                <w:szCs w:val="18"/>
                <w:lang w:eastAsia="ja-JP"/>
              </w:rPr>
            </w:pPr>
            <w:r w:rsidRPr="001F078B">
              <w:rPr>
                <w:rFonts w:cs="Arial"/>
                <w:lang w:eastAsia="ja-JP"/>
              </w:rPr>
              <w:t>42</w:t>
            </w:r>
          </w:p>
        </w:tc>
        <w:tc>
          <w:tcPr>
            <w:tcW w:w="2952" w:type="dxa"/>
            <w:vAlign w:val="center"/>
          </w:tcPr>
          <w:p w14:paraId="250060B0"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7DA8AA7E" w14:textId="77777777" w:rsidTr="00290044">
        <w:trPr>
          <w:jc w:val="center"/>
        </w:trPr>
        <w:tc>
          <w:tcPr>
            <w:tcW w:w="2221" w:type="dxa"/>
            <w:vMerge/>
            <w:vAlign w:val="center"/>
          </w:tcPr>
          <w:p w14:paraId="3A37B093" w14:textId="77777777" w:rsidR="003635DB" w:rsidRPr="001F078B" w:rsidRDefault="003635DB" w:rsidP="00933016">
            <w:pPr>
              <w:pStyle w:val="TAC"/>
              <w:keepNext w:val="0"/>
              <w:rPr>
                <w:rFonts w:cs="Arial"/>
              </w:rPr>
            </w:pPr>
          </w:p>
        </w:tc>
        <w:tc>
          <w:tcPr>
            <w:tcW w:w="2952" w:type="dxa"/>
            <w:vAlign w:val="center"/>
          </w:tcPr>
          <w:p w14:paraId="057DD823"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47D97D4C"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47C9E583" w14:textId="77777777" w:rsidTr="00290044">
        <w:trPr>
          <w:jc w:val="center"/>
        </w:trPr>
        <w:tc>
          <w:tcPr>
            <w:tcW w:w="2221" w:type="dxa"/>
            <w:vMerge w:val="restart"/>
            <w:vAlign w:val="center"/>
          </w:tcPr>
          <w:p w14:paraId="4AA19477"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14:paraId="33C97A44" w14:textId="77777777" w:rsidR="003635DB" w:rsidRPr="001F078B" w:rsidRDefault="003635DB" w:rsidP="00933016">
            <w:pPr>
              <w:pStyle w:val="TAC"/>
              <w:keepNext w:val="0"/>
              <w:rPr>
                <w:rFonts w:cs="Arial"/>
                <w:lang w:eastAsia="ja-JP"/>
              </w:rPr>
            </w:pPr>
            <w:r w:rsidRPr="001F078B">
              <w:rPr>
                <w:rFonts w:cs="Arial"/>
                <w:lang w:eastAsia="ja-JP"/>
              </w:rPr>
              <w:t>42</w:t>
            </w:r>
          </w:p>
        </w:tc>
        <w:tc>
          <w:tcPr>
            <w:tcW w:w="2952" w:type="dxa"/>
            <w:vAlign w:val="center"/>
          </w:tcPr>
          <w:p w14:paraId="53643ECB"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01FF3D5" w14:textId="77777777" w:rsidTr="00290044">
        <w:trPr>
          <w:jc w:val="center"/>
        </w:trPr>
        <w:tc>
          <w:tcPr>
            <w:tcW w:w="2221" w:type="dxa"/>
            <w:vMerge/>
            <w:vAlign w:val="center"/>
          </w:tcPr>
          <w:p w14:paraId="27769E6B" w14:textId="77777777" w:rsidR="003635DB" w:rsidRPr="001F078B" w:rsidRDefault="003635DB" w:rsidP="00933016">
            <w:pPr>
              <w:pStyle w:val="TAC"/>
              <w:keepNext w:val="0"/>
              <w:rPr>
                <w:rFonts w:cs="Arial"/>
              </w:rPr>
            </w:pPr>
          </w:p>
        </w:tc>
        <w:tc>
          <w:tcPr>
            <w:tcW w:w="2952" w:type="dxa"/>
            <w:vAlign w:val="center"/>
          </w:tcPr>
          <w:p w14:paraId="0CA841D2"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2DF1CBB0"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66EF3CF" w14:textId="77777777" w:rsidTr="00290044">
        <w:trPr>
          <w:jc w:val="center"/>
        </w:trPr>
        <w:tc>
          <w:tcPr>
            <w:tcW w:w="2221" w:type="dxa"/>
            <w:vAlign w:val="center"/>
          </w:tcPr>
          <w:p w14:paraId="54DA0480"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14:paraId="4AEB7F56" w14:textId="77777777" w:rsidR="003635DB" w:rsidRPr="001F078B" w:rsidRDefault="003635DB" w:rsidP="00933016">
            <w:pPr>
              <w:pStyle w:val="TAC"/>
              <w:keepNext w:val="0"/>
              <w:rPr>
                <w:rFonts w:cs="Arial"/>
                <w:lang w:eastAsia="ja-JP"/>
              </w:rPr>
            </w:pPr>
            <w:r w:rsidRPr="001F078B">
              <w:rPr>
                <w:rFonts w:cs="Arial"/>
                <w:lang w:eastAsia="ja-JP"/>
              </w:rPr>
              <w:t>42</w:t>
            </w:r>
          </w:p>
        </w:tc>
        <w:tc>
          <w:tcPr>
            <w:tcW w:w="2952" w:type="dxa"/>
            <w:vAlign w:val="center"/>
          </w:tcPr>
          <w:p w14:paraId="4780E21B"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7A49E311" w14:textId="77777777" w:rsidTr="00290044">
        <w:trPr>
          <w:jc w:val="center"/>
        </w:trPr>
        <w:tc>
          <w:tcPr>
            <w:tcW w:w="2221" w:type="dxa"/>
            <w:vMerge w:val="restart"/>
            <w:vAlign w:val="center"/>
          </w:tcPr>
          <w:p w14:paraId="598C2969" w14:textId="77777777" w:rsidR="003635DB" w:rsidRPr="001F078B" w:rsidRDefault="003635DB" w:rsidP="00933016">
            <w:pPr>
              <w:pStyle w:val="TAC"/>
              <w:keepNext w:val="0"/>
            </w:pPr>
            <w:r w:rsidRPr="001F078B">
              <w:rPr>
                <w:rFonts w:eastAsia="Malgun Gothic" w:cs="Arial" w:hint="eastAsia"/>
                <w:lang w:eastAsia="ko-KR"/>
              </w:rPr>
              <w:t>DC_21_n77-n79</w:t>
            </w:r>
          </w:p>
        </w:tc>
        <w:tc>
          <w:tcPr>
            <w:tcW w:w="2952" w:type="dxa"/>
            <w:vAlign w:val="center"/>
          </w:tcPr>
          <w:p w14:paraId="711D797B"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21</w:t>
            </w:r>
          </w:p>
        </w:tc>
        <w:tc>
          <w:tcPr>
            <w:tcW w:w="2952" w:type="dxa"/>
            <w:vAlign w:val="center"/>
          </w:tcPr>
          <w:p w14:paraId="12CA69CF"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14:paraId="2CBF2A28" w14:textId="77777777" w:rsidTr="00290044">
        <w:trPr>
          <w:jc w:val="center"/>
        </w:trPr>
        <w:tc>
          <w:tcPr>
            <w:tcW w:w="2221" w:type="dxa"/>
            <w:vMerge/>
            <w:vAlign w:val="center"/>
          </w:tcPr>
          <w:p w14:paraId="7F98FE34" w14:textId="77777777" w:rsidR="003635DB" w:rsidRPr="001F078B" w:rsidRDefault="003635DB" w:rsidP="00933016">
            <w:pPr>
              <w:pStyle w:val="TAC"/>
              <w:keepNext w:val="0"/>
            </w:pPr>
          </w:p>
        </w:tc>
        <w:tc>
          <w:tcPr>
            <w:tcW w:w="2952" w:type="dxa"/>
            <w:vAlign w:val="center"/>
          </w:tcPr>
          <w:p w14:paraId="2B5D1AFC"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2DE10665"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0.5</w:t>
            </w:r>
          </w:p>
        </w:tc>
      </w:tr>
      <w:tr w:rsidR="001F078B" w:rsidRPr="001F078B" w14:paraId="465E8AE2" w14:textId="77777777" w:rsidTr="00290044">
        <w:trPr>
          <w:jc w:val="center"/>
        </w:trPr>
        <w:tc>
          <w:tcPr>
            <w:tcW w:w="2221" w:type="dxa"/>
            <w:vMerge/>
            <w:vAlign w:val="center"/>
          </w:tcPr>
          <w:p w14:paraId="3CC115BA" w14:textId="77777777" w:rsidR="003635DB" w:rsidRPr="001F078B" w:rsidRDefault="003635DB" w:rsidP="00933016">
            <w:pPr>
              <w:pStyle w:val="TAC"/>
              <w:keepNext w:val="0"/>
            </w:pPr>
          </w:p>
        </w:tc>
        <w:tc>
          <w:tcPr>
            <w:tcW w:w="2952" w:type="dxa"/>
            <w:vAlign w:val="center"/>
          </w:tcPr>
          <w:p w14:paraId="566B4833"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CBDBF3D"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14:paraId="2C376773" w14:textId="77777777" w:rsidTr="00290044">
        <w:trPr>
          <w:jc w:val="center"/>
        </w:trPr>
        <w:tc>
          <w:tcPr>
            <w:tcW w:w="2221" w:type="dxa"/>
            <w:vMerge w:val="restart"/>
            <w:vAlign w:val="center"/>
          </w:tcPr>
          <w:p w14:paraId="3402E688" w14:textId="77777777" w:rsidR="003635DB" w:rsidRPr="001F078B" w:rsidRDefault="003635DB" w:rsidP="00933016">
            <w:pPr>
              <w:pStyle w:val="TAC"/>
              <w:keepNext w:val="0"/>
            </w:pPr>
            <w:r w:rsidRPr="001F078B">
              <w:rPr>
                <w:rFonts w:eastAsia="Malgun Gothic" w:cs="Arial" w:hint="eastAsia"/>
                <w:lang w:eastAsia="ko-KR"/>
              </w:rPr>
              <w:t>DC_21_n78</w:t>
            </w:r>
            <w:r w:rsidRPr="001F078B">
              <w:rPr>
                <w:rFonts w:eastAsia="Malgun Gothic" w:cs="Arial"/>
                <w:lang w:eastAsia="ko-KR"/>
              </w:rPr>
              <w:t>-n79</w:t>
            </w:r>
          </w:p>
        </w:tc>
        <w:tc>
          <w:tcPr>
            <w:tcW w:w="2952" w:type="dxa"/>
            <w:vAlign w:val="center"/>
          </w:tcPr>
          <w:p w14:paraId="6E52AE7E"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21</w:t>
            </w:r>
          </w:p>
        </w:tc>
        <w:tc>
          <w:tcPr>
            <w:tcW w:w="2952" w:type="dxa"/>
            <w:vAlign w:val="center"/>
          </w:tcPr>
          <w:p w14:paraId="74FD15BA"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14:paraId="5D240FD4" w14:textId="77777777" w:rsidTr="00290044">
        <w:trPr>
          <w:jc w:val="center"/>
        </w:trPr>
        <w:tc>
          <w:tcPr>
            <w:tcW w:w="2221" w:type="dxa"/>
            <w:vMerge/>
            <w:vAlign w:val="center"/>
          </w:tcPr>
          <w:p w14:paraId="64886963" w14:textId="77777777" w:rsidR="003635DB" w:rsidRPr="001F078B" w:rsidRDefault="003635DB" w:rsidP="00933016">
            <w:pPr>
              <w:pStyle w:val="TAC"/>
              <w:keepNext w:val="0"/>
            </w:pPr>
          </w:p>
        </w:tc>
        <w:tc>
          <w:tcPr>
            <w:tcW w:w="2952" w:type="dxa"/>
            <w:vAlign w:val="center"/>
          </w:tcPr>
          <w:p w14:paraId="603FE729"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0E93F4D4"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0.5</w:t>
            </w:r>
          </w:p>
        </w:tc>
      </w:tr>
      <w:tr w:rsidR="001F078B" w:rsidRPr="001F078B" w14:paraId="70D81634" w14:textId="77777777" w:rsidTr="00290044">
        <w:trPr>
          <w:jc w:val="center"/>
        </w:trPr>
        <w:tc>
          <w:tcPr>
            <w:tcW w:w="2221" w:type="dxa"/>
            <w:vMerge/>
            <w:vAlign w:val="center"/>
          </w:tcPr>
          <w:p w14:paraId="4B80154D" w14:textId="77777777" w:rsidR="003635DB" w:rsidRPr="001F078B" w:rsidRDefault="003635DB" w:rsidP="00933016">
            <w:pPr>
              <w:pStyle w:val="TAC"/>
              <w:keepNext w:val="0"/>
            </w:pPr>
          </w:p>
        </w:tc>
        <w:tc>
          <w:tcPr>
            <w:tcW w:w="2952" w:type="dxa"/>
            <w:vAlign w:val="center"/>
          </w:tcPr>
          <w:p w14:paraId="0BBE0A49"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149D47CC"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rsidDel="00BF2BAF" w14:paraId="7C8BB5B9" w14:textId="77777777" w:rsidTr="00290044">
        <w:trPr>
          <w:jc w:val="center"/>
        </w:trPr>
        <w:tc>
          <w:tcPr>
            <w:tcW w:w="2221" w:type="dxa"/>
            <w:vMerge w:val="restart"/>
            <w:vAlign w:val="center"/>
          </w:tcPr>
          <w:p w14:paraId="2CD8B277" w14:textId="77777777" w:rsidR="003635DB" w:rsidRPr="001F078B" w:rsidRDefault="003635DB" w:rsidP="00933016">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10435686" w14:textId="77777777" w:rsidR="003635DB" w:rsidRPr="001F078B" w:rsidDel="00BF2BAF" w:rsidRDefault="003635DB" w:rsidP="00933016">
            <w:pPr>
              <w:pStyle w:val="TAC"/>
              <w:keepNext w:val="0"/>
              <w:rPr>
                <w:rFonts w:cs="Arial"/>
                <w:lang w:eastAsia="ja-JP"/>
              </w:rPr>
            </w:pPr>
            <w:r w:rsidRPr="001F078B">
              <w:rPr>
                <w:rFonts w:cs="Arial" w:hint="eastAsia"/>
                <w:lang w:val="en-US" w:eastAsia="zh-CN"/>
              </w:rPr>
              <w:t>28</w:t>
            </w:r>
          </w:p>
        </w:tc>
        <w:tc>
          <w:tcPr>
            <w:tcW w:w="2952" w:type="dxa"/>
            <w:vAlign w:val="center"/>
          </w:tcPr>
          <w:p w14:paraId="025B1D9D" w14:textId="77777777" w:rsidR="003635DB" w:rsidRPr="001F078B" w:rsidDel="00BF2BAF" w:rsidRDefault="003635DB" w:rsidP="00933016">
            <w:pPr>
              <w:pStyle w:val="TAC"/>
              <w:keepNext w:val="0"/>
              <w:rPr>
                <w:rFonts w:cs="Arial"/>
                <w:lang w:eastAsia="ja-JP"/>
              </w:rPr>
            </w:pPr>
            <w:r w:rsidRPr="001F078B">
              <w:rPr>
                <w:rFonts w:cs="Arial" w:hint="eastAsia"/>
                <w:lang w:val="en-US" w:eastAsia="zh-CN"/>
              </w:rPr>
              <w:t>0.2</w:t>
            </w:r>
          </w:p>
        </w:tc>
      </w:tr>
      <w:tr w:rsidR="001F078B" w:rsidRPr="001F078B" w:rsidDel="00BF2BAF" w14:paraId="6D153C13" w14:textId="77777777" w:rsidTr="00290044">
        <w:trPr>
          <w:jc w:val="center"/>
        </w:trPr>
        <w:tc>
          <w:tcPr>
            <w:tcW w:w="2221" w:type="dxa"/>
            <w:vMerge/>
            <w:vAlign w:val="center"/>
          </w:tcPr>
          <w:p w14:paraId="16C76210" w14:textId="77777777" w:rsidR="003635DB" w:rsidRPr="001F078B" w:rsidRDefault="003635DB" w:rsidP="00933016">
            <w:pPr>
              <w:pStyle w:val="TAC"/>
              <w:keepNext w:val="0"/>
              <w:rPr>
                <w:rFonts w:cs="Arial"/>
              </w:rPr>
            </w:pPr>
          </w:p>
        </w:tc>
        <w:tc>
          <w:tcPr>
            <w:tcW w:w="2952" w:type="dxa"/>
            <w:vAlign w:val="center"/>
          </w:tcPr>
          <w:p w14:paraId="7A09C0EC" w14:textId="77777777" w:rsidR="003635DB" w:rsidRPr="001F078B" w:rsidDel="00BF2BAF" w:rsidRDefault="003635DB" w:rsidP="00933016">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633B1804" w14:textId="77777777" w:rsidR="003635DB" w:rsidRPr="001F078B" w:rsidDel="00BF2BAF" w:rsidRDefault="003635DB" w:rsidP="00933016">
            <w:pPr>
              <w:pStyle w:val="TAC"/>
              <w:keepNext w:val="0"/>
              <w:rPr>
                <w:rFonts w:cs="Arial"/>
                <w:lang w:eastAsia="ja-JP"/>
              </w:rPr>
            </w:pPr>
            <w:r w:rsidRPr="001F078B">
              <w:rPr>
                <w:rFonts w:cs="Arial" w:hint="eastAsia"/>
                <w:lang w:val="en-US" w:eastAsia="zh-CN"/>
              </w:rPr>
              <w:t>0.5</w:t>
            </w:r>
          </w:p>
        </w:tc>
      </w:tr>
      <w:tr w:rsidR="001F078B" w:rsidRPr="001F078B" w14:paraId="4E67D99D" w14:textId="77777777" w:rsidTr="00290044">
        <w:trPr>
          <w:jc w:val="center"/>
        </w:trPr>
        <w:tc>
          <w:tcPr>
            <w:tcW w:w="2221" w:type="dxa"/>
            <w:vMerge w:val="restart"/>
            <w:vAlign w:val="center"/>
          </w:tcPr>
          <w:p w14:paraId="3DCD48E3" w14:textId="77777777" w:rsidR="003635DB" w:rsidRPr="001F078B" w:rsidRDefault="003635DB" w:rsidP="00933016">
            <w:pPr>
              <w:pStyle w:val="TAC"/>
              <w:keepNext w:val="0"/>
              <w:rPr>
                <w:rFonts w:cs="Arial"/>
                <w:lang w:eastAsia="ko-KR"/>
              </w:rPr>
            </w:pPr>
            <w:r w:rsidRPr="001F078B">
              <w:rPr>
                <w:rFonts w:cs="Arial" w:hint="eastAsia"/>
                <w:lang w:eastAsia="ko-KR"/>
              </w:rPr>
              <w:t>DC_28_n8-n258</w:t>
            </w:r>
          </w:p>
        </w:tc>
        <w:tc>
          <w:tcPr>
            <w:tcW w:w="2952" w:type="dxa"/>
            <w:vAlign w:val="center"/>
          </w:tcPr>
          <w:p w14:paraId="077203E9" w14:textId="77777777" w:rsidR="003635DB" w:rsidRPr="001F078B" w:rsidRDefault="003635DB" w:rsidP="00933016">
            <w:pPr>
              <w:pStyle w:val="TAC"/>
              <w:keepNext w:val="0"/>
              <w:rPr>
                <w:rFonts w:cs="Arial"/>
                <w:lang w:val="en-US" w:eastAsia="ko-KR"/>
              </w:rPr>
            </w:pPr>
            <w:r w:rsidRPr="001F078B">
              <w:rPr>
                <w:rFonts w:cs="Arial" w:hint="eastAsia"/>
                <w:lang w:val="en-US" w:eastAsia="ko-KR"/>
              </w:rPr>
              <w:t>28</w:t>
            </w:r>
          </w:p>
        </w:tc>
        <w:tc>
          <w:tcPr>
            <w:tcW w:w="2952" w:type="dxa"/>
            <w:vAlign w:val="center"/>
          </w:tcPr>
          <w:p w14:paraId="3C0CB426" w14:textId="77777777" w:rsidR="003635DB" w:rsidRPr="001F078B" w:rsidRDefault="003635DB" w:rsidP="00933016">
            <w:pPr>
              <w:pStyle w:val="TAC"/>
              <w:keepNext w:val="0"/>
              <w:rPr>
                <w:rFonts w:cs="Arial"/>
                <w:lang w:val="en-US" w:eastAsia="ko-KR"/>
              </w:rPr>
            </w:pPr>
            <w:r w:rsidRPr="001F078B">
              <w:rPr>
                <w:rFonts w:cs="Arial" w:hint="eastAsia"/>
                <w:lang w:val="en-US" w:eastAsia="ko-KR"/>
              </w:rPr>
              <w:t>0.1</w:t>
            </w:r>
          </w:p>
        </w:tc>
      </w:tr>
      <w:tr w:rsidR="001F078B" w:rsidRPr="001F078B" w14:paraId="17030C6C" w14:textId="77777777" w:rsidTr="00290044">
        <w:trPr>
          <w:jc w:val="center"/>
        </w:trPr>
        <w:tc>
          <w:tcPr>
            <w:tcW w:w="2221" w:type="dxa"/>
            <w:vMerge/>
            <w:vAlign w:val="center"/>
          </w:tcPr>
          <w:p w14:paraId="011444A4" w14:textId="77777777" w:rsidR="003635DB" w:rsidRPr="001F078B" w:rsidRDefault="003635DB" w:rsidP="00933016">
            <w:pPr>
              <w:pStyle w:val="TAC"/>
              <w:keepNext w:val="0"/>
              <w:rPr>
                <w:rFonts w:cs="Arial"/>
              </w:rPr>
            </w:pPr>
          </w:p>
        </w:tc>
        <w:tc>
          <w:tcPr>
            <w:tcW w:w="2952" w:type="dxa"/>
            <w:vAlign w:val="center"/>
          </w:tcPr>
          <w:p w14:paraId="0199EA93" w14:textId="77777777" w:rsidR="003635DB" w:rsidRPr="001F078B" w:rsidRDefault="003635DB" w:rsidP="00933016">
            <w:pPr>
              <w:pStyle w:val="TAC"/>
              <w:keepNext w:val="0"/>
              <w:rPr>
                <w:rFonts w:cs="Arial"/>
                <w:lang w:val="en-US" w:eastAsia="ko-KR"/>
              </w:rPr>
            </w:pPr>
            <w:r w:rsidRPr="001F078B">
              <w:rPr>
                <w:rFonts w:cs="Arial"/>
                <w:lang w:val="en-US" w:eastAsia="ko-KR"/>
              </w:rPr>
              <w:t>n</w:t>
            </w:r>
            <w:r w:rsidRPr="001F078B">
              <w:rPr>
                <w:rFonts w:cs="Arial" w:hint="eastAsia"/>
                <w:lang w:val="en-US" w:eastAsia="ko-KR"/>
              </w:rPr>
              <w:t>8</w:t>
            </w:r>
          </w:p>
        </w:tc>
        <w:tc>
          <w:tcPr>
            <w:tcW w:w="2952" w:type="dxa"/>
            <w:vAlign w:val="center"/>
          </w:tcPr>
          <w:p w14:paraId="08C8B637" w14:textId="77777777" w:rsidR="003635DB" w:rsidRPr="001F078B" w:rsidRDefault="003635DB" w:rsidP="00933016">
            <w:pPr>
              <w:pStyle w:val="TAC"/>
              <w:keepNext w:val="0"/>
              <w:rPr>
                <w:rFonts w:cs="Arial"/>
                <w:lang w:val="en-US" w:eastAsia="ko-KR"/>
              </w:rPr>
            </w:pPr>
            <w:r w:rsidRPr="001F078B">
              <w:rPr>
                <w:rFonts w:cs="Arial" w:hint="eastAsia"/>
                <w:lang w:val="en-US" w:eastAsia="ko-KR"/>
              </w:rPr>
              <w:t>0.2</w:t>
            </w:r>
          </w:p>
        </w:tc>
      </w:tr>
      <w:tr w:rsidR="001F078B" w:rsidRPr="001F078B" w14:paraId="07D95C30" w14:textId="77777777" w:rsidTr="00290044">
        <w:trPr>
          <w:jc w:val="center"/>
        </w:trPr>
        <w:tc>
          <w:tcPr>
            <w:tcW w:w="2221" w:type="dxa"/>
            <w:vMerge w:val="restart"/>
            <w:vAlign w:val="center"/>
          </w:tcPr>
          <w:p w14:paraId="6B004B6B" w14:textId="77777777" w:rsidR="003635DB" w:rsidRPr="001F078B" w:rsidRDefault="003635DB" w:rsidP="00933016">
            <w:pPr>
              <w:pStyle w:val="TAC"/>
              <w:keepNext w:val="0"/>
              <w:rPr>
                <w:rFonts w:cs="Arial"/>
              </w:rPr>
            </w:pPr>
            <w:r w:rsidRPr="001F078B">
              <w:t>DC_28-41_n77</w:t>
            </w:r>
          </w:p>
        </w:tc>
        <w:tc>
          <w:tcPr>
            <w:tcW w:w="2952" w:type="dxa"/>
          </w:tcPr>
          <w:p w14:paraId="055A33D9" w14:textId="77777777" w:rsidR="003635DB" w:rsidRPr="001F078B" w:rsidRDefault="003635DB" w:rsidP="00933016">
            <w:pPr>
              <w:pStyle w:val="TAC"/>
              <w:keepNext w:val="0"/>
              <w:rPr>
                <w:rFonts w:cs="Arial"/>
                <w:lang w:val="en-US" w:eastAsia="zh-CN"/>
              </w:rPr>
            </w:pPr>
            <w:r w:rsidRPr="001F078B">
              <w:t>28</w:t>
            </w:r>
          </w:p>
        </w:tc>
        <w:tc>
          <w:tcPr>
            <w:tcW w:w="2952" w:type="dxa"/>
            <w:vAlign w:val="center"/>
          </w:tcPr>
          <w:p w14:paraId="7083B591" w14:textId="77777777" w:rsidR="003635DB" w:rsidRPr="001F078B" w:rsidRDefault="003635DB" w:rsidP="00933016">
            <w:pPr>
              <w:pStyle w:val="TAC"/>
              <w:keepNext w:val="0"/>
              <w:rPr>
                <w:rFonts w:cs="Arial"/>
                <w:lang w:val="en-US" w:eastAsia="zh-CN"/>
              </w:rPr>
            </w:pPr>
            <w:r w:rsidRPr="001F078B">
              <w:rPr>
                <w:rFonts w:hint="eastAsia"/>
              </w:rPr>
              <w:t>0.2</w:t>
            </w:r>
          </w:p>
        </w:tc>
      </w:tr>
      <w:tr w:rsidR="001F078B" w:rsidRPr="001F078B" w14:paraId="1A961B4F" w14:textId="77777777" w:rsidTr="00290044">
        <w:trPr>
          <w:jc w:val="center"/>
        </w:trPr>
        <w:tc>
          <w:tcPr>
            <w:tcW w:w="2221" w:type="dxa"/>
            <w:vMerge/>
            <w:vAlign w:val="center"/>
          </w:tcPr>
          <w:p w14:paraId="38B24F1E" w14:textId="77777777" w:rsidR="003635DB" w:rsidRPr="001F078B" w:rsidRDefault="003635DB" w:rsidP="00933016">
            <w:pPr>
              <w:pStyle w:val="TAC"/>
              <w:keepNext w:val="0"/>
              <w:rPr>
                <w:rFonts w:cs="Arial"/>
              </w:rPr>
            </w:pPr>
          </w:p>
        </w:tc>
        <w:tc>
          <w:tcPr>
            <w:tcW w:w="2952" w:type="dxa"/>
          </w:tcPr>
          <w:p w14:paraId="2B91F5C9" w14:textId="77777777" w:rsidR="003635DB" w:rsidRPr="001F078B" w:rsidRDefault="003635DB" w:rsidP="00933016">
            <w:pPr>
              <w:pStyle w:val="TAC"/>
              <w:keepNext w:val="0"/>
              <w:rPr>
                <w:rFonts w:cs="Arial"/>
                <w:lang w:val="en-US" w:eastAsia="zh-CN"/>
              </w:rPr>
            </w:pPr>
            <w:r w:rsidRPr="001F078B">
              <w:t>41</w:t>
            </w:r>
          </w:p>
        </w:tc>
        <w:tc>
          <w:tcPr>
            <w:tcW w:w="2952" w:type="dxa"/>
            <w:vAlign w:val="center"/>
          </w:tcPr>
          <w:p w14:paraId="198EE93A"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6D10D085" w14:textId="77777777" w:rsidTr="00290044">
        <w:trPr>
          <w:jc w:val="center"/>
        </w:trPr>
        <w:tc>
          <w:tcPr>
            <w:tcW w:w="2221" w:type="dxa"/>
            <w:vMerge/>
            <w:vAlign w:val="center"/>
          </w:tcPr>
          <w:p w14:paraId="0BA252E2" w14:textId="77777777" w:rsidR="003635DB" w:rsidRPr="001F078B" w:rsidRDefault="003635DB" w:rsidP="00933016">
            <w:pPr>
              <w:pStyle w:val="TAC"/>
              <w:keepNext w:val="0"/>
              <w:rPr>
                <w:rFonts w:cs="Arial"/>
              </w:rPr>
            </w:pPr>
          </w:p>
        </w:tc>
        <w:tc>
          <w:tcPr>
            <w:tcW w:w="2952" w:type="dxa"/>
          </w:tcPr>
          <w:p w14:paraId="6D526FE1" w14:textId="77777777" w:rsidR="003635DB" w:rsidRPr="001F078B" w:rsidRDefault="003635DB" w:rsidP="00933016">
            <w:pPr>
              <w:pStyle w:val="TAC"/>
              <w:keepNext w:val="0"/>
              <w:rPr>
                <w:rFonts w:cs="Arial"/>
                <w:lang w:val="en-US" w:eastAsia="zh-CN"/>
              </w:rPr>
            </w:pPr>
            <w:r w:rsidRPr="001F078B">
              <w:rPr>
                <w:rFonts w:hint="eastAsia"/>
              </w:rPr>
              <w:t>n77</w:t>
            </w:r>
          </w:p>
        </w:tc>
        <w:tc>
          <w:tcPr>
            <w:tcW w:w="2952" w:type="dxa"/>
            <w:vAlign w:val="center"/>
          </w:tcPr>
          <w:p w14:paraId="0E9B0B65" w14:textId="77777777" w:rsidR="003635DB" w:rsidRPr="001F078B" w:rsidRDefault="003635DB" w:rsidP="00933016">
            <w:pPr>
              <w:pStyle w:val="TAC"/>
              <w:keepNext w:val="0"/>
              <w:rPr>
                <w:rFonts w:cs="Arial"/>
                <w:lang w:val="en-US" w:eastAsia="zh-CN"/>
              </w:rPr>
            </w:pPr>
            <w:r w:rsidRPr="001F078B">
              <w:rPr>
                <w:rFonts w:hint="eastAsia"/>
              </w:rPr>
              <w:t>0.5</w:t>
            </w:r>
          </w:p>
        </w:tc>
      </w:tr>
      <w:tr w:rsidR="001F078B" w:rsidRPr="001F078B" w14:paraId="18C27AEE" w14:textId="77777777" w:rsidTr="00290044">
        <w:trPr>
          <w:jc w:val="center"/>
        </w:trPr>
        <w:tc>
          <w:tcPr>
            <w:tcW w:w="2221" w:type="dxa"/>
            <w:vMerge w:val="restart"/>
            <w:vAlign w:val="center"/>
          </w:tcPr>
          <w:p w14:paraId="391C6C50" w14:textId="77777777" w:rsidR="003635DB" w:rsidRPr="001F078B" w:rsidRDefault="003635DB" w:rsidP="00933016">
            <w:pPr>
              <w:pStyle w:val="TAC"/>
              <w:keepNext w:val="0"/>
              <w:rPr>
                <w:rFonts w:cs="Arial"/>
              </w:rPr>
            </w:pPr>
            <w:r w:rsidRPr="001F078B">
              <w:t>DC_28-41_n78</w:t>
            </w:r>
          </w:p>
        </w:tc>
        <w:tc>
          <w:tcPr>
            <w:tcW w:w="2952" w:type="dxa"/>
          </w:tcPr>
          <w:p w14:paraId="1274056B" w14:textId="77777777" w:rsidR="003635DB" w:rsidRPr="001F078B" w:rsidRDefault="003635DB" w:rsidP="00933016">
            <w:pPr>
              <w:pStyle w:val="TAC"/>
              <w:keepNext w:val="0"/>
              <w:rPr>
                <w:rFonts w:cs="Arial"/>
                <w:lang w:val="en-US" w:eastAsia="zh-CN"/>
              </w:rPr>
            </w:pPr>
            <w:r w:rsidRPr="001F078B">
              <w:t>28</w:t>
            </w:r>
          </w:p>
        </w:tc>
        <w:tc>
          <w:tcPr>
            <w:tcW w:w="2952" w:type="dxa"/>
            <w:vAlign w:val="center"/>
          </w:tcPr>
          <w:p w14:paraId="080090DF" w14:textId="77777777" w:rsidR="003635DB" w:rsidRPr="001F078B" w:rsidRDefault="003635DB" w:rsidP="00933016">
            <w:pPr>
              <w:pStyle w:val="TAC"/>
              <w:keepNext w:val="0"/>
              <w:rPr>
                <w:rFonts w:cs="Arial"/>
                <w:lang w:val="en-US" w:eastAsia="zh-CN"/>
              </w:rPr>
            </w:pPr>
            <w:r w:rsidRPr="001F078B">
              <w:rPr>
                <w:rFonts w:hint="eastAsia"/>
              </w:rPr>
              <w:t>0.2</w:t>
            </w:r>
          </w:p>
        </w:tc>
      </w:tr>
      <w:tr w:rsidR="001F078B" w:rsidRPr="001F078B" w14:paraId="23F354E0" w14:textId="77777777" w:rsidTr="00290044">
        <w:trPr>
          <w:jc w:val="center"/>
        </w:trPr>
        <w:tc>
          <w:tcPr>
            <w:tcW w:w="2221" w:type="dxa"/>
            <w:vMerge/>
            <w:vAlign w:val="center"/>
          </w:tcPr>
          <w:p w14:paraId="77F2AD9C" w14:textId="77777777" w:rsidR="003635DB" w:rsidRPr="001F078B" w:rsidRDefault="003635DB" w:rsidP="00933016">
            <w:pPr>
              <w:pStyle w:val="TAC"/>
              <w:keepNext w:val="0"/>
              <w:rPr>
                <w:rFonts w:cs="Arial"/>
              </w:rPr>
            </w:pPr>
          </w:p>
        </w:tc>
        <w:tc>
          <w:tcPr>
            <w:tcW w:w="2952" w:type="dxa"/>
          </w:tcPr>
          <w:p w14:paraId="33FB3FDF" w14:textId="77777777" w:rsidR="003635DB" w:rsidRPr="001F078B" w:rsidRDefault="003635DB" w:rsidP="00933016">
            <w:pPr>
              <w:pStyle w:val="TAC"/>
              <w:keepNext w:val="0"/>
              <w:rPr>
                <w:rFonts w:cs="Arial"/>
                <w:lang w:val="en-US" w:eastAsia="zh-CN"/>
              </w:rPr>
            </w:pPr>
            <w:r w:rsidRPr="001F078B">
              <w:t>41</w:t>
            </w:r>
          </w:p>
        </w:tc>
        <w:tc>
          <w:tcPr>
            <w:tcW w:w="2952" w:type="dxa"/>
            <w:vAlign w:val="center"/>
          </w:tcPr>
          <w:p w14:paraId="48CE0DC7"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2EA3FE63" w14:textId="77777777" w:rsidTr="00290044">
        <w:trPr>
          <w:jc w:val="center"/>
        </w:trPr>
        <w:tc>
          <w:tcPr>
            <w:tcW w:w="2221" w:type="dxa"/>
            <w:vMerge/>
            <w:vAlign w:val="center"/>
          </w:tcPr>
          <w:p w14:paraId="490BD716" w14:textId="77777777" w:rsidR="003635DB" w:rsidRPr="001F078B" w:rsidRDefault="003635DB" w:rsidP="00933016">
            <w:pPr>
              <w:pStyle w:val="TAC"/>
              <w:keepNext w:val="0"/>
              <w:rPr>
                <w:rFonts w:cs="Arial"/>
              </w:rPr>
            </w:pPr>
          </w:p>
        </w:tc>
        <w:tc>
          <w:tcPr>
            <w:tcW w:w="2952" w:type="dxa"/>
          </w:tcPr>
          <w:p w14:paraId="66474C4B" w14:textId="77777777" w:rsidR="003635DB" w:rsidRPr="001F078B" w:rsidRDefault="003635DB" w:rsidP="00933016">
            <w:pPr>
              <w:pStyle w:val="TAC"/>
              <w:keepNext w:val="0"/>
              <w:rPr>
                <w:rFonts w:cs="Arial"/>
                <w:lang w:val="en-US" w:eastAsia="zh-CN"/>
              </w:rPr>
            </w:pPr>
            <w:r w:rsidRPr="001F078B">
              <w:rPr>
                <w:rFonts w:hint="eastAsia"/>
              </w:rPr>
              <w:t>n7</w:t>
            </w:r>
            <w:r w:rsidRPr="001F078B">
              <w:t>8</w:t>
            </w:r>
          </w:p>
        </w:tc>
        <w:tc>
          <w:tcPr>
            <w:tcW w:w="2952" w:type="dxa"/>
            <w:vAlign w:val="center"/>
          </w:tcPr>
          <w:p w14:paraId="5846C943" w14:textId="77777777" w:rsidR="003635DB" w:rsidRPr="001F078B" w:rsidRDefault="003635DB" w:rsidP="00933016">
            <w:pPr>
              <w:pStyle w:val="TAC"/>
              <w:keepNext w:val="0"/>
              <w:rPr>
                <w:rFonts w:cs="Arial"/>
                <w:lang w:val="en-US" w:eastAsia="zh-CN"/>
              </w:rPr>
            </w:pPr>
            <w:r w:rsidRPr="001F078B">
              <w:rPr>
                <w:rFonts w:hint="eastAsia"/>
              </w:rPr>
              <w:t>0.5</w:t>
            </w:r>
          </w:p>
        </w:tc>
      </w:tr>
      <w:tr w:rsidR="001F078B" w:rsidRPr="001F078B" w14:paraId="078544AF" w14:textId="77777777" w:rsidTr="00290044">
        <w:trPr>
          <w:jc w:val="center"/>
        </w:trPr>
        <w:tc>
          <w:tcPr>
            <w:tcW w:w="2221" w:type="dxa"/>
            <w:vMerge w:val="restart"/>
            <w:vAlign w:val="center"/>
          </w:tcPr>
          <w:p w14:paraId="6462D6C8" w14:textId="77777777" w:rsidR="003635DB" w:rsidRPr="001F078B" w:rsidRDefault="003635DB" w:rsidP="00933016">
            <w:pPr>
              <w:pStyle w:val="TAC"/>
              <w:keepNext w:val="0"/>
              <w:rPr>
                <w:rFonts w:cs="Arial"/>
              </w:rPr>
            </w:pPr>
            <w:r w:rsidRPr="001F078B">
              <w:t>DC_28-41_n79</w:t>
            </w:r>
          </w:p>
        </w:tc>
        <w:tc>
          <w:tcPr>
            <w:tcW w:w="2952" w:type="dxa"/>
          </w:tcPr>
          <w:p w14:paraId="3ED6A70D" w14:textId="77777777" w:rsidR="003635DB" w:rsidRPr="001F078B" w:rsidRDefault="003635DB" w:rsidP="00933016">
            <w:pPr>
              <w:pStyle w:val="TAC"/>
              <w:keepNext w:val="0"/>
              <w:rPr>
                <w:rFonts w:cs="Arial"/>
                <w:lang w:val="en-US" w:eastAsia="zh-CN"/>
              </w:rPr>
            </w:pPr>
            <w:r w:rsidRPr="001F078B">
              <w:t>28</w:t>
            </w:r>
          </w:p>
        </w:tc>
        <w:tc>
          <w:tcPr>
            <w:tcW w:w="2952" w:type="dxa"/>
            <w:vAlign w:val="center"/>
          </w:tcPr>
          <w:p w14:paraId="4BD362E2"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218F4324" w14:textId="77777777" w:rsidTr="00290044">
        <w:trPr>
          <w:jc w:val="center"/>
        </w:trPr>
        <w:tc>
          <w:tcPr>
            <w:tcW w:w="2221" w:type="dxa"/>
            <w:vMerge/>
            <w:vAlign w:val="center"/>
          </w:tcPr>
          <w:p w14:paraId="1EA8931E" w14:textId="77777777" w:rsidR="003635DB" w:rsidRPr="001F078B" w:rsidRDefault="003635DB" w:rsidP="00933016">
            <w:pPr>
              <w:pStyle w:val="TAC"/>
              <w:keepNext w:val="0"/>
              <w:rPr>
                <w:rFonts w:cs="Arial"/>
              </w:rPr>
            </w:pPr>
          </w:p>
        </w:tc>
        <w:tc>
          <w:tcPr>
            <w:tcW w:w="2952" w:type="dxa"/>
          </w:tcPr>
          <w:p w14:paraId="44209973" w14:textId="77777777" w:rsidR="003635DB" w:rsidRPr="001F078B" w:rsidRDefault="003635DB" w:rsidP="00933016">
            <w:pPr>
              <w:pStyle w:val="TAC"/>
              <w:keepNext w:val="0"/>
              <w:rPr>
                <w:rFonts w:cs="Arial"/>
                <w:lang w:val="en-US" w:eastAsia="zh-CN"/>
              </w:rPr>
            </w:pPr>
            <w:r w:rsidRPr="001F078B">
              <w:t>41</w:t>
            </w:r>
          </w:p>
        </w:tc>
        <w:tc>
          <w:tcPr>
            <w:tcW w:w="2952" w:type="dxa"/>
            <w:vAlign w:val="center"/>
          </w:tcPr>
          <w:p w14:paraId="31ABA96B"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7994C2C6" w14:textId="77777777" w:rsidTr="00290044">
        <w:trPr>
          <w:jc w:val="center"/>
        </w:trPr>
        <w:tc>
          <w:tcPr>
            <w:tcW w:w="2221" w:type="dxa"/>
            <w:vMerge/>
            <w:vAlign w:val="center"/>
          </w:tcPr>
          <w:p w14:paraId="100F8AAE" w14:textId="77777777" w:rsidR="003635DB" w:rsidRPr="001F078B" w:rsidRDefault="003635DB" w:rsidP="00933016">
            <w:pPr>
              <w:pStyle w:val="TAC"/>
              <w:keepNext w:val="0"/>
              <w:rPr>
                <w:rFonts w:cs="Arial"/>
              </w:rPr>
            </w:pPr>
          </w:p>
        </w:tc>
        <w:tc>
          <w:tcPr>
            <w:tcW w:w="2952" w:type="dxa"/>
          </w:tcPr>
          <w:p w14:paraId="3F47FD71" w14:textId="77777777" w:rsidR="003635DB" w:rsidRPr="001F078B" w:rsidRDefault="003635DB" w:rsidP="00933016">
            <w:pPr>
              <w:pStyle w:val="TAC"/>
              <w:keepNext w:val="0"/>
              <w:rPr>
                <w:rFonts w:cs="Arial"/>
                <w:lang w:val="en-US" w:eastAsia="zh-CN"/>
              </w:rPr>
            </w:pPr>
            <w:r w:rsidRPr="001F078B">
              <w:rPr>
                <w:rFonts w:hint="eastAsia"/>
              </w:rPr>
              <w:t>n7</w:t>
            </w:r>
            <w:r w:rsidRPr="001F078B">
              <w:t>9</w:t>
            </w:r>
          </w:p>
        </w:tc>
        <w:tc>
          <w:tcPr>
            <w:tcW w:w="2952" w:type="dxa"/>
            <w:vAlign w:val="center"/>
          </w:tcPr>
          <w:p w14:paraId="47D2B5C9" w14:textId="77777777" w:rsidR="003635DB" w:rsidRPr="001F078B" w:rsidRDefault="003635DB" w:rsidP="00933016">
            <w:pPr>
              <w:pStyle w:val="TAC"/>
              <w:keepNext w:val="0"/>
              <w:rPr>
                <w:rFonts w:cs="Arial"/>
                <w:lang w:val="en-US" w:eastAsia="zh-CN"/>
              </w:rPr>
            </w:pPr>
            <w:r w:rsidRPr="001F078B">
              <w:rPr>
                <w:rFonts w:hint="eastAsia"/>
              </w:rPr>
              <w:t>0.5</w:t>
            </w:r>
          </w:p>
        </w:tc>
      </w:tr>
      <w:tr w:rsidR="001F078B" w:rsidRPr="001F078B" w14:paraId="0612161D" w14:textId="77777777" w:rsidTr="00290044">
        <w:trPr>
          <w:jc w:val="center"/>
        </w:trPr>
        <w:tc>
          <w:tcPr>
            <w:tcW w:w="2221" w:type="dxa"/>
            <w:vMerge w:val="restart"/>
            <w:vAlign w:val="center"/>
          </w:tcPr>
          <w:p w14:paraId="5B010F34"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14:paraId="52B11FAC" w14:textId="77777777" w:rsidR="003635DB" w:rsidRPr="001F078B" w:rsidRDefault="003635DB" w:rsidP="00933016">
            <w:pPr>
              <w:pStyle w:val="TAC"/>
              <w:keepNext w:val="0"/>
              <w:rPr>
                <w:rFonts w:cs="Arial"/>
                <w:lang w:val="en-US" w:eastAsia="zh-CN"/>
              </w:rPr>
            </w:pPr>
            <w:r w:rsidRPr="001F078B">
              <w:rPr>
                <w:rFonts w:cs="Arial"/>
                <w:lang w:eastAsia="ja-JP"/>
              </w:rPr>
              <w:t>28</w:t>
            </w:r>
          </w:p>
        </w:tc>
        <w:tc>
          <w:tcPr>
            <w:tcW w:w="2952" w:type="dxa"/>
            <w:vAlign w:val="center"/>
          </w:tcPr>
          <w:p w14:paraId="7018E4E5" w14:textId="77777777" w:rsidR="003635DB" w:rsidRPr="001F078B" w:rsidRDefault="003635DB" w:rsidP="00933016">
            <w:pPr>
              <w:pStyle w:val="TAC"/>
              <w:keepNext w:val="0"/>
              <w:rPr>
                <w:rFonts w:cs="Arial"/>
                <w:lang w:val="en-US" w:eastAsia="zh-CN"/>
              </w:rPr>
            </w:pPr>
            <w:r w:rsidRPr="001F078B">
              <w:rPr>
                <w:rFonts w:hint="eastAsia"/>
                <w:lang w:val="en-US" w:eastAsia="ja-JP"/>
              </w:rPr>
              <w:t>0.2</w:t>
            </w:r>
          </w:p>
        </w:tc>
      </w:tr>
      <w:tr w:rsidR="001F078B" w:rsidRPr="001F078B" w14:paraId="7476E9E5" w14:textId="77777777" w:rsidTr="00290044">
        <w:trPr>
          <w:jc w:val="center"/>
        </w:trPr>
        <w:tc>
          <w:tcPr>
            <w:tcW w:w="2221" w:type="dxa"/>
            <w:vMerge/>
            <w:vAlign w:val="center"/>
          </w:tcPr>
          <w:p w14:paraId="7EE6FFD1" w14:textId="77777777" w:rsidR="003635DB" w:rsidRPr="001F078B" w:rsidRDefault="003635DB" w:rsidP="00933016">
            <w:pPr>
              <w:pStyle w:val="TAC"/>
              <w:keepNext w:val="0"/>
              <w:rPr>
                <w:rFonts w:cs="Arial"/>
              </w:rPr>
            </w:pPr>
          </w:p>
        </w:tc>
        <w:tc>
          <w:tcPr>
            <w:tcW w:w="2952" w:type="dxa"/>
            <w:vAlign w:val="center"/>
          </w:tcPr>
          <w:p w14:paraId="7EF0F859" w14:textId="77777777" w:rsidR="003635DB" w:rsidRPr="001F078B" w:rsidRDefault="003635DB" w:rsidP="00933016">
            <w:pPr>
              <w:pStyle w:val="TAC"/>
              <w:keepNext w:val="0"/>
              <w:rPr>
                <w:rFonts w:cs="Arial"/>
                <w:lang w:val="en-US" w:eastAsia="zh-CN"/>
              </w:rPr>
            </w:pPr>
            <w:r w:rsidRPr="001F078B">
              <w:rPr>
                <w:rFonts w:cs="Arial" w:hint="eastAsia"/>
                <w:lang w:eastAsia="zh-CN"/>
              </w:rPr>
              <w:t>42</w:t>
            </w:r>
          </w:p>
        </w:tc>
        <w:tc>
          <w:tcPr>
            <w:tcW w:w="2952" w:type="dxa"/>
            <w:vAlign w:val="center"/>
          </w:tcPr>
          <w:p w14:paraId="7D745F3F"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34272663" w14:textId="77777777" w:rsidTr="00290044">
        <w:trPr>
          <w:jc w:val="center"/>
        </w:trPr>
        <w:tc>
          <w:tcPr>
            <w:tcW w:w="2221" w:type="dxa"/>
            <w:vMerge/>
            <w:vAlign w:val="center"/>
          </w:tcPr>
          <w:p w14:paraId="10F7F9B2" w14:textId="77777777" w:rsidR="003635DB" w:rsidRPr="001F078B" w:rsidRDefault="003635DB" w:rsidP="00933016">
            <w:pPr>
              <w:pStyle w:val="TAC"/>
              <w:keepNext w:val="0"/>
              <w:rPr>
                <w:rFonts w:cs="Arial"/>
              </w:rPr>
            </w:pPr>
          </w:p>
        </w:tc>
        <w:tc>
          <w:tcPr>
            <w:tcW w:w="2952" w:type="dxa"/>
            <w:vAlign w:val="center"/>
          </w:tcPr>
          <w:p w14:paraId="1432CCC0" w14:textId="77777777" w:rsidR="003635DB" w:rsidRPr="001F078B" w:rsidRDefault="003635DB" w:rsidP="00933016">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14:paraId="7BE5A63B"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07E357AB" w14:textId="77777777" w:rsidTr="00290044">
        <w:trPr>
          <w:jc w:val="center"/>
        </w:trPr>
        <w:tc>
          <w:tcPr>
            <w:tcW w:w="2221" w:type="dxa"/>
            <w:vMerge w:val="restart"/>
            <w:vAlign w:val="center"/>
          </w:tcPr>
          <w:p w14:paraId="5CF86EAB"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14:paraId="41BA73A2" w14:textId="77777777" w:rsidR="003635DB" w:rsidRPr="001F078B" w:rsidRDefault="003635DB" w:rsidP="00933016">
            <w:pPr>
              <w:pStyle w:val="TAC"/>
              <w:keepNext w:val="0"/>
              <w:rPr>
                <w:rFonts w:cs="Arial"/>
                <w:lang w:val="en-US" w:eastAsia="zh-CN"/>
              </w:rPr>
            </w:pPr>
            <w:r w:rsidRPr="001F078B">
              <w:rPr>
                <w:rFonts w:cs="Arial"/>
                <w:lang w:eastAsia="ja-JP"/>
              </w:rPr>
              <w:t>28</w:t>
            </w:r>
          </w:p>
        </w:tc>
        <w:tc>
          <w:tcPr>
            <w:tcW w:w="2952" w:type="dxa"/>
            <w:vAlign w:val="center"/>
          </w:tcPr>
          <w:p w14:paraId="28F2DBB4" w14:textId="77777777" w:rsidR="003635DB" w:rsidRPr="001F078B" w:rsidRDefault="003635DB" w:rsidP="00933016">
            <w:pPr>
              <w:pStyle w:val="TAC"/>
              <w:keepNext w:val="0"/>
              <w:rPr>
                <w:rFonts w:cs="Arial"/>
                <w:lang w:val="en-US" w:eastAsia="zh-CN"/>
              </w:rPr>
            </w:pPr>
            <w:r w:rsidRPr="001F078B">
              <w:rPr>
                <w:rFonts w:hint="eastAsia"/>
                <w:lang w:val="en-US" w:eastAsia="ja-JP"/>
              </w:rPr>
              <w:t>0.2</w:t>
            </w:r>
          </w:p>
        </w:tc>
      </w:tr>
      <w:tr w:rsidR="001F078B" w:rsidRPr="001F078B" w14:paraId="53C69ED6" w14:textId="77777777" w:rsidTr="00290044">
        <w:trPr>
          <w:jc w:val="center"/>
        </w:trPr>
        <w:tc>
          <w:tcPr>
            <w:tcW w:w="2221" w:type="dxa"/>
            <w:vMerge/>
            <w:vAlign w:val="center"/>
          </w:tcPr>
          <w:p w14:paraId="37A6F557" w14:textId="77777777" w:rsidR="003635DB" w:rsidRPr="001F078B" w:rsidRDefault="003635DB" w:rsidP="00933016">
            <w:pPr>
              <w:pStyle w:val="TAC"/>
              <w:keepNext w:val="0"/>
              <w:rPr>
                <w:rFonts w:cs="Arial"/>
              </w:rPr>
            </w:pPr>
          </w:p>
        </w:tc>
        <w:tc>
          <w:tcPr>
            <w:tcW w:w="2952" w:type="dxa"/>
            <w:vAlign w:val="center"/>
          </w:tcPr>
          <w:p w14:paraId="1B1EE99E" w14:textId="77777777" w:rsidR="003635DB" w:rsidRPr="001F078B" w:rsidRDefault="003635DB" w:rsidP="00933016">
            <w:pPr>
              <w:pStyle w:val="TAC"/>
              <w:keepNext w:val="0"/>
              <w:rPr>
                <w:rFonts w:cs="Arial"/>
                <w:lang w:val="en-US" w:eastAsia="zh-CN"/>
              </w:rPr>
            </w:pPr>
            <w:r w:rsidRPr="001F078B">
              <w:rPr>
                <w:rFonts w:cs="Arial" w:hint="eastAsia"/>
                <w:lang w:eastAsia="zh-CN"/>
              </w:rPr>
              <w:t>42</w:t>
            </w:r>
          </w:p>
        </w:tc>
        <w:tc>
          <w:tcPr>
            <w:tcW w:w="2952" w:type="dxa"/>
            <w:vAlign w:val="center"/>
          </w:tcPr>
          <w:p w14:paraId="0BF5122A"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1F45C21D" w14:textId="77777777" w:rsidTr="00290044">
        <w:trPr>
          <w:jc w:val="center"/>
        </w:trPr>
        <w:tc>
          <w:tcPr>
            <w:tcW w:w="2221" w:type="dxa"/>
            <w:vMerge/>
            <w:vAlign w:val="center"/>
          </w:tcPr>
          <w:p w14:paraId="05C85FD2" w14:textId="77777777" w:rsidR="003635DB" w:rsidRPr="001F078B" w:rsidRDefault="003635DB" w:rsidP="00933016">
            <w:pPr>
              <w:pStyle w:val="TAC"/>
              <w:keepNext w:val="0"/>
              <w:rPr>
                <w:rFonts w:cs="Arial"/>
              </w:rPr>
            </w:pPr>
          </w:p>
        </w:tc>
        <w:tc>
          <w:tcPr>
            <w:tcW w:w="2952" w:type="dxa"/>
            <w:vAlign w:val="center"/>
          </w:tcPr>
          <w:p w14:paraId="7310BA3A" w14:textId="77777777" w:rsidR="003635DB" w:rsidRPr="001F078B" w:rsidRDefault="003635DB" w:rsidP="00933016">
            <w:pPr>
              <w:pStyle w:val="TAC"/>
              <w:keepNext w:val="0"/>
              <w:rPr>
                <w:rFonts w:cs="Arial"/>
                <w:lang w:val="en-US" w:eastAsia="zh-CN"/>
              </w:rPr>
            </w:pPr>
            <w:r w:rsidRPr="001F078B">
              <w:rPr>
                <w:rFonts w:cs="Arial"/>
                <w:szCs w:val="18"/>
                <w:lang w:eastAsia="ja-JP"/>
              </w:rPr>
              <w:t>n78</w:t>
            </w:r>
          </w:p>
        </w:tc>
        <w:tc>
          <w:tcPr>
            <w:tcW w:w="2952" w:type="dxa"/>
            <w:vAlign w:val="center"/>
          </w:tcPr>
          <w:p w14:paraId="63C53316"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084F0864" w14:textId="77777777" w:rsidTr="00290044">
        <w:trPr>
          <w:jc w:val="center"/>
        </w:trPr>
        <w:tc>
          <w:tcPr>
            <w:tcW w:w="2221" w:type="dxa"/>
            <w:vMerge w:val="restart"/>
            <w:vAlign w:val="center"/>
          </w:tcPr>
          <w:p w14:paraId="52349452"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14:paraId="462AFA0F" w14:textId="77777777" w:rsidR="003635DB" w:rsidRPr="001F078B" w:rsidRDefault="003635DB" w:rsidP="00933016">
            <w:pPr>
              <w:pStyle w:val="TAC"/>
              <w:keepNext w:val="0"/>
              <w:rPr>
                <w:rFonts w:cs="Arial"/>
                <w:lang w:val="sv-SE" w:eastAsia="ja-JP"/>
              </w:rPr>
            </w:pPr>
            <w:r w:rsidRPr="001F078B">
              <w:rPr>
                <w:rFonts w:cs="Arial" w:hint="eastAsia"/>
                <w:szCs w:val="18"/>
                <w:lang w:eastAsia="ja-JP"/>
              </w:rPr>
              <w:t>28</w:t>
            </w:r>
          </w:p>
        </w:tc>
        <w:tc>
          <w:tcPr>
            <w:tcW w:w="2952" w:type="dxa"/>
            <w:vAlign w:val="center"/>
          </w:tcPr>
          <w:p w14:paraId="79C7FD58" w14:textId="77777777" w:rsidR="003635DB" w:rsidRPr="001F078B" w:rsidRDefault="003635DB" w:rsidP="00933016">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1F078B" w:rsidRPr="001F078B" w14:paraId="4E186D2B" w14:textId="77777777" w:rsidTr="00290044">
        <w:trPr>
          <w:jc w:val="center"/>
        </w:trPr>
        <w:tc>
          <w:tcPr>
            <w:tcW w:w="2221" w:type="dxa"/>
            <w:vMerge/>
            <w:vAlign w:val="center"/>
          </w:tcPr>
          <w:p w14:paraId="5B019BB3" w14:textId="77777777" w:rsidR="003635DB" w:rsidRPr="001F078B" w:rsidRDefault="003635DB" w:rsidP="00933016">
            <w:pPr>
              <w:pStyle w:val="TAC"/>
              <w:keepNext w:val="0"/>
              <w:rPr>
                <w:rFonts w:cs="Arial"/>
              </w:rPr>
            </w:pPr>
          </w:p>
        </w:tc>
        <w:tc>
          <w:tcPr>
            <w:tcW w:w="2952" w:type="dxa"/>
            <w:vAlign w:val="center"/>
          </w:tcPr>
          <w:p w14:paraId="67BF04C8" w14:textId="77777777" w:rsidR="003635DB" w:rsidRPr="001F078B" w:rsidRDefault="003635DB" w:rsidP="00933016">
            <w:pPr>
              <w:pStyle w:val="TAC"/>
              <w:keepNext w:val="0"/>
              <w:rPr>
                <w:rFonts w:cs="Arial"/>
                <w:lang w:eastAsia="ja-JP"/>
              </w:rPr>
            </w:pPr>
            <w:r w:rsidRPr="001F078B">
              <w:rPr>
                <w:rFonts w:cs="Arial" w:hint="eastAsia"/>
                <w:szCs w:val="18"/>
                <w:lang w:eastAsia="zh-CN"/>
              </w:rPr>
              <w:t>42</w:t>
            </w:r>
          </w:p>
        </w:tc>
        <w:tc>
          <w:tcPr>
            <w:tcW w:w="2952" w:type="dxa"/>
            <w:vAlign w:val="center"/>
          </w:tcPr>
          <w:p w14:paraId="262755EF" w14:textId="77777777" w:rsidR="003635DB" w:rsidRPr="001F078B" w:rsidRDefault="003635DB" w:rsidP="00933016">
            <w:pPr>
              <w:pStyle w:val="TAC"/>
              <w:keepNext w:val="0"/>
              <w:rPr>
                <w:rFonts w:cs="Arial"/>
                <w:lang w:eastAsia="ja-JP"/>
              </w:rPr>
            </w:pPr>
            <w:r w:rsidRPr="001F078B">
              <w:rPr>
                <w:rFonts w:cs="Arial" w:hint="eastAsia"/>
                <w:szCs w:val="18"/>
                <w:lang w:eastAsia="ja-JP"/>
              </w:rPr>
              <w:t>0.5</w:t>
            </w:r>
          </w:p>
        </w:tc>
      </w:tr>
      <w:tr w:rsidR="001F078B" w:rsidRPr="001F078B" w14:paraId="73195361" w14:textId="77777777" w:rsidTr="00290044">
        <w:trPr>
          <w:jc w:val="center"/>
        </w:trPr>
        <w:tc>
          <w:tcPr>
            <w:tcW w:w="2221" w:type="dxa"/>
            <w:vAlign w:val="center"/>
          </w:tcPr>
          <w:p w14:paraId="1A20DF11" w14:textId="77777777" w:rsidR="003635DB" w:rsidRPr="001F078B" w:rsidRDefault="003635DB" w:rsidP="00933016">
            <w:pPr>
              <w:pStyle w:val="TAC"/>
              <w:keepNext w:val="0"/>
              <w:rPr>
                <w:rFonts w:cs="Arial"/>
              </w:rPr>
            </w:pPr>
            <w:r w:rsidRPr="001F078B">
              <w:rPr>
                <w:rFonts w:cs="Arial"/>
                <w:lang w:eastAsia="ja-JP"/>
              </w:rPr>
              <w:t>DC_29-30_n260</w:t>
            </w:r>
          </w:p>
        </w:tc>
        <w:tc>
          <w:tcPr>
            <w:tcW w:w="2952" w:type="dxa"/>
            <w:vAlign w:val="center"/>
          </w:tcPr>
          <w:p w14:paraId="7A1A5DD9" w14:textId="77777777" w:rsidR="003635DB" w:rsidRPr="001F078B" w:rsidRDefault="003635DB" w:rsidP="00933016">
            <w:pPr>
              <w:pStyle w:val="TAC"/>
              <w:keepNext w:val="0"/>
              <w:rPr>
                <w:rFonts w:cs="Arial"/>
                <w:szCs w:val="18"/>
                <w:lang w:eastAsia="zh-CN"/>
              </w:rPr>
            </w:pPr>
            <w:r w:rsidRPr="001F078B">
              <w:rPr>
                <w:rFonts w:cs="Arial"/>
                <w:lang w:val="en-US" w:eastAsia="ja-JP"/>
              </w:rPr>
              <w:t>30</w:t>
            </w:r>
          </w:p>
        </w:tc>
        <w:tc>
          <w:tcPr>
            <w:tcW w:w="2952" w:type="dxa"/>
            <w:vAlign w:val="center"/>
          </w:tcPr>
          <w:p w14:paraId="608F4365" w14:textId="77777777" w:rsidR="003635DB" w:rsidRPr="001F078B" w:rsidRDefault="003635DB" w:rsidP="00933016">
            <w:pPr>
              <w:pStyle w:val="TAC"/>
              <w:keepNext w:val="0"/>
              <w:rPr>
                <w:rFonts w:cs="Arial"/>
                <w:szCs w:val="18"/>
                <w:lang w:eastAsia="ja-JP"/>
              </w:rPr>
            </w:pPr>
            <w:r w:rsidRPr="001F078B">
              <w:rPr>
                <w:lang w:eastAsia="ja-JP"/>
              </w:rPr>
              <w:t>0</w:t>
            </w:r>
          </w:p>
        </w:tc>
      </w:tr>
      <w:tr w:rsidR="001F078B" w:rsidRPr="001F078B" w14:paraId="3C6CE636" w14:textId="77777777" w:rsidTr="00AC20AE">
        <w:trPr>
          <w:jc w:val="center"/>
        </w:trPr>
        <w:tc>
          <w:tcPr>
            <w:tcW w:w="2221" w:type="dxa"/>
            <w:vMerge w:val="restart"/>
            <w:vAlign w:val="center"/>
          </w:tcPr>
          <w:p w14:paraId="350B883C" w14:textId="77777777" w:rsidR="00D80E32" w:rsidRPr="001F078B" w:rsidRDefault="00D80E32" w:rsidP="00AC20AE">
            <w:pPr>
              <w:pStyle w:val="TAC"/>
              <w:keepNext w:val="0"/>
              <w:rPr>
                <w:rFonts w:cs="Arial"/>
                <w:lang w:eastAsia="ja-JP"/>
              </w:rPr>
            </w:pPr>
            <w:r w:rsidRPr="001F078B">
              <w:rPr>
                <w:rFonts w:cs="Arial"/>
                <w:lang w:eastAsia="ja-JP"/>
              </w:rPr>
              <w:t>DC_30-66_n2</w:t>
            </w:r>
          </w:p>
        </w:tc>
        <w:tc>
          <w:tcPr>
            <w:tcW w:w="2952" w:type="dxa"/>
            <w:vAlign w:val="center"/>
          </w:tcPr>
          <w:p w14:paraId="16762783" w14:textId="77777777" w:rsidR="00D80E32" w:rsidRPr="001F078B" w:rsidRDefault="00D80E32" w:rsidP="00AC20AE">
            <w:pPr>
              <w:pStyle w:val="TAC"/>
              <w:keepNext w:val="0"/>
              <w:rPr>
                <w:rFonts w:cs="Arial"/>
                <w:lang w:val="en-US" w:eastAsia="ja-JP"/>
              </w:rPr>
            </w:pPr>
            <w:r w:rsidRPr="001F078B">
              <w:rPr>
                <w:rFonts w:cs="Arial"/>
                <w:lang w:val="en-US" w:eastAsia="ja-JP"/>
              </w:rPr>
              <w:t>30</w:t>
            </w:r>
          </w:p>
        </w:tc>
        <w:tc>
          <w:tcPr>
            <w:tcW w:w="2952" w:type="dxa"/>
            <w:vAlign w:val="center"/>
          </w:tcPr>
          <w:p w14:paraId="4DD69708" w14:textId="77777777" w:rsidR="00D80E32" w:rsidRPr="001F078B" w:rsidRDefault="00D80E32" w:rsidP="00AC20AE">
            <w:pPr>
              <w:pStyle w:val="TAC"/>
              <w:keepNext w:val="0"/>
              <w:rPr>
                <w:lang w:eastAsia="ja-JP"/>
              </w:rPr>
            </w:pPr>
            <w:r w:rsidRPr="001F078B">
              <w:rPr>
                <w:rFonts w:cs="Arial"/>
                <w:lang w:eastAsia="zh-CN"/>
              </w:rPr>
              <w:t>0.5</w:t>
            </w:r>
          </w:p>
        </w:tc>
      </w:tr>
      <w:tr w:rsidR="001F078B" w:rsidRPr="001F078B" w14:paraId="3FA043D2" w14:textId="77777777" w:rsidTr="00AC20AE">
        <w:trPr>
          <w:jc w:val="center"/>
        </w:trPr>
        <w:tc>
          <w:tcPr>
            <w:tcW w:w="2221" w:type="dxa"/>
            <w:vMerge/>
            <w:vAlign w:val="center"/>
          </w:tcPr>
          <w:p w14:paraId="38C86EBF" w14:textId="77777777" w:rsidR="00D80E32" w:rsidRPr="001F078B" w:rsidRDefault="00D80E32" w:rsidP="00AC20AE">
            <w:pPr>
              <w:pStyle w:val="TAC"/>
              <w:keepNext w:val="0"/>
              <w:rPr>
                <w:rFonts w:cs="Arial"/>
                <w:lang w:eastAsia="ja-JP"/>
              </w:rPr>
            </w:pPr>
          </w:p>
        </w:tc>
        <w:tc>
          <w:tcPr>
            <w:tcW w:w="2952" w:type="dxa"/>
            <w:vAlign w:val="center"/>
          </w:tcPr>
          <w:p w14:paraId="7C4D7A03" w14:textId="77777777" w:rsidR="00D80E32" w:rsidRPr="001F078B" w:rsidRDefault="00D80E32" w:rsidP="00AC20AE">
            <w:pPr>
              <w:pStyle w:val="TAC"/>
              <w:keepNext w:val="0"/>
              <w:rPr>
                <w:rFonts w:cs="Arial"/>
                <w:lang w:val="en-US" w:eastAsia="ja-JP"/>
              </w:rPr>
            </w:pPr>
            <w:r w:rsidRPr="001F078B">
              <w:rPr>
                <w:rFonts w:cs="Arial"/>
                <w:lang w:val="sv-SE" w:eastAsia="ja-JP"/>
              </w:rPr>
              <w:t>66</w:t>
            </w:r>
          </w:p>
        </w:tc>
        <w:tc>
          <w:tcPr>
            <w:tcW w:w="2952" w:type="dxa"/>
            <w:vAlign w:val="center"/>
          </w:tcPr>
          <w:p w14:paraId="434EC31F" w14:textId="77777777" w:rsidR="00D80E32" w:rsidRPr="001F078B" w:rsidRDefault="00D80E32" w:rsidP="00AC20AE">
            <w:pPr>
              <w:pStyle w:val="TAC"/>
              <w:keepNext w:val="0"/>
              <w:rPr>
                <w:lang w:eastAsia="ja-JP"/>
              </w:rPr>
            </w:pPr>
            <w:r w:rsidRPr="001F078B">
              <w:t>0.4</w:t>
            </w:r>
          </w:p>
        </w:tc>
      </w:tr>
      <w:tr w:rsidR="001F078B" w:rsidRPr="001F078B" w14:paraId="03D1E0E5" w14:textId="77777777" w:rsidTr="00AC20AE">
        <w:trPr>
          <w:jc w:val="center"/>
        </w:trPr>
        <w:tc>
          <w:tcPr>
            <w:tcW w:w="2221" w:type="dxa"/>
            <w:vMerge/>
            <w:vAlign w:val="center"/>
          </w:tcPr>
          <w:p w14:paraId="025694AD" w14:textId="77777777" w:rsidR="00D80E32" w:rsidRPr="001F078B" w:rsidRDefault="00D80E32" w:rsidP="00AC20AE">
            <w:pPr>
              <w:pStyle w:val="TAC"/>
              <w:keepNext w:val="0"/>
              <w:rPr>
                <w:rFonts w:cs="Arial"/>
                <w:lang w:eastAsia="ja-JP"/>
              </w:rPr>
            </w:pPr>
          </w:p>
        </w:tc>
        <w:tc>
          <w:tcPr>
            <w:tcW w:w="2952" w:type="dxa"/>
            <w:vAlign w:val="center"/>
          </w:tcPr>
          <w:p w14:paraId="4E926BF7" w14:textId="77777777" w:rsidR="00D80E32" w:rsidRPr="001F078B" w:rsidRDefault="00D80E32" w:rsidP="00AC20AE">
            <w:pPr>
              <w:pStyle w:val="TAC"/>
              <w:keepNext w:val="0"/>
              <w:rPr>
                <w:rFonts w:cs="Arial"/>
                <w:lang w:val="en-US" w:eastAsia="ja-JP"/>
              </w:rPr>
            </w:pPr>
            <w:r w:rsidRPr="001F078B">
              <w:rPr>
                <w:rFonts w:cs="Arial"/>
                <w:lang w:val="sv-SE" w:eastAsia="ja-JP"/>
              </w:rPr>
              <w:t>n2</w:t>
            </w:r>
          </w:p>
        </w:tc>
        <w:tc>
          <w:tcPr>
            <w:tcW w:w="2952" w:type="dxa"/>
            <w:vAlign w:val="center"/>
          </w:tcPr>
          <w:p w14:paraId="6244C8A2" w14:textId="77777777" w:rsidR="00D80E32" w:rsidRPr="001F078B" w:rsidRDefault="00D80E32" w:rsidP="00AC20AE">
            <w:pPr>
              <w:pStyle w:val="TAC"/>
              <w:keepNext w:val="0"/>
              <w:rPr>
                <w:lang w:eastAsia="ja-JP"/>
              </w:rPr>
            </w:pPr>
            <w:r w:rsidRPr="001F078B">
              <w:t>0.4</w:t>
            </w:r>
          </w:p>
        </w:tc>
      </w:tr>
      <w:tr w:rsidR="001F078B" w:rsidRPr="001F078B" w14:paraId="305B89FE" w14:textId="77777777" w:rsidTr="00290044">
        <w:trPr>
          <w:jc w:val="center"/>
        </w:trPr>
        <w:tc>
          <w:tcPr>
            <w:tcW w:w="2221" w:type="dxa"/>
            <w:vMerge w:val="restart"/>
            <w:vAlign w:val="center"/>
          </w:tcPr>
          <w:p w14:paraId="6767E26D" w14:textId="559F02F7" w:rsidR="003635DB" w:rsidRPr="001F078B" w:rsidRDefault="003635DB" w:rsidP="00933016">
            <w:pPr>
              <w:pStyle w:val="TAC"/>
              <w:keepNext w:val="0"/>
              <w:rPr>
                <w:rFonts w:eastAsia="Malgun Gothic"/>
                <w:lang w:val="fi-FI" w:eastAsia="ko-KR"/>
              </w:rPr>
            </w:pPr>
            <w:r w:rsidRPr="001F078B">
              <w:rPr>
                <w:rFonts w:eastAsia="Malgun Gothic"/>
                <w:lang w:val="fi-FI" w:eastAsia="ko-KR"/>
              </w:rPr>
              <w:t>DC_30-66_n5</w:t>
            </w:r>
          </w:p>
          <w:p w14:paraId="43746604" w14:textId="5041977E" w:rsidR="003635DB" w:rsidRPr="001F078B" w:rsidRDefault="003635DB" w:rsidP="00933016">
            <w:pPr>
              <w:pStyle w:val="TAC"/>
              <w:keepNext w:val="0"/>
              <w:rPr>
                <w:rFonts w:eastAsia="Malgun Gothic"/>
                <w:lang w:val="fi-FI" w:eastAsia="ko-KR"/>
              </w:rPr>
            </w:pPr>
            <w:r w:rsidRPr="001F078B">
              <w:rPr>
                <w:rFonts w:eastAsia="Malgun Gothic"/>
                <w:lang w:val="fi-FI" w:eastAsia="ko-KR"/>
              </w:rPr>
              <w:t>DC_30-66-66_n5</w:t>
            </w:r>
          </w:p>
          <w:p w14:paraId="2DA09A57" w14:textId="03F75B40" w:rsidR="003635DB" w:rsidRPr="001F078B" w:rsidRDefault="003635DB" w:rsidP="00933016">
            <w:pPr>
              <w:pStyle w:val="TAC"/>
              <w:keepNext w:val="0"/>
              <w:rPr>
                <w:rFonts w:cs="Arial"/>
              </w:rPr>
            </w:pPr>
            <w:r w:rsidRPr="001F078B">
              <w:rPr>
                <w:rFonts w:eastAsia="Malgun Gothic"/>
                <w:lang w:val="fi-FI" w:eastAsia="ko-KR"/>
              </w:rPr>
              <w:t>DC_30-66-66-66_n5</w:t>
            </w:r>
          </w:p>
        </w:tc>
        <w:tc>
          <w:tcPr>
            <w:tcW w:w="2952" w:type="dxa"/>
            <w:vAlign w:val="center"/>
          </w:tcPr>
          <w:p w14:paraId="054DB6E1" w14:textId="77777777" w:rsidR="003635DB" w:rsidRPr="001F078B" w:rsidRDefault="003635DB" w:rsidP="00933016">
            <w:pPr>
              <w:pStyle w:val="TAC"/>
              <w:keepNext w:val="0"/>
              <w:rPr>
                <w:rFonts w:cs="Arial"/>
                <w:szCs w:val="18"/>
                <w:lang w:eastAsia="ja-JP"/>
              </w:rPr>
            </w:pPr>
            <w:r w:rsidRPr="001F078B">
              <w:rPr>
                <w:rFonts w:cs="Arial"/>
                <w:lang w:val="sv-SE" w:eastAsia="zh-CN"/>
              </w:rPr>
              <w:t>30</w:t>
            </w:r>
          </w:p>
        </w:tc>
        <w:tc>
          <w:tcPr>
            <w:tcW w:w="2952" w:type="dxa"/>
            <w:vAlign w:val="center"/>
          </w:tcPr>
          <w:p w14:paraId="116D7CDB" w14:textId="77777777" w:rsidR="003635DB" w:rsidRPr="001F078B" w:rsidRDefault="003635DB" w:rsidP="00933016">
            <w:pPr>
              <w:pStyle w:val="TAC"/>
              <w:keepNext w:val="0"/>
              <w:rPr>
                <w:lang w:val="en-US" w:eastAsia="ja-JP"/>
              </w:rPr>
            </w:pPr>
            <w:r w:rsidRPr="001F078B">
              <w:rPr>
                <w:rFonts w:cs="Arial"/>
                <w:lang w:eastAsia="zh-CN"/>
              </w:rPr>
              <w:t>0</w:t>
            </w:r>
          </w:p>
        </w:tc>
      </w:tr>
      <w:tr w:rsidR="001F078B" w:rsidRPr="001F078B" w14:paraId="0101415D" w14:textId="77777777" w:rsidTr="00290044">
        <w:trPr>
          <w:jc w:val="center"/>
        </w:trPr>
        <w:tc>
          <w:tcPr>
            <w:tcW w:w="2221" w:type="dxa"/>
            <w:vMerge/>
            <w:vAlign w:val="center"/>
          </w:tcPr>
          <w:p w14:paraId="42C9A419" w14:textId="77777777" w:rsidR="003635DB" w:rsidRPr="001F078B" w:rsidRDefault="003635DB" w:rsidP="00933016">
            <w:pPr>
              <w:pStyle w:val="TAC"/>
              <w:keepNext w:val="0"/>
              <w:rPr>
                <w:rFonts w:cs="Arial"/>
                <w:szCs w:val="18"/>
              </w:rPr>
            </w:pPr>
          </w:p>
        </w:tc>
        <w:tc>
          <w:tcPr>
            <w:tcW w:w="2952" w:type="dxa"/>
            <w:vAlign w:val="center"/>
          </w:tcPr>
          <w:p w14:paraId="4CA93038" w14:textId="77777777" w:rsidR="003635DB" w:rsidRPr="001F078B" w:rsidRDefault="003635DB" w:rsidP="00933016">
            <w:pPr>
              <w:pStyle w:val="TAC"/>
              <w:keepNext w:val="0"/>
              <w:rPr>
                <w:rFonts w:cs="Arial"/>
                <w:lang w:eastAsia="ja-JP"/>
              </w:rPr>
            </w:pPr>
            <w:r w:rsidRPr="001F078B">
              <w:rPr>
                <w:rFonts w:cs="Arial"/>
                <w:lang w:val="sv-SE" w:eastAsia="zh-CN"/>
              </w:rPr>
              <w:t>66</w:t>
            </w:r>
          </w:p>
        </w:tc>
        <w:tc>
          <w:tcPr>
            <w:tcW w:w="2952" w:type="dxa"/>
            <w:vAlign w:val="center"/>
          </w:tcPr>
          <w:p w14:paraId="11ABA5B8" w14:textId="77777777" w:rsidR="003635DB" w:rsidRPr="001F078B" w:rsidRDefault="003635DB" w:rsidP="00933016">
            <w:pPr>
              <w:pStyle w:val="TAC"/>
              <w:keepNext w:val="0"/>
              <w:rPr>
                <w:rFonts w:cs="Arial"/>
                <w:lang w:eastAsia="ja-JP"/>
              </w:rPr>
            </w:pPr>
            <w:r w:rsidRPr="001F078B">
              <w:rPr>
                <w:rFonts w:cs="Arial"/>
                <w:lang w:eastAsia="zh-CN"/>
              </w:rPr>
              <w:t>0.4</w:t>
            </w:r>
          </w:p>
        </w:tc>
      </w:tr>
      <w:tr w:rsidR="001F078B" w:rsidRPr="001F078B" w14:paraId="2CBE6E3D" w14:textId="77777777" w:rsidTr="00290044">
        <w:trPr>
          <w:jc w:val="center"/>
        </w:trPr>
        <w:tc>
          <w:tcPr>
            <w:tcW w:w="2221" w:type="dxa"/>
            <w:vMerge/>
            <w:vAlign w:val="center"/>
          </w:tcPr>
          <w:p w14:paraId="28354522" w14:textId="77777777" w:rsidR="003635DB" w:rsidRPr="001F078B" w:rsidRDefault="003635DB" w:rsidP="00933016">
            <w:pPr>
              <w:pStyle w:val="TAC"/>
              <w:keepNext w:val="0"/>
              <w:rPr>
                <w:rFonts w:cs="Arial"/>
              </w:rPr>
            </w:pPr>
          </w:p>
        </w:tc>
        <w:tc>
          <w:tcPr>
            <w:tcW w:w="2952" w:type="dxa"/>
            <w:vAlign w:val="center"/>
          </w:tcPr>
          <w:p w14:paraId="1EA9F39C" w14:textId="77777777" w:rsidR="003635DB" w:rsidRPr="001F078B" w:rsidRDefault="003635DB" w:rsidP="00933016">
            <w:pPr>
              <w:pStyle w:val="TAC"/>
              <w:keepNext w:val="0"/>
              <w:rPr>
                <w:rFonts w:cs="Arial"/>
                <w:szCs w:val="18"/>
                <w:lang w:eastAsia="ja-JP"/>
              </w:rPr>
            </w:pPr>
            <w:r w:rsidRPr="001F078B">
              <w:rPr>
                <w:rFonts w:cs="Arial"/>
                <w:lang w:val="x-none"/>
              </w:rPr>
              <w:t>n5</w:t>
            </w:r>
          </w:p>
        </w:tc>
        <w:tc>
          <w:tcPr>
            <w:tcW w:w="2952" w:type="dxa"/>
            <w:vAlign w:val="center"/>
          </w:tcPr>
          <w:p w14:paraId="78F366DF" w14:textId="77777777" w:rsidR="003635DB" w:rsidRPr="001F078B" w:rsidRDefault="003635DB" w:rsidP="00933016">
            <w:pPr>
              <w:pStyle w:val="TAC"/>
              <w:keepNext w:val="0"/>
              <w:rPr>
                <w:lang w:val="en-US" w:eastAsia="ja-JP"/>
              </w:rPr>
            </w:pPr>
            <w:r w:rsidRPr="001F078B">
              <w:rPr>
                <w:rFonts w:cs="Arial"/>
                <w:lang w:eastAsia="zh-CN"/>
              </w:rPr>
              <w:t>0.5</w:t>
            </w:r>
          </w:p>
        </w:tc>
      </w:tr>
      <w:tr w:rsidR="001F078B" w:rsidRPr="001F078B" w14:paraId="2EE19E6C" w14:textId="77777777" w:rsidTr="00290044">
        <w:trPr>
          <w:jc w:val="center"/>
        </w:trPr>
        <w:tc>
          <w:tcPr>
            <w:tcW w:w="2221" w:type="dxa"/>
            <w:vMerge w:val="restart"/>
            <w:vAlign w:val="center"/>
          </w:tcPr>
          <w:p w14:paraId="2097E7B7" w14:textId="77777777" w:rsidR="003635DB" w:rsidRPr="001F078B" w:rsidRDefault="003635DB" w:rsidP="00933016">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14:paraId="7EA10AE1" w14:textId="77777777" w:rsidR="003635DB" w:rsidRPr="001F078B" w:rsidRDefault="003635DB" w:rsidP="00933016">
            <w:pPr>
              <w:pStyle w:val="TAC"/>
              <w:keepNext w:val="0"/>
              <w:rPr>
                <w:rFonts w:cs="Arial"/>
                <w:szCs w:val="18"/>
                <w:lang w:eastAsia="ja-JP"/>
              </w:rPr>
            </w:pPr>
            <w:r w:rsidRPr="001F078B">
              <w:rPr>
                <w:rFonts w:cs="Arial" w:hint="eastAsia"/>
                <w:lang w:eastAsia="ja-JP"/>
              </w:rPr>
              <w:t>42</w:t>
            </w:r>
          </w:p>
        </w:tc>
        <w:tc>
          <w:tcPr>
            <w:tcW w:w="2952" w:type="dxa"/>
            <w:vAlign w:val="center"/>
          </w:tcPr>
          <w:p w14:paraId="032B4ACF"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19BA3DD2" w14:textId="77777777" w:rsidTr="00290044">
        <w:trPr>
          <w:jc w:val="center"/>
        </w:trPr>
        <w:tc>
          <w:tcPr>
            <w:tcW w:w="2221" w:type="dxa"/>
            <w:vMerge/>
            <w:vAlign w:val="center"/>
          </w:tcPr>
          <w:p w14:paraId="20876A0F" w14:textId="77777777" w:rsidR="003635DB" w:rsidRPr="001F078B" w:rsidRDefault="003635DB" w:rsidP="00933016">
            <w:pPr>
              <w:pStyle w:val="TAC"/>
              <w:keepNext w:val="0"/>
              <w:rPr>
                <w:rFonts w:cs="Arial"/>
              </w:rPr>
            </w:pPr>
          </w:p>
        </w:tc>
        <w:tc>
          <w:tcPr>
            <w:tcW w:w="2952" w:type="dxa"/>
            <w:vAlign w:val="center"/>
          </w:tcPr>
          <w:p w14:paraId="05FC7D3F"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425D8B6A"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599B5489" w14:textId="77777777" w:rsidTr="00290044">
        <w:trPr>
          <w:jc w:val="center"/>
        </w:trPr>
        <w:tc>
          <w:tcPr>
            <w:tcW w:w="2221" w:type="dxa"/>
            <w:vMerge w:val="restart"/>
            <w:vAlign w:val="center"/>
          </w:tcPr>
          <w:p w14:paraId="18E272BD" w14:textId="77777777" w:rsidR="003635DB" w:rsidRPr="001F078B" w:rsidRDefault="003635DB" w:rsidP="00933016">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14:paraId="42588125" w14:textId="77777777" w:rsidR="003635DB" w:rsidRPr="001F078B" w:rsidRDefault="003635DB" w:rsidP="00933016">
            <w:pPr>
              <w:pStyle w:val="TAC"/>
              <w:keepNext w:val="0"/>
              <w:rPr>
                <w:rFonts w:cs="Arial"/>
                <w:szCs w:val="18"/>
                <w:lang w:eastAsia="ja-JP"/>
              </w:rPr>
            </w:pPr>
            <w:r w:rsidRPr="001F078B">
              <w:rPr>
                <w:rFonts w:cs="Arial" w:hint="eastAsia"/>
                <w:lang w:eastAsia="ja-JP"/>
              </w:rPr>
              <w:t>42</w:t>
            </w:r>
          </w:p>
        </w:tc>
        <w:tc>
          <w:tcPr>
            <w:tcW w:w="2952" w:type="dxa"/>
            <w:vAlign w:val="center"/>
          </w:tcPr>
          <w:p w14:paraId="585F4307"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4B27CEBA" w14:textId="77777777" w:rsidTr="00290044">
        <w:trPr>
          <w:jc w:val="center"/>
        </w:trPr>
        <w:tc>
          <w:tcPr>
            <w:tcW w:w="2221" w:type="dxa"/>
            <w:vMerge/>
            <w:vAlign w:val="center"/>
          </w:tcPr>
          <w:p w14:paraId="3706E250" w14:textId="77777777" w:rsidR="003635DB" w:rsidRPr="001F078B" w:rsidRDefault="003635DB" w:rsidP="00933016">
            <w:pPr>
              <w:pStyle w:val="TAC"/>
              <w:keepNext w:val="0"/>
              <w:rPr>
                <w:rFonts w:cs="Arial"/>
              </w:rPr>
            </w:pPr>
          </w:p>
        </w:tc>
        <w:tc>
          <w:tcPr>
            <w:tcW w:w="2952" w:type="dxa"/>
            <w:vAlign w:val="center"/>
          </w:tcPr>
          <w:p w14:paraId="1E24E909" w14:textId="77777777" w:rsidR="003635DB" w:rsidRPr="001F078B" w:rsidRDefault="003635DB" w:rsidP="00933016">
            <w:pPr>
              <w:pStyle w:val="TAC"/>
              <w:keepNext w:val="0"/>
              <w:rPr>
                <w:rFonts w:cs="Arial"/>
                <w:szCs w:val="18"/>
                <w:lang w:eastAsia="ja-JP"/>
              </w:rPr>
            </w:pPr>
            <w:r w:rsidRPr="001F078B">
              <w:rPr>
                <w:rFonts w:cs="Arial" w:hint="eastAsia"/>
                <w:lang w:eastAsia="ja-JP"/>
              </w:rPr>
              <w:t>n78</w:t>
            </w:r>
          </w:p>
        </w:tc>
        <w:tc>
          <w:tcPr>
            <w:tcW w:w="2952" w:type="dxa"/>
            <w:vAlign w:val="center"/>
          </w:tcPr>
          <w:p w14:paraId="090CCD2C"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61AA6E96" w14:textId="77777777" w:rsidTr="00290044">
        <w:trPr>
          <w:jc w:val="center"/>
        </w:trPr>
        <w:tc>
          <w:tcPr>
            <w:tcW w:w="2221" w:type="dxa"/>
            <w:vAlign w:val="center"/>
          </w:tcPr>
          <w:p w14:paraId="513282D2"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14:paraId="19D1968C" w14:textId="77777777" w:rsidR="003635DB" w:rsidRPr="001F078B" w:rsidRDefault="003635DB" w:rsidP="00933016">
            <w:pPr>
              <w:pStyle w:val="TAC"/>
              <w:keepNext w:val="0"/>
              <w:rPr>
                <w:rFonts w:cs="Arial"/>
                <w:lang w:eastAsia="ja-JP"/>
              </w:rPr>
            </w:pPr>
            <w:r w:rsidRPr="001F078B">
              <w:rPr>
                <w:rFonts w:cs="Arial" w:hint="eastAsia"/>
                <w:lang w:eastAsia="ja-JP"/>
              </w:rPr>
              <w:t>42</w:t>
            </w:r>
          </w:p>
        </w:tc>
        <w:tc>
          <w:tcPr>
            <w:tcW w:w="2952" w:type="dxa"/>
            <w:vAlign w:val="center"/>
          </w:tcPr>
          <w:p w14:paraId="18892DB0"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608DDCF0" w14:textId="77777777" w:rsidTr="00290044">
        <w:trPr>
          <w:jc w:val="center"/>
        </w:trPr>
        <w:tc>
          <w:tcPr>
            <w:tcW w:w="2221" w:type="dxa"/>
            <w:vAlign w:val="center"/>
          </w:tcPr>
          <w:p w14:paraId="62614C6D" w14:textId="77777777" w:rsidR="003635DB" w:rsidRPr="001F078B" w:rsidRDefault="003635DB" w:rsidP="00933016">
            <w:pPr>
              <w:pStyle w:val="TAC"/>
              <w:keepNext w:val="0"/>
              <w:rPr>
                <w:rFonts w:cs="Arial"/>
              </w:rPr>
            </w:pPr>
            <w:r w:rsidRPr="001F078B">
              <w:rPr>
                <w:rFonts w:cs="Arial"/>
              </w:rPr>
              <w:t>DC_41_n77</w:t>
            </w:r>
          </w:p>
        </w:tc>
        <w:tc>
          <w:tcPr>
            <w:tcW w:w="2952" w:type="dxa"/>
            <w:vAlign w:val="center"/>
          </w:tcPr>
          <w:p w14:paraId="49BDECEE"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16373F8E"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6F126B39" w14:textId="77777777" w:rsidTr="00290044">
        <w:trPr>
          <w:jc w:val="center"/>
        </w:trPr>
        <w:tc>
          <w:tcPr>
            <w:tcW w:w="2221" w:type="dxa"/>
            <w:vAlign w:val="center"/>
          </w:tcPr>
          <w:p w14:paraId="3D61BF6D" w14:textId="77777777" w:rsidR="003635DB" w:rsidRPr="001F078B" w:rsidRDefault="003635DB" w:rsidP="00933016">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14:paraId="69F98313" w14:textId="77777777" w:rsidR="003635DB" w:rsidRPr="001F078B" w:rsidRDefault="003635DB" w:rsidP="00933016">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14:paraId="24265EE0"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7F05DF68" w14:textId="77777777" w:rsidTr="00290044">
        <w:trPr>
          <w:jc w:val="center"/>
        </w:trPr>
        <w:tc>
          <w:tcPr>
            <w:tcW w:w="2221" w:type="dxa"/>
            <w:vAlign w:val="center"/>
          </w:tcPr>
          <w:p w14:paraId="30A85E39" w14:textId="77777777" w:rsidR="003635DB" w:rsidRPr="001F078B" w:rsidRDefault="003635DB" w:rsidP="00933016">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14:paraId="46337591" w14:textId="77777777" w:rsidR="003635DB" w:rsidRPr="001F078B" w:rsidRDefault="003635DB" w:rsidP="00933016">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14:paraId="3F3212BE"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513095C3" w14:textId="77777777" w:rsidTr="00290044">
        <w:trPr>
          <w:jc w:val="center"/>
        </w:trPr>
        <w:tc>
          <w:tcPr>
            <w:tcW w:w="2221" w:type="dxa"/>
            <w:vMerge w:val="restart"/>
            <w:vAlign w:val="center"/>
          </w:tcPr>
          <w:p w14:paraId="710871EB" w14:textId="1F9C406F" w:rsidR="001A09B7" w:rsidRPr="001F078B" w:rsidRDefault="001A09B7" w:rsidP="001A09B7">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14:paraId="6C073523" w14:textId="4860B6FE" w:rsidR="001A09B7" w:rsidRPr="001F078B" w:rsidRDefault="001A09B7" w:rsidP="001A09B7">
            <w:pPr>
              <w:pStyle w:val="TAC"/>
              <w:keepNext w:val="0"/>
              <w:rPr>
                <w:rFonts w:cs="Arial"/>
                <w:lang w:eastAsia="ja-JP"/>
              </w:rPr>
            </w:pPr>
            <w:r w:rsidRPr="001F078B">
              <w:rPr>
                <w:rFonts w:cs="Arial"/>
                <w:lang w:val="sv-SE" w:eastAsia="zh-CN"/>
              </w:rPr>
              <w:t>66</w:t>
            </w:r>
          </w:p>
        </w:tc>
        <w:tc>
          <w:tcPr>
            <w:tcW w:w="2952" w:type="dxa"/>
            <w:vAlign w:val="center"/>
          </w:tcPr>
          <w:p w14:paraId="6B8E67CA" w14:textId="415911DA" w:rsidR="001A09B7" w:rsidRPr="001F078B" w:rsidRDefault="001A09B7" w:rsidP="001A09B7">
            <w:pPr>
              <w:pStyle w:val="TAC"/>
              <w:keepNext w:val="0"/>
              <w:rPr>
                <w:rFonts w:cs="Arial"/>
                <w:lang w:eastAsia="ja-JP"/>
              </w:rPr>
            </w:pPr>
            <w:r w:rsidRPr="001F078B">
              <w:rPr>
                <w:rFonts w:cs="Arial"/>
                <w:szCs w:val="18"/>
                <w:lang w:eastAsia="zh-CN"/>
              </w:rPr>
              <w:t>0.5</w:t>
            </w:r>
          </w:p>
        </w:tc>
      </w:tr>
      <w:tr w:rsidR="001F078B" w:rsidRPr="001F078B" w14:paraId="448C7419" w14:textId="77777777" w:rsidTr="00290044">
        <w:trPr>
          <w:jc w:val="center"/>
        </w:trPr>
        <w:tc>
          <w:tcPr>
            <w:tcW w:w="2221" w:type="dxa"/>
            <w:vMerge/>
            <w:vAlign w:val="center"/>
          </w:tcPr>
          <w:p w14:paraId="14D5495E" w14:textId="77777777" w:rsidR="001A09B7" w:rsidRPr="001F078B" w:rsidRDefault="001A09B7" w:rsidP="001A09B7">
            <w:pPr>
              <w:pStyle w:val="TAC"/>
              <w:keepNext w:val="0"/>
              <w:rPr>
                <w:rFonts w:cs="Arial"/>
              </w:rPr>
            </w:pPr>
          </w:p>
        </w:tc>
        <w:tc>
          <w:tcPr>
            <w:tcW w:w="2952" w:type="dxa"/>
            <w:vAlign w:val="center"/>
          </w:tcPr>
          <w:p w14:paraId="556C59DD" w14:textId="110EC166" w:rsidR="001A09B7" w:rsidRPr="001F078B" w:rsidRDefault="001A09B7" w:rsidP="001A09B7">
            <w:pPr>
              <w:pStyle w:val="TAC"/>
              <w:keepNext w:val="0"/>
              <w:rPr>
                <w:rFonts w:cs="Arial"/>
                <w:lang w:eastAsia="ja-JP"/>
              </w:rPr>
            </w:pPr>
            <w:r w:rsidRPr="001F078B">
              <w:rPr>
                <w:rFonts w:cs="Arial"/>
                <w:lang w:val="sv-SE" w:eastAsia="zh-CN"/>
              </w:rPr>
              <w:t>n25</w:t>
            </w:r>
          </w:p>
        </w:tc>
        <w:tc>
          <w:tcPr>
            <w:tcW w:w="2952" w:type="dxa"/>
            <w:vAlign w:val="center"/>
          </w:tcPr>
          <w:p w14:paraId="38C04E66" w14:textId="7E1E1A6D" w:rsidR="001A09B7" w:rsidRPr="001F078B" w:rsidRDefault="001A09B7" w:rsidP="001A09B7">
            <w:pPr>
              <w:pStyle w:val="TAC"/>
              <w:keepNext w:val="0"/>
              <w:rPr>
                <w:rFonts w:cs="Arial"/>
                <w:lang w:eastAsia="ja-JP"/>
              </w:rPr>
            </w:pPr>
            <w:r w:rsidRPr="001F078B">
              <w:rPr>
                <w:rFonts w:cs="Arial"/>
                <w:szCs w:val="18"/>
                <w:lang w:eastAsia="zh-CN"/>
              </w:rPr>
              <w:t>0.5</w:t>
            </w:r>
          </w:p>
        </w:tc>
      </w:tr>
      <w:tr w:rsidR="001F078B" w:rsidRPr="001F078B" w14:paraId="0E0A59F8" w14:textId="77777777" w:rsidTr="00545813">
        <w:trPr>
          <w:jc w:val="center"/>
        </w:trPr>
        <w:tc>
          <w:tcPr>
            <w:tcW w:w="2221" w:type="dxa"/>
            <w:vMerge/>
            <w:vAlign w:val="center"/>
          </w:tcPr>
          <w:p w14:paraId="71CCB6CA" w14:textId="77777777" w:rsidR="001A09B7" w:rsidRPr="001F078B" w:rsidRDefault="001A09B7" w:rsidP="001A09B7">
            <w:pPr>
              <w:pStyle w:val="TAC"/>
              <w:keepNext w:val="0"/>
              <w:rPr>
                <w:rFonts w:cs="Arial"/>
              </w:rPr>
            </w:pPr>
          </w:p>
        </w:tc>
        <w:tc>
          <w:tcPr>
            <w:tcW w:w="2952" w:type="dxa"/>
            <w:vMerge w:val="restart"/>
            <w:vAlign w:val="center"/>
          </w:tcPr>
          <w:p w14:paraId="558D502D" w14:textId="63E8C686" w:rsidR="001A09B7" w:rsidRPr="001F078B" w:rsidRDefault="001A09B7" w:rsidP="001A09B7">
            <w:pPr>
              <w:pStyle w:val="TAC"/>
              <w:keepNext w:val="0"/>
              <w:rPr>
                <w:rFonts w:cs="Arial"/>
                <w:lang w:eastAsia="ja-JP"/>
              </w:rPr>
            </w:pPr>
            <w:r w:rsidRPr="001F078B">
              <w:rPr>
                <w:rFonts w:cs="Arial"/>
                <w:lang w:val="sv-SE" w:eastAsia="zh-CN"/>
              </w:rPr>
              <w:t>n41</w:t>
            </w:r>
          </w:p>
        </w:tc>
        <w:tc>
          <w:tcPr>
            <w:tcW w:w="2952" w:type="dxa"/>
          </w:tcPr>
          <w:p w14:paraId="2949C4A9" w14:textId="7414F77D" w:rsidR="001A09B7" w:rsidRPr="001F078B" w:rsidRDefault="001A09B7" w:rsidP="001A09B7">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1F078B" w:rsidRPr="001F078B" w14:paraId="46DE121D" w14:textId="77777777" w:rsidTr="00545813">
        <w:trPr>
          <w:jc w:val="center"/>
        </w:trPr>
        <w:tc>
          <w:tcPr>
            <w:tcW w:w="2221" w:type="dxa"/>
            <w:vMerge/>
            <w:vAlign w:val="center"/>
          </w:tcPr>
          <w:p w14:paraId="1FB3BCB4" w14:textId="77777777" w:rsidR="001A09B7" w:rsidRPr="001F078B" w:rsidRDefault="001A09B7" w:rsidP="001A09B7">
            <w:pPr>
              <w:pStyle w:val="TAC"/>
              <w:keepNext w:val="0"/>
              <w:rPr>
                <w:rFonts w:cs="Arial"/>
              </w:rPr>
            </w:pPr>
          </w:p>
        </w:tc>
        <w:tc>
          <w:tcPr>
            <w:tcW w:w="2952" w:type="dxa"/>
            <w:vMerge/>
            <w:vAlign w:val="center"/>
          </w:tcPr>
          <w:p w14:paraId="4D5B1244" w14:textId="77777777" w:rsidR="001A09B7" w:rsidRPr="001F078B" w:rsidRDefault="001A09B7" w:rsidP="001A09B7">
            <w:pPr>
              <w:pStyle w:val="TAC"/>
              <w:keepNext w:val="0"/>
              <w:rPr>
                <w:rFonts w:cs="Arial"/>
                <w:lang w:eastAsia="ja-JP"/>
              </w:rPr>
            </w:pPr>
          </w:p>
        </w:tc>
        <w:tc>
          <w:tcPr>
            <w:tcW w:w="2952" w:type="dxa"/>
          </w:tcPr>
          <w:p w14:paraId="39D8A27B" w14:textId="63677D6E" w:rsidR="001A09B7" w:rsidRPr="001F078B" w:rsidRDefault="001A09B7" w:rsidP="001A09B7">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1F078B" w:rsidRPr="001F078B" w:rsidDel="00BF2BAF" w14:paraId="537724AB" w14:textId="77777777" w:rsidTr="00290044">
        <w:trPr>
          <w:jc w:val="center"/>
        </w:trPr>
        <w:tc>
          <w:tcPr>
            <w:tcW w:w="2221" w:type="dxa"/>
            <w:vMerge w:val="restart"/>
            <w:vAlign w:val="center"/>
          </w:tcPr>
          <w:p w14:paraId="1F589790" w14:textId="77777777" w:rsidR="001A09B7" w:rsidRPr="001F078B" w:rsidRDefault="001A09B7" w:rsidP="001A09B7">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14:paraId="24BB2FAE" w14:textId="77777777" w:rsidR="001A09B7" w:rsidRPr="001F078B" w:rsidDel="00BF2BAF" w:rsidRDefault="001A09B7" w:rsidP="001A09B7">
            <w:pPr>
              <w:pStyle w:val="TAC"/>
              <w:keepNext w:val="0"/>
              <w:rPr>
                <w:rFonts w:cs="Arial"/>
                <w:lang w:eastAsia="ja-JP"/>
              </w:rPr>
            </w:pPr>
            <w:r w:rsidRPr="001F078B">
              <w:rPr>
                <w:rFonts w:cs="Arial" w:hint="eastAsia"/>
                <w:lang w:val="en-US" w:eastAsia="zh-CN"/>
              </w:rPr>
              <w:t>66</w:t>
            </w:r>
          </w:p>
        </w:tc>
        <w:tc>
          <w:tcPr>
            <w:tcW w:w="2952" w:type="dxa"/>
            <w:vAlign w:val="center"/>
          </w:tcPr>
          <w:p w14:paraId="3C20DAD0" w14:textId="77777777" w:rsidR="001A09B7" w:rsidRPr="001F078B" w:rsidDel="00BF2BAF" w:rsidRDefault="001A09B7" w:rsidP="001A09B7">
            <w:pPr>
              <w:pStyle w:val="TAC"/>
              <w:keepNext w:val="0"/>
              <w:rPr>
                <w:rFonts w:cs="Arial"/>
                <w:lang w:eastAsia="ja-JP"/>
              </w:rPr>
            </w:pPr>
            <w:r w:rsidRPr="001F078B">
              <w:rPr>
                <w:rFonts w:cs="Arial" w:hint="eastAsia"/>
                <w:lang w:val="en-US" w:eastAsia="zh-CN"/>
              </w:rPr>
              <w:t>0.2</w:t>
            </w:r>
          </w:p>
        </w:tc>
      </w:tr>
      <w:tr w:rsidR="001F078B" w:rsidRPr="001F078B" w:rsidDel="00BF2BAF" w14:paraId="0B40A88B" w14:textId="77777777" w:rsidTr="00290044">
        <w:trPr>
          <w:jc w:val="center"/>
        </w:trPr>
        <w:tc>
          <w:tcPr>
            <w:tcW w:w="2221" w:type="dxa"/>
            <w:vMerge/>
            <w:vAlign w:val="center"/>
          </w:tcPr>
          <w:p w14:paraId="1CC69C6C" w14:textId="77777777" w:rsidR="001A09B7" w:rsidRPr="001F078B" w:rsidRDefault="001A09B7" w:rsidP="001A09B7">
            <w:pPr>
              <w:pStyle w:val="TAC"/>
              <w:keepNext w:val="0"/>
              <w:rPr>
                <w:rFonts w:cs="Arial"/>
              </w:rPr>
            </w:pPr>
          </w:p>
        </w:tc>
        <w:tc>
          <w:tcPr>
            <w:tcW w:w="2952" w:type="dxa"/>
            <w:vAlign w:val="center"/>
          </w:tcPr>
          <w:p w14:paraId="0A6BAF15" w14:textId="77777777" w:rsidR="001A09B7" w:rsidRPr="001F078B" w:rsidDel="00BF2BAF" w:rsidRDefault="001A09B7" w:rsidP="001A09B7">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602875EB" w14:textId="77777777" w:rsidR="001A09B7" w:rsidRPr="001F078B" w:rsidDel="00BF2BAF" w:rsidRDefault="001A09B7" w:rsidP="001A09B7">
            <w:pPr>
              <w:pStyle w:val="TAC"/>
              <w:keepNext w:val="0"/>
              <w:rPr>
                <w:rFonts w:cs="Arial"/>
                <w:lang w:eastAsia="ja-JP"/>
              </w:rPr>
            </w:pPr>
            <w:r w:rsidRPr="001F078B">
              <w:rPr>
                <w:rFonts w:cs="Arial" w:hint="eastAsia"/>
                <w:lang w:val="en-US" w:eastAsia="zh-CN"/>
              </w:rPr>
              <w:t>0.5</w:t>
            </w:r>
          </w:p>
        </w:tc>
      </w:tr>
      <w:tr w:rsidR="001F078B" w:rsidRPr="001F078B" w14:paraId="37EDC824" w14:textId="77777777" w:rsidTr="00290044">
        <w:trPr>
          <w:jc w:val="center"/>
        </w:trPr>
        <w:tc>
          <w:tcPr>
            <w:tcW w:w="2221" w:type="dxa"/>
            <w:vAlign w:val="center"/>
          </w:tcPr>
          <w:p w14:paraId="1140DB1F" w14:textId="77777777" w:rsidR="001A09B7" w:rsidRPr="001F078B" w:rsidRDefault="001A09B7" w:rsidP="001A09B7">
            <w:pPr>
              <w:pStyle w:val="TAC"/>
              <w:keepNext w:val="0"/>
              <w:rPr>
                <w:rFonts w:cs="Arial"/>
              </w:rPr>
            </w:pPr>
            <w:r w:rsidRPr="001F078B">
              <w:rPr>
                <w:rFonts w:cs="Arial"/>
                <w:lang w:val="x-none"/>
              </w:rPr>
              <w:t>DC_</w:t>
            </w:r>
            <w:r w:rsidRPr="001F078B">
              <w:rPr>
                <w:rFonts w:cs="Arial"/>
              </w:rPr>
              <w:t>46-66</w:t>
            </w:r>
            <w:r w:rsidRPr="001F078B">
              <w:rPr>
                <w:rFonts w:cs="Arial"/>
                <w:lang w:val="x-none"/>
              </w:rPr>
              <w:t>_n2</w:t>
            </w:r>
            <w:r w:rsidRPr="001F078B">
              <w:rPr>
                <w:rFonts w:cs="Arial"/>
              </w:rPr>
              <w:t>61</w:t>
            </w:r>
          </w:p>
        </w:tc>
        <w:tc>
          <w:tcPr>
            <w:tcW w:w="2952" w:type="dxa"/>
            <w:vAlign w:val="center"/>
          </w:tcPr>
          <w:p w14:paraId="0022DD8D" w14:textId="77777777" w:rsidR="001A09B7" w:rsidRPr="001F078B" w:rsidRDefault="001A09B7" w:rsidP="001A09B7">
            <w:pPr>
              <w:pStyle w:val="TAC"/>
              <w:keepNext w:val="0"/>
              <w:rPr>
                <w:rFonts w:cs="Arial"/>
                <w:lang w:val="en-US" w:eastAsia="zh-CN"/>
              </w:rPr>
            </w:pPr>
            <w:r w:rsidRPr="001F078B">
              <w:rPr>
                <w:rFonts w:eastAsia="MS Mincho" w:cs="Arial"/>
              </w:rPr>
              <w:t>66</w:t>
            </w:r>
          </w:p>
        </w:tc>
        <w:tc>
          <w:tcPr>
            <w:tcW w:w="2952" w:type="dxa"/>
            <w:vAlign w:val="center"/>
          </w:tcPr>
          <w:p w14:paraId="549A20EB" w14:textId="77777777" w:rsidR="001A09B7" w:rsidRPr="001F078B" w:rsidRDefault="001A09B7" w:rsidP="001A09B7">
            <w:pPr>
              <w:pStyle w:val="TAC"/>
              <w:keepNext w:val="0"/>
              <w:rPr>
                <w:rFonts w:cs="Arial"/>
                <w:lang w:val="en-US" w:eastAsia="zh-CN"/>
              </w:rPr>
            </w:pPr>
            <w:r w:rsidRPr="001F078B">
              <w:rPr>
                <w:rFonts w:eastAsia="MS Mincho" w:cs="Arial"/>
              </w:rPr>
              <w:t>0</w:t>
            </w:r>
          </w:p>
        </w:tc>
      </w:tr>
      <w:tr w:rsidR="001A09B7" w:rsidRPr="001F078B" w:rsidDel="00C538E8" w14:paraId="22EC4BA1" w14:textId="77777777" w:rsidTr="00290044">
        <w:trPr>
          <w:jc w:val="center"/>
        </w:trPr>
        <w:tc>
          <w:tcPr>
            <w:tcW w:w="8125" w:type="dxa"/>
            <w:gridSpan w:val="3"/>
            <w:vAlign w:val="center"/>
          </w:tcPr>
          <w:p w14:paraId="3823DD1A" w14:textId="798B8EC4" w:rsidR="001A09B7" w:rsidRPr="001F078B" w:rsidRDefault="001A09B7" w:rsidP="001A09B7">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w:t>
            </w:r>
            <w:proofErr w:type="spellStart"/>
            <w:r w:rsidRPr="001F078B">
              <w:rPr>
                <w:rFonts w:ascii="Arial" w:hAnsi="Arial" w:cs="Arial"/>
                <w:sz w:val="18"/>
                <w:lang w:eastAsia="ja-JP"/>
              </w:rPr>
              <w:t>MHz.</w:t>
            </w:r>
            <w:proofErr w:type="spellEnd"/>
          </w:p>
          <w:p w14:paraId="52E607FC" w14:textId="37A99D62" w:rsidR="001A09B7" w:rsidRPr="001F078B" w:rsidRDefault="001A09B7" w:rsidP="001A09B7">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w:t>
            </w:r>
            <w:proofErr w:type="spellStart"/>
            <w:r w:rsidRPr="001F078B">
              <w:rPr>
                <w:rFonts w:cs="Arial"/>
                <w:lang w:eastAsia="ja-JP"/>
              </w:rPr>
              <w:t>MHz.</w:t>
            </w:r>
            <w:proofErr w:type="spellEnd"/>
          </w:p>
          <w:p w14:paraId="5DCD2AB5" w14:textId="7F5DADD6" w:rsidR="001A09B7" w:rsidRPr="001F078B" w:rsidDel="00C538E8" w:rsidRDefault="001A09B7" w:rsidP="001A09B7">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w:t>
            </w:r>
            <w:proofErr w:type="spellStart"/>
            <w:r w:rsidRPr="001F078B">
              <w:rPr>
                <w:rFonts w:cs="Arial"/>
                <w:lang w:eastAsia="ja-JP"/>
              </w:rPr>
              <w:t>MHz.</w:t>
            </w:r>
            <w:proofErr w:type="spellEnd"/>
          </w:p>
        </w:tc>
      </w:tr>
    </w:tbl>
    <w:p w14:paraId="1AC54E42" w14:textId="566A1BCB" w:rsidR="001310A1" w:rsidRPr="001F078B" w:rsidRDefault="00545813" w:rsidP="001310A1">
      <w:r>
        <w:rPr>
          <w:rFonts w:ascii="Arial" w:hAnsi="Arial" w:cs="Arial"/>
          <w:color w:val="0000FF"/>
          <w:sz w:val="32"/>
          <w:szCs w:val="32"/>
          <w:lang w:eastAsia="ja-JP"/>
        </w:rPr>
        <w:t>---End of Changes---</w:t>
      </w:r>
    </w:p>
    <w:sectPr w:rsidR="001310A1" w:rsidRPr="001F078B"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BC4C8" w14:textId="77777777" w:rsidR="00545813" w:rsidRDefault="00545813">
      <w:r>
        <w:separator/>
      </w:r>
    </w:p>
    <w:p w14:paraId="3A7905D2" w14:textId="77777777" w:rsidR="00545813" w:rsidRDefault="00545813"/>
  </w:endnote>
  <w:endnote w:type="continuationSeparator" w:id="0">
    <w:p w14:paraId="0BEDB094" w14:textId="77777777" w:rsidR="00545813" w:rsidRDefault="00545813">
      <w:r>
        <w:continuationSeparator/>
      </w:r>
    </w:p>
    <w:p w14:paraId="389BC242" w14:textId="77777777" w:rsidR="00545813" w:rsidRDefault="00545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545813" w:rsidRDefault="00545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4AEA" w14:textId="77777777" w:rsidR="00545813" w:rsidRDefault="00545813">
      <w:r>
        <w:separator/>
      </w:r>
    </w:p>
    <w:p w14:paraId="2A30C355" w14:textId="77777777" w:rsidR="00545813" w:rsidRDefault="00545813"/>
  </w:footnote>
  <w:footnote w:type="continuationSeparator" w:id="0">
    <w:p w14:paraId="5B5A1023" w14:textId="77777777" w:rsidR="00545813" w:rsidRDefault="00545813">
      <w:r>
        <w:continuationSeparator/>
      </w:r>
    </w:p>
    <w:p w14:paraId="2929FA17" w14:textId="77777777" w:rsidR="00545813" w:rsidRDefault="00545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545813" w:rsidRDefault="0054581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545813" w:rsidRDefault="00545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4E8B"/>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5813"/>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2FAC"/>
    <w:rsid w:val="00573330"/>
    <w:rsid w:val="00573DC9"/>
    <w:rsid w:val="00573E4B"/>
    <w:rsid w:val="005767EE"/>
    <w:rsid w:val="005768D3"/>
    <w:rsid w:val="00576B14"/>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057"/>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0C6E"/>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692"/>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1E47"/>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3E77"/>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2914"/>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0887022">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85056081">
      <w:bodyDiv w:val="1"/>
      <w:marLeft w:val="0"/>
      <w:marRight w:val="0"/>
      <w:marTop w:val="0"/>
      <w:marBottom w:val="0"/>
      <w:divBdr>
        <w:top w:val="none" w:sz="0" w:space="0" w:color="auto"/>
        <w:left w:val="none" w:sz="0" w:space="0" w:color="auto"/>
        <w:bottom w:val="none" w:sz="0" w:space="0" w:color="auto"/>
        <w:right w:val="none" w:sz="0" w:space="0" w:color="auto"/>
      </w:divBdr>
    </w:div>
    <w:div w:id="1445493505">
      <w:bodyDiv w:val="1"/>
      <w:marLeft w:val="0"/>
      <w:marRight w:val="0"/>
      <w:marTop w:val="0"/>
      <w:marBottom w:val="0"/>
      <w:divBdr>
        <w:top w:val="none" w:sz="0" w:space="0" w:color="auto"/>
        <w:left w:val="none" w:sz="0" w:space="0" w:color="auto"/>
        <w:bottom w:val="none" w:sz="0" w:space="0" w:color="auto"/>
        <w:right w:val="none" w:sz="0" w:space="0" w:color="auto"/>
      </w:divBdr>
    </w:div>
    <w:div w:id="1497915103">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22A1-DC47-4B4F-8661-631308F3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9</TotalTime>
  <Pages>19</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16746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8</cp:revision>
  <cp:lastPrinted>2019-01-18T19:05:00Z</cp:lastPrinted>
  <dcterms:created xsi:type="dcterms:W3CDTF">2019-11-08T13:05:00Z</dcterms:created>
  <dcterms:modified xsi:type="dcterms:W3CDTF">2019-11-19T16:06:00Z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